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BE011" w14:textId="245F8015" w:rsidR="00944D03" w:rsidRPr="00944D03" w:rsidRDefault="00944D03" w:rsidP="00944D03">
      <w:pPr>
        <w:overflowPunct/>
        <w:autoSpaceDE/>
        <w:autoSpaceDN/>
        <w:adjustRightInd/>
        <w:textAlignment w:val="auto"/>
        <w:rPr>
          <w:rFonts w:ascii="Arial" w:hAnsi="Arial" w:cs="Arial"/>
          <w:b/>
          <w:sz w:val="24"/>
          <w:szCs w:val="24"/>
        </w:rPr>
      </w:pPr>
      <w:r w:rsidRPr="00944D03">
        <w:rPr>
          <w:rFonts w:ascii="Arial" w:hAnsi="Arial" w:cs="Arial"/>
          <w:b/>
          <w:sz w:val="24"/>
          <w:szCs w:val="24"/>
        </w:rPr>
        <w:t>3GPP TSG-RAN WG4 Meeting #87</w:t>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00E4444F" w:rsidRPr="00E4444F">
        <w:rPr>
          <w:rFonts w:ascii="Arial" w:hAnsi="Arial" w:cs="Arial"/>
          <w:b/>
          <w:sz w:val="24"/>
          <w:szCs w:val="24"/>
        </w:rPr>
        <w:t>R4-1806989</w:t>
      </w:r>
    </w:p>
    <w:p w14:paraId="26F858F2" w14:textId="468FC950" w:rsidR="0043450E" w:rsidRPr="003777FE" w:rsidRDefault="00944D03" w:rsidP="00944D03">
      <w:pPr>
        <w:overflowPunct/>
        <w:autoSpaceDE/>
        <w:autoSpaceDN/>
        <w:adjustRightInd/>
        <w:textAlignment w:val="auto"/>
        <w:rPr>
          <w:rFonts w:ascii="Arial" w:hAnsi="Arial"/>
          <w:b/>
          <w:noProof/>
          <w:sz w:val="24"/>
          <w:lang w:val="en-US"/>
        </w:rPr>
      </w:pPr>
      <w:r w:rsidRPr="00944D03">
        <w:rPr>
          <w:rFonts w:ascii="Arial" w:hAnsi="Arial" w:cs="Arial"/>
          <w:b/>
          <w:sz w:val="24"/>
          <w:szCs w:val="24"/>
        </w:rPr>
        <w:t>Busan, Korea (Republic of), 21 - 25 May 2018</w:t>
      </w:r>
    </w:p>
    <w:p w14:paraId="2078F563" w14:textId="342625E4"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129DEC27"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501888">
        <w:rPr>
          <w:sz w:val="22"/>
        </w:rPr>
        <w:t xml:space="preserve">TP to TR37.863-02-01: </w:t>
      </w:r>
      <w:r w:rsidR="00691576">
        <w:rPr>
          <w:sz w:val="22"/>
        </w:rPr>
        <w:t>DC_12A-66A_n260A</w:t>
      </w:r>
    </w:p>
    <w:p w14:paraId="23226DA5" w14:textId="77D5C209"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77911" w:rsidRPr="00177911">
        <w:rPr>
          <w:b/>
          <w:sz w:val="22"/>
        </w:rPr>
        <w:t>7.2.3.2.3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3CA7EA4D" w14:textId="3339361F" w:rsidR="00360867" w:rsidRDefault="00501888" w:rsidP="000B5E8E">
      <w:r>
        <w:t xml:space="preserve">This contribution introduces </w:t>
      </w:r>
      <w:r w:rsidR="00691576">
        <w:rPr>
          <w:sz w:val="22"/>
        </w:rPr>
        <w:t>DC_12A-66A_n260A</w:t>
      </w:r>
      <w:r w:rsidR="00AE324C">
        <w:rPr>
          <w:sz w:val="22"/>
        </w:rPr>
        <w:t xml:space="preserve"> </w:t>
      </w:r>
      <w:r>
        <w:rPr>
          <w:sz w:val="22"/>
        </w:rPr>
        <w:t>in</w:t>
      </w:r>
      <w:r w:rsidR="00177911">
        <w:rPr>
          <w:sz w:val="22"/>
        </w:rPr>
        <w:t>to</w:t>
      </w:r>
      <w:bookmarkStart w:id="0" w:name="_GoBack"/>
      <w:bookmarkEnd w:id="0"/>
      <w:r>
        <w:rPr>
          <w:sz w:val="22"/>
        </w:rPr>
        <w:t xml:space="preserve"> technical report.</w:t>
      </w:r>
    </w:p>
    <w:p w14:paraId="3EABF5BC" w14:textId="65FF0F87" w:rsidR="00360867" w:rsidRDefault="00360867" w:rsidP="000B5E8E"/>
    <w:p w14:paraId="05038CE8" w14:textId="13DFC1D5" w:rsidR="00360867" w:rsidRPr="00501888" w:rsidRDefault="00360867" w:rsidP="000B5E8E">
      <w:pPr>
        <w:rPr>
          <w:color w:val="0070C0"/>
        </w:rPr>
      </w:pPr>
      <w:r w:rsidRPr="00501888">
        <w:rPr>
          <w:color w:val="0070C0"/>
        </w:rPr>
        <w:t>**************************Start of TP ********************************************</w:t>
      </w:r>
    </w:p>
    <w:p w14:paraId="089DCC46" w14:textId="2585471E" w:rsidR="00C108A5" w:rsidRPr="00CA1495" w:rsidRDefault="00C108A5" w:rsidP="00C108A5">
      <w:pPr>
        <w:keepNext/>
        <w:keepLines/>
        <w:spacing w:before="180"/>
        <w:ind w:left="1134" w:hanging="1134"/>
        <w:outlineLvl w:val="1"/>
        <w:rPr>
          <w:ins w:id="1" w:author="Nokia" w:date="2018-05-08T16:38:00Z"/>
          <w:rFonts w:ascii="Arial" w:hAnsi="Arial" w:cs="Arial"/>
          <w:sz w:val="32"/>
          <w:lang w:val="en-US" w:eastAsia="ja-JP"/>
        </w:rPr>
      </w:pPr>
      <w:ins w:id="2" w:author="Nokia" w:date="2018-05-08T16:38:00Z">
        <w:r>
          <w:rPr>
            <w:rFonts w:ascii="Arial" w:hAnsi="Arial" w:cs="Arial"/>
            <w:sz w:val="32"/>
            <w:lang w:val="en-US"/>
          </w:rPr>
          <w:t>6.X</w:t>
        </w:r>
        <w:r w:rsidRPr="00CA1495">
          <w:rPr>
            <w:rFonts w:ascii="Arial" w:hAnsi="Arial" w:cs="Arial"/>
            <w:sz w:val="32"/>
            <w:lang w:val="en-US"/>
          </w:rPr>
          <w:tab/>
        </w:r>
      </w:ins>
      <w:ins w:id="3" w:author="Nokia" w:date="2018-05-08T17:06:00Z">
        <w:r w:rsidR="00691576">
          <w:rPr>
            <w:rFonts w:ascii="Arial" w:hAnsi="Arial" w:cs="Arial" w:hint="eastAsia"/>
            <w:sz w:val="32"/>
            <w:lang w:val="en-US" w:eastAsia="ja-JP"/>
          </w:rPr>
          <w:t>DC_12A-66A_n260A</w:t>
        </w:r>
      </w:ins>
      <w:ins w:id="4" w:author="Nokia" w:date="2018-05-08T16:59:00Z">
        <w:r w:rsidR="00AE324C">
          <w:rPr>
            <w:rFonts w:ascii="Arial" w:hAnsi="Arial" w:cs="Arial" w:hint="eastAsia"/>
            <w:sz w:val="32"/>
            <w:lang w:val="en-US" w:eastAsia="ja-JP"/>
          </w:rPr>
          <w:t xml:space="preserve"> </w:t>
        </w:r>
      </w:ins>
    </w:p>
    <w:p w14:paraId="28B2457D" w14:textId="77777777" w:rsidR="00C108A5" w:rsidRPr="00CA1495" w:rsidRDefault="00C108A5" w:rsidP="00C108A5">
      <w:pPr>
        <w:keepNext/>
        <w:keepLines/>
        <w:spacing w:before="120"/>
        <w:ind w:left="1134" w:hanging="1134"/>
        <w:outlineLvl w:val="2"/>
        <w:rPr>
          <w:ins w:id="5" w:author="Nokia" w:date="2018-05-08T16:38:00Z"/>
          <w:rFonts w:ascii="Arial" w:hAnsi="Arial" w:cs="Arial"/>
          <w:sz w:val="28"/>
          <w:szCs w:val="28"/>
          <w:lang w:val="en-US" w:eastAsia="ja-JP"/>
        </w:rPr>
      </w:pPr>
      <w:ins w:id="6" w:author="Nokia" w:date="2018-05-08T16:38:00Z">
        <w:r>
          <w:rPr>
            <w:rFonts w:ascii="Arial" w:hAnsi="Arial" w:cs="Arial"/>
            <w:sz w:val="28"/>
            <w:szCs w:val="28"/>
            <w:lang w:val="en-US" w:eastAsia="zh-CN"/>
          </w:rPr>
          <w:t>6.X</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ins>
    </w:p>
    <w:p w14:paraId="5A209EC1" w14:textId="77777777" w:rsidR="00C108A5" w:rsidRPr="00CA1495" w:rsidRDefault="00C108A5" w:rsidP="00C108A5">
      <w:pPr>
        <w:spacing w:before="120" w:after="120"/>
        <w:jc w:val="center"/>
        <w:rPr>
          <w:ins w:id="7" w:author="Nokia" w:date="2018-05-08T16:38:00Z"/>
          <w:b/>
          <w:lang w:eastAsia="ja-JP"/>
        </w:rPr>
      </w:pPr>
      <w:ins w:id="8" w:author="Nokia" w:date="2018-05-08T16:38:00Z">
        <w:r w:rsidRPr="00CA1495">
          <w:rPr>
            <w:b/>
          </w:rPr>
          <w:t xml:space="preserve">Table </w:t>
        </w:r>
        <w:r>
          <w:rPr>
            <w:rFonts w:hint="eastAsia"/>
            <w:b/>
            <w:lang w:eastAsia="zh-CN"/>
          </w:rPr>
          <w:t>6.X</w:t>
        </w:r>
        <w:r w:rsidRPr="00CA1495">
          <w:rPr>
            <w:rFonts w:hint="eastAsia"/>
            <w:b/>
            <w:lang w:eastAsia="zh-CN"/>
          </w:rPr>
          <w:t>.1</w:t>
        </w:r>
        <w:r w:rsidRPr="00CA1495">
          <w:rPr>
            <w:b/>
          </w:rPr>
          <w:t xml:space="preserve">-1: </w:t>
        </w:r>
        <w:r w:rsidRPr="00CA1495">
          <w:rPr>
            <w:b/>
            <w:lang w:eastAsia="zh-CN"/>
          </w:rPr>
          <w:t xml:space="preserve">DC band combination of </w:t>
        </w:r>
        <w:r>
          <w:rPr>
            <w:b/>
            <w:lang w:eastAsia="ja-JP"/>
          </w:rPr>
          <w:t>LTE 2</w:t>
        </w:r>
        <w:r w:rsidRPr="00CA1495">
          <w:rPr>
            <w:b/>
            <w:lang w:eastAsia="ja-JP"/>
          </w:rPr>
          <w:t>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108A5" w:rsidRPr="00CA1495" w14:paraId="5FCC0458" w14:textId="77777777" w:rsidTr="00856B6A">
        <w:trPr>
          <w:trHeight w:val="268"/>
          <w:jc w:val="center"/>
          <w:ins w:id="9" w:author="Nokia" w:date="2018-05-08T16:38:00Z"/>
        </w:trPr>
        <w:tc>
          <w:tcPr>
            <w:tcW w:w="1325" w:type="dxa"/>
            <w:vMerge w:val="restart"/>
            <w:shd w:val="clear" w:color="auto" w:fill="auto"/>
            <w:vAlign w:val="center"/>
          </w:tcPr>
          <w:p w14:paraId="307743DB" w14:textId="77777777" w:rsidR="00C108A5" w:rsidRPr="00CA1495" w:rsidRDefault="00C108A5" w:rsidP="00856B6A">
            <w:pPr>
              <w:keepNext/>
              <w:keepLines/>
              <w:spacing w:after="0"/>
              <w:jc w:val="center"/>
              <w:rPr>
                <w:ins w:id="10" w:author="Nokia" w:date="2018-05-08T16:38:00Z"/>
                <w:rFonts w:ascii="Arial" w:hAnsi="Arial" w:cs="Arial"/>
                <w:b/>
                <w:sz w:val="18"/>
                <w:lang w:val="x-none"/>
              </w:rPr>
            </w:pPr>
            <w:ins w:id="11" w:author="Nokia" w:date="2018-05-08T16:38: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ins>
          </w:p>
        </w:tc>
        <w:tc>
          <w:tcPr>
            <w:tcW w:w="1244" w:type="dxa"/>
            <w:vMerge w:val="restart"/>
            <w:shd w:val="clear" w:color="auto" w:fill="auto"/>
            <w:vAlign w:val="center"/>
          </w:tcPr>
          <w:p w14:paraId="6A72F80E" w14:textId="77777777" w:rsidR="00C108A5" w:rsidRPr="00CA1495" w:rsidRDefault="00C108A5" w:rsidP="00856B6A">
            <w:pPr>
              <w:keepNext/>
              <w:keepLines/>
              <w:spacing w:after="0"/>
              <w:jc w:val="center"/>
              <w:rPr>
                <w:ins w:id="12" w:author="Nokia" w:date="2018-05-08T16:38:00Z"/>
                <w:rFonts w:ascii="Arial" w:hAnsi="Arial" w:cs="Arial"/>
                <w:b/>
                <w:sz w:val="18"/>
                <w:lang w:val="x-none"/>
              </w:rPr>
            </w:pPr>
            <w:ins w:id="13" w:author="Nokia" w:date="2018-05-08T16:38: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3009" w:type="dxa"/>
            <w:gridSpan w:val="3"/>
            <w:shd w:val="clear" w:color="auto" w:fill="auto"/>
          </w:tcPr>
          <w:p w14:paraId="57A32693" w14:textId="77777777" w:rsidR="00C108A5" w:rsidRPr="00CA1495" w:rsidRDefault="00C108A5" w:rsidP="00856B6A">
            <w:pPr>
              <w:keepNext/>
              <w:keepLines/>
              <w:spacing w:after="0"/>
              <w:jc w:val="center"/>
              <w:rPr>
                <w:ins w:id="14" w:author="Nokia" w:date="2018-05-08T16:38:00Z"/>
                <w:rFonts w:ascii="Arial" w:hAnsi="Arial" w:cs="Arial"/>
                <w:b/>
                <w:sz w:val="18"/>
                <w:lang w:val="x-none"/>
              </w:rPr>
            </w:pPr>
            <w:ins w:id="15" w:author="Nokia" w:date="2018-05-08T16:38:00Z">
              <w:r w:rsidRPr="00CA1495">
                <w:rPr>
                  <w:rFonts w:ascii="Arial" w:hAnsi="Arial" w:cs="Arial"/>
                  <w:b/>
                  <w:sz w:val="18"/>
                  <w:lang w:val="x-none"/>
                </w:rPr>
                <w:t>Uplink (UL) band</w:t>
              </w:r>
            </w:ins>
          </w:p>
        </w:tc>
        <w:tc>
          <w:tcPr>
            <w:tcW w:w="3118" w:type="dxa"/>
            <w:gridSpan w:val="3"/>
            <w:shd w:val="clear" w:color="auto" w:fill="auto"/>
          </w:tcPr>
          <w:p w14:paraId="290BA80D" w14:textId="77777777" w:rsidR="00C108A5" w:rsidRPr="00CA1495" w:rsidRDefault="00C108A5" w:rsidP="00856B6A">
            <w:pPr>
              <w:keepNext/>
              <w:keepLines/>
              <w:spacing w:after="0"/>
              <w:jc w:val="center"/>
              <w:rPr>
                <w:ins w:id="16" w:author="Nokia" w:date="2018-05-08T16:38:00Z"/>
                <w:rFonts w:ascii="Arial" w:hAnsi="Arial" w:cs="Arial"/>
                <w:b/>
                <w:sz w:val="18"/>
                <w:lang w:val="x-none"/>
              </w:rPr>
            </w:pPr>
            <w:ins w:id="17" w:author="Nokia" w:date="2018-05-08T16:38:00Z">
              <w:r w:rsidRPr="00CA1495">
                <w:rPr>
                  <w:rFonts w:ascii="Arial" w:hAnsi="Arial" w:cs="Arial"/>
                  <w:b/>
                  <w:sz w:val="18"/>
                  <w:lang w:val="x-none"/>
                </w:rPr>
                <w:t>Downlink (DL) band</w:t>
              </w:r>
            </w:ins>
          </w:p>
        </w:tc>
        <w:tc>
          <w:tcPr>
            <w:tcW w:w="1043" w:type="dxa"/>
            <w:vMerge w:val="restart"/>
            <w:shd w:val="clear" w:color="auto" w:fill="auto"/>
            <w:vAlign w:val="center"/>
          </w:tcPr>
          <w:p w14:paraId="3F3ABB9C" w14:textId="77777777" w:rsidR="00C108A5" w:rsidRPr="00CA1495" w:rsidRDefault="00C108A5" w:rsidP="00856B6A">
            <w:pPr>
              <w:keepNext/>
              <w:keepLines/>
              <w:spacing w:after="0"/>
              <w:jc w:val="center"/>
              <w:rPr>
                <w:ins w:id="18" w:author="Nokia" w:date="2018-05-08T16:38:00Z"/>
                <w:rFonts w:ascii="Arial" w:hAnsi="Arial" w:cs="Arial"/>
                <w:b/>
                <w:sz w:val="18"/>
                <w:lang w:val="x-none"/>
              </w:rPr>
            </w:pPr>
            <w:ins w:id="19" w:author="Nokia" w:date="2018-05-08T16:38:00Z">
              <w:r w:rsidRPr="00CA1495">
                <w:rPr>
                  <w:rFonts w:ascii="Arial" w:hAnsi="Arial" w:cs="Arial"/>
                  <w:b/>
                  <w:sz w:val="18"/>
                  <w:lang w:val="x-none"/>
                </w:rPr>
                <w:t>Duplex</w:t>
              </w:r>
            </w:ins>
          </w:p>
          <w:p w14:paraId="4B3C350D" w14:textId="77777777" w:rsidR="00C108A5" w:rsidRPr="00CA1495" w:rsidRDefault="00C108A5" w:rsidP="00856B6A">
            <w:pPr>
              <w:keepNext/>
              <w:keepLines/>
              <w:spacing w:after="0"/>
              <w:jc w:val="center"/>
              <w:rPr>
                <w:ins w:id="20" w:author="Nokia" w:date="2018-05-08T16:38:00Z"/>
                <w:rFonts w:ascii="Arial" w:hAnsi="Arial" w:cs="Arial"/>
                <w:b/>
                <w:sz w:val="18"/>
                <w:lang w:val="x-none"/>
              </w:rPr>
            </w:pPr>
            <w:ins w:id="21" w:author="Nokia" w:date="2018-05-08T16:38:00Z">
              <w:r w:rsidRPr="00CA1495">
                <w:rPr>
                  <w:rFonts w:ascii="Arial" w:hAnsi="Arial" w:cs="Arial"/>
                  <w:b/>
                  <w:sz w:val="18"/>
                  <w:lang w:val="x-none"/>
                </w:rPr>
                <w:t>mode</w:t>
              </w:r>
            </w:ins>
          </w:p>
        </w:tc>
      </w:tr>
      <w:tr w:rsidR="00C108A5" w:rsidRPr="00CA1495" w14:paraId="7A9D084E" w14:textId="77777777" w:rsidTr="00856B6A">
        <w:trPr>
          <w:trHeight w:val="184"/>
          <w:jc w:val="center"/>
          <w:ins w:id="22" w:author="Nokia" w:date="2018-05-08T16:38:00Z"/>
        </w:trPr>
        <w:tc>
          <w:tcPr>
            <w:tcW w:w="1325" w:type="dxa"/>
            <w:vMerge/>
            <w:shd w:val="clear" w:color="auto" w:fill="auto"/>
          </w:tcPr>
          <w:p w14:paraId="30CF8EE5" w14:textId="77777777" w:rsidR="00C108A5" w:rsidRPr="00CA1495" w:rsidRDefault="00C108A5" w:rsidP="00856B6A">
            <w:pPr>
              <w:keepNext/>
              <w:keepLines/>
              <w:spacing w:after="0"/>
              <w:rPr>
                <w:ins w:id="23" w:author="Nokia" w:date="2018-05-08T16:38:00Z"/>
                <w:rFonts w:ascii="Arial" w:hAnsi="Arial" w:cs="Arial"/>
                <w:sz w:val="18"/>
                <w:lang w:val="x-none"/>
              </w:rPr>
            </w:pPr>
          </w:p>
        </w:tc>
        <w:tc>
          <w:tcPr>
            <w:tcW w:w="1244" w:type="dxa"/>
            <w:vMerge/>
            <w:shd w:val="clear" w:color="auto" w:fill="auto"/>
          </w:tcPr>
          <w:p w14:paraId="25A9A263" w14:textId="77777777" w:rsidR="00C108A5" w:rsidRPr="00CA1495" w:rsidRDefault="00C108A5" w:rsidP="00856B6A">
            <w:pPr>
              <w:keepNext/>
              <w:keepLines/>
              <w:spacing w:after="0"/>
              <w:rPr>
                <w:ins w:id="24" w:author="Nokia" w:date="2018-05-08T16:38:00Z"/>
                <w:rFonts w:ascii="Arial" w:hAnsi="Arial" w:cs="Arial"/>
                <w:sz w:val="18"/>
                <w:lang w:val="x-none"/>
              </w:rPr>
            </w:pPr>
          </w:p>
        </w:tc>
        <w:tc>
          <w:tcPr>
            <w:tcW w:w="3009" w:type="dxa"/>
            <w:gridSpan w:val="3"/>
            <w:shd w:val="clear" w:color="auto" w:fill="auto"/>
            <w:vAlign w:val="center"/>
          </w:tcPr>
          <w:p w14:paraId="77C77678" w14:textId="77777777" w:rsidR="00C108A5" w:rsidRPr="00CA1495" w:rsidRDefault="00C108A5" w:rsidP="00856B6A">
            <w:pPr>
              <w:keepNext/>
              <w:keepLines/>
              <w:spacing w:after="0"/>
              <w:jc w:val="center"/>
              <w:rPr>
                <w:ins w:id="25" w:author="Nokia" w:date="2018-05-08T16:38:00Z"/>
                <w:rFonts w:ascii="Arial" w:hAnsi="Arial" w:cs="Arial"/>
                <w:b/>
                <w:sz w:val="18"/>
                <w:lang w:val="x-none"/>
              </w:rPr>
            </w:pPr>
            <w:ins w:id="26" w:author="Nokia" w:date="2018-05-08T16:38:00Z">
              <w:r w:rsidRPr="00CA1495">
                <w:rPr>
                  <w:rFonts w:ascii="Arial" w:hAnsi="Arial" w:cs="Arial"/>
                  <w:b/>
                  <w:sz w:val="18"/>
                  <w:lang w:val="x-none"/>
                </w:rPr>
                <w:t>BS receive / UE transmit</w:t>
              </w:r>
            </w:ins>
          </w:p>
        </w:tc>
        <w:tc>
          <w:tcPr>
            <w:tcW w:w="3118" w:type="dxa"/>
            <w:gridSpan w:val="3"/>
            <w:shd w:val="clear" w:color="auto" w:fill="auto"/>
          </w:tcPr>
          <w:p w14:paraId="3A18D6E0" w14:textId="77777777" w:rsidR="00C108A5" w:rsidRPr="00CA1495" w:rsidRDefault="00C108A5" w:rsidP="00856B6A">
            <w:pPr>
              <w:keepNext/>
              <w:keepLines/>
              <w:spacing w:after="0"/>
              <w:jc w:val="center"/>
              <w:rPr>
                <w:ins w:id="27" w:author="Nokia" w:date="2018-05-08T16:38:00Z"/>
                <w:rFonts w:ascii="Arial" w:hAnsi="Arial" w:cs="Arial"/>
                <w:b/>
                <w:sz w:val="18"/>
                <w:lang w:val="x-none"/>
              </w:rPr>
            </w:pPr>
            <w:ins w:id="28" w:author="Nokia" w:date="2018-05-08T16:38:00Z">
              <w:r w:rsidRPr="00CA1495">
                <w:rPr>
                  <w:rFonts w:ascii="Arial" w:hAnsi="Arial" w:cs="Arial"/>
                  <w:b/>
                  <w:sz w:val="18"/>
                  <w:lang w:val="x-none"/>
                </w:rPr>
                <w:t>BS transmit / UE receive</w:t>
              </w:r>
            </w:ins>
          </w:p>
        </w:tc>
        <w:tc>
          <w:tcPr>
            <w:tcW w:w="1043" w:type="dxa"/>
            <w:vMerge/>
            <w:shd w:val="clear" w:color="auto" w:fill="auto"/>
          </w:tcPr>
          <w:p w14:paraId="65F81DD3" w14:textId="77777777" w:rsidR="00C108A5" w:rsidRPr="00CA1495" w:rsidRDefault="00C108A5" w:rsidP="00856B6A">
            <w:pPr>
              <w:keepNext/>
              <w:keepLines/>
              <w:spacing w:after="0"/>
              <w:rPr>
                <w:ins w:id="29" w:author="Nokia" w:date="2018-05-08T16:38:00Z"/>
                <w:rFonts w:ascii="Arial" w:hAnsi="Arial" w:cs="Arial"/>
                <w:sz w:val="18"/>
                <w:lang w:val="x-none"/>
              </w:rPr>
            </w:pPr>
          </w:p>
        </w:tc>
      </w:tr>
      <w:tr w:rsidR="00C108A5" w:rsidRPr="00CA1495" w14:paraId="2F220341" w14:textId="77777777" w:rsidTr="00856B6A">
        <w:trPr>
          <w:trHeight w:val="184"/>
          <w:jc w:val="center"/>
          <w:ins w:id="30" w:author="Nokia" w:date="2018-05-08T16:38:00Z"/>
        </w:trPr>
        <w:tc>
          <w:tcPr>
            <w:tcW w:w="1325" w:type="dxa"/>
            <w:vMerge/>
            <w:shd w:val="clear" w:color="auto" w:fill="auto"/>
          </w:tcPr>
          <w:p w14:paraId="7554A4AC" w14:textId="77777777" w:rsidR="00C108A5" w:rsidRPr="00CA1495" w:rsidRDefault="00C108A5" w:rsidP="00856B6A">
            <w:pPr>
              <w:keepNext/>
              <w:keepLines/>
              <w:spacing w:after="0"/>
              <w:rPr>
                <w:ins w:id="31" w:author="Nokia" w:date="2018-05-08T16:38:00Z"/>
                <w:rFonts w:ascii="Arial" w:hAnsi="Arial" w:cs="Arial"/>
                <w:sz w:val="18"/>
                <w:lang w:val="x-none"/>
              </w:rPr>
            </w:pPr>
          </w:p>
        </w:tc>
        <w:tc>
          <w:tcPr>
            <w:tcW w:w="1244" w:type="dxa"/>
            <w:vMerge/>
            <w:shd w:val="clear" w:color="auto" w:fill="auto"/>
          </w:tcPr>
          <w:p w14:paraId="4B3E62EE" w14:textId="77777777" w:rsidR="00C108A5" w:rsidRPr="00CA1495" w:rsidRDefault="00C108A5" w:rsidP="00856B6A">
            <w:pPr>
              <w:keepNext/>
              <w:keepLines/>
              <w:spacing w:after="0"/>
              <w:rPr>
                <w:ins w:id="32" w:author="Nokia" w:date="2018-05-08T16:38:00Z"/>
                <w:rFonts w:ascii="Arial" w:hAnsi="Arial" w:cs="Arial"/>
                <w:sz w:val="18"/>
                <w:lang w:val="x-none"/>
              </w:rPr>
            </w:pPr>
          </w:p>
        </w:tc>
        <w:tc>
          <w:tcPr>
            <w:tcW w:w="3009" w:type="dxa"/>
            <w:gridSpan w:val="3"/>
            <w:shd w:val="clear" w:color="auto" w:fill="auto"/>
            <w:vAlign w:val="center"/>
          </w:tcPr>
          <w:p w14:paraId="33661576" w14:textId="77777777" w:rsidR="00C108A5" w:rsidRPr="00CA1495" w:rsidRDefault="00C108A5" w:rsidP="00856B6A">
            <w:pPr>
              <w:keepNext/>
              <w:keepLines/>
              <w:spacing w:after="0"/>
              <w:jc w:val="center"/>
              <w:rPr>
                <w:ins w:id="33" w:author="Nokia" w:date="2018-05-08T16:38:00Z"/>
                <w:rFonts w:ascii="Arial" w:hAnsi="Arial" w:cs="Arial"/>
                <w:b/>
                <w:sz w:val="18"/>
                <w:lang w:val="x-none"/>
              </w:rPr>
            </w:pPr>
            <w:ins w:id="34" w:author="Nokia" w:date="2018-05-08T16:38:00Z">
              <w:r w:rsidRPr="00CA1495">
                <w:rPr>
                  <w:rFonts w:ascii="Arial" w:hAnsi="Arial" w:cs="Arial"/>
                  <w:b/>
                  <w:sz w:val="18"/>
                  <w:lang w:val="x-none"/>
                </w:rPr>
                <w:t>F</w:t>
              </w:r>
              <w:r w:rsidRPr="00CA1495">
                <w:rPr>
                  <w:rFonts w:ascii="Arial" w:hAnsi="Arial" w:cs="Arial"/>
                  <w:b/>
                  <w:sz w:val="18"/>
                  <w:vertAlign w:val="subscript"/>
                  <w:lang w:val="x-none"/>
                </w:rPr>
                <w:t>UL_low</w:t>
              </w:r>
              <w:r w:rsidRPr="00CA1495">
                <w:rPr>
                  <w:rFonts w:ascii="Arial" w:hAnsi="Arial" w:cs="Arial"/>
                  <w:b/>
                  <w:sz w:val="18"/>
                  <w:lang w:val="x-none"/>
                </w:rPr>
                <w:t xml:space="preserve"> – F</w:t>
              </w:r>
              <w:r w:rsidRPr="00CA1495">
                <w:rPr>
                  <w:rFonts w:ascii="Arial" w:hAnsi="Arial" w:cs="Arial"/>
                  <w:b/>
                  <w:sz w:val="18"/>
                  <w:vertAlign w:val="subscript"/>
                  <w:lang w:val="x-none"/>
                </w:rPr>
                <w:t>UL_high</w:t>
              </w:r>
            </w:ins>
          </w:p>
        </w:tc>
        <w:tc>
          <w:tcPr>
            <w:tcW w:w="3118" w:type="dxa"/>
            <w:gridSpan w:val="3"/>
            <w:shd w:val="clear" w:color="auto" w:fill="auto"/>
            <w:vAlign w:val="center"/>
          </w:tcPr>
          <w:p w14:paraId="6E5210E7" w14:textId="77777777" w:rsidR="00C108A5" w:rsidRPr="00CA1495" w:rsidRDefault="00C108A5" w:rsidP="00856B6A">
            <w:pPr>
              <w:keepNext/>
              <w:keepLines/>
              <w:spacing w:after="0"/>
              <w:jc w:val="center"/>
              <w:rPr>
                <w:ins w:id="35" w:author="Nokia" w:date="2018-05-08T16:38:00Z"/>
                <w:rFonts w:ascii="Arial" w:hAnsi="Arial" w:cs="Arial"/>
                <w:b/>
                <w:sz w:val="18"/>
                <w:lang w:val="x-none"/>
              </w:rPr>
            </w:pPr>
            <w:ins w:id="36" w:author="Nokia" w:date="2018-05-08T16:38:00Z">
              <w:r w:rsidRPr="00CA1495">
                <w:rPr>
                  <w:rFonts w:ascii="Arial" w:hAnsi="Arial" w:cs="Arial"/>
                  <w:b/>
                  <w:sz w:val="18"/>
                  <w:lang w:val="x-none"/>
                </w:rPr>
                <w:t>F</w:t>
              </w:r>
              <w:r w:rsidRPr="00CA1495">
                <w:rPr>
                  <w:rFonts w:ascii="Arial" w:hAnsi="Arial" w:cs="Arial"/>
                  <w:b/>
                  <w:sz w:val="18"/>
                  <w:vertAlign w:val="subscript"/>
                  <w:lang w:val="x-none"/>
                </w:rPr>
                <w:t>DL_low</w:t>
              </w:r>
              <w:r w:rsidRPr="00CA1495">
                <w:rPr>
                  <w:rFonts w:ascii="Arial" w:hAnsi="Arial" w:cs="Arial"/>
                  <w:b/>
                  <w:sz w:val="18"/>
                  <w:lang w:val="x-none"/>
                </w:rPr>
                <w:t xml:space="preserve"> – F</w:t>
              </w:r>
              <w:r w:rsidRPr="00CA1495">
                <w:rPr>
                  <w:rFonts w:ascii="Arial" w:hAnsi="Arial" w:cs="Arial"/>
                  <w:b/>
                  <w:sz w:val="18"/>
                  <w:vertAlign w:val="subscript"/>
                  <w:lang w:val="x-none"/>
                </w:rPr>
                <w:t>DL_high</w:t>
              </w:r>
            </w:ins>
          </w:p>
        </w:tc>
        <w:tc>
          <w:tcPr>
            <w:tcW w:w="1043" w:type="dxa"/>
            <w:vMerge/>
            <w:shd w:val="clear" w:color="auto" w:fill="auto"/>
          </w:tcPr>
          <w:p w14:paraId="5D5F613B" w14:textId="77777777" w:rsidR="00C108A5" w:rsidRPr="00CA1495" w:rsidRDefault="00C108A5" w:rsidP="00856B6A">
            <w:pPr>
              <w:keepNext/>
              <w:keepLines/>
              <w:spacing w:after="0"/>
              <w:rPr>
                <w:ins w:id="37" w:author="Nokia" w:date="2018-05-08T16:38:00Z"/>
                <w:rFonts w:ascii="Arial" w:hAnsi="Arial" w:cs="Arial"/>
                <w:sz w:val="18"/>
                <w:lang w:val="x-none"/>
              </w:rPr>
            </w:pPr>
          </w:p>
        </w:tc>
      </w:tr>
      <w:tr w:rsidR="00C108A5" w:rsidRPr="00CA1495" w14:paraId="57B58001" w14:textId="77777777" w:rsidTr="00856B6A">
        <w:trPr>
          <w:trHeight w:val="268"/>
          <w:jc w:val="center"/>
          <w:ins w:id="38" w:author="Nokia" w:date="2018-05-08T16:38:00Z"/>
        </w:trPr>
        <w:tc>
          <w:tcPr>
            <w:tcW w:w="1325" w:type="dxa"/>
            <w:vMerge w:val="restart"/>
            <w:shd w:val="clear" w:color="auto" w:fill="auto"/>
            <w:vAlign w:val="center"/>
          </w:tcPr>
          <w:p w14:paraId="46E3A0E4" w14:textId="52AAD3FA" w:rsidR="00C108A5" w:rsidRPr="00CA1495" w:rsidRDefault="00691576" w:rsidP="00856B6A">
            <w:pPr>
              <w:keepNext/>
              <w:keepLines/>
              <w:spacing w:after="0"/>
              <w:jc w:val="center"/>
              <w:rPr>
                <w:ins w:id="39" w:author="Nokia" w:date="2018-05-08T16:38:00Z"/>
                <w:rFonts w:ascii="Arial" w:hAnsi="Arial" w:cs="Arial"/>
                <w:sz w:val="18"/>
                <w:lang w:val="x-none" w:eastAsia="zh-CN"/>
              </w:rPr>
            </w:pPr>
            <w:ins w:id="40" w:author="Nokia" w:date="2018-05-08T17:06:00Z">
              <w:r>
                <w:rPr>
                  <w:rFonts w:ascii="Arial" w:hAnsi="Arial" w:cs="Arial" w:hint="eastAsia"/>
                  <w:sz w:val="18"/>
                  <w:lang w:val="x-none" w:eastAsia="ja-JP"/>
                </w:rPr>
                <w:t>DC_12A-66A_n260A</w:t>
              </w:r>
            </w:ins>
            <w:ins w:id="41" w:author="Nokia" w:date="2018-05-08T17:00:00Z">
              <w:r w:rsidR="00DC7CAF">
                <w:rPr>
                  <w:rFonts w:ascii="Arial" w:hAnsi="Arial" w:cs="Arial" w:hint="eastAsia"/>
                  <w:sz w:val="18"/>
                  <w:lang w:val="x-none" w:eastAsia="ja-JP"/>
                </w:rPr>
                <w:t xml:space="preserve"> </w:t>
              </w:r>
            </w:ins>
          </w:p>
        </w:tc>
        <w:tc>
          <w:tcPr>
            <w:tcW w:w="1244" w:type="dxa"/>
            <w:shd w:val="clear" w:color="auto" w:fill="auto"/>
            <w:vAlign w:val="center"/>
          </w:tcPr>
          <w:p w14:paraId="25A02139" w14:textId="5913F9FF" w:rsidR="00C108A5" w:rsidRPr="00F83AE0" w:rsidRDefault="00691576" w:rsidP="00856B6A">
            <w:pPr>
              <w:keepNext/>
              <w:keepLines/>
              <w:spacing w:after="0"/>
              <w:jc w:val="center"/>
              <w:rPr>
                <w:ins w:id="42" w:author="Nokia" w:date="2018-05-08T16:38:00Z"/>
                <w:rFonts w:ascii="Arial" w:hAnsi="Arial" w:cs="Arial"/>
                <w:sz w:val="18"/>
                <w:lang w:val="en-US" w:eastAsia="ja-JP"/>
              </w:rPr>
            </w:pPr>
            <w:ins w:id="43" w:author="Nokia" w:date="2018-05-08T17:06:00Z">
              <w:r>
                <w:rPr>
                  <w:rFonts w:ascii="Arial" w:hAnsi="Arial" w:cs="Arial"/>
                  <w:sz w:val="18"/>
                  <w:lang w:val="en-US" w:eastAsia="ja-JP"/>
                </w:rPr>
                <w:t>1</w:t>
              </w:r>
            </w:ins>
            <w:ins w:id="44" w:author="Nokia" w:date="2018-05-08T16:38:00Z">
              <w:r w:rsidR="00C108A5">
                <w:rPr>
                  <w:rFonts w:ascii="Arial" w:hAnsi="Arial" w:cs="Arial"/>
                  <w:sz w:val="18"/>
                  <w:lang w:val="en-US" w:eastAsia="ja-JP"/>
                </w:rPr>
                <w:t>2</w:t>
              </w:r>
            </w:ins>
          </w:p>
        </w:tc>
        <w:tc>
          <w:tcPr>
            <w:tcW w:w="1120" w:type="dxa"/>
            <w:tcBorders>
              <w:right w:val="nil"/>
            </w:tcBorders>
            <w:shd w:val="clear" w:color="auto" w:fill="auto"/>
            <w:vAlign w:val="center"/>
          </w:tcPr>
          <w:p w14:paraId="0B274BBF" w14:textId="0D235E97" w:rsidR="00C108A5" w:rsidRPr="00CA1495" w:rsidRDefault="00691576" w:rsidP="00856B6A">
            <w:pPr>
              <w:keepNext/>
              <w:keepLines/>
              <w:spacing w:after="0"/>
              <w:jc w:val="center"/>
              <w:rPr>
                <w:ins w:id="45" w:author="Nokia" w:date="2018-05-08T16:38:00Z"/>
                <w:rFonts w:ascii="Arial" w:hAnsi="Arial" w:cs="Arial"/>
                <w:sz w:val="18"/>
                <w:lang w:val="x-none" w:eastAsia="ja-JP"/>
              </w:rPr>
            </w:pPr>
            <w:ins w:id="46" w:author="Nokia" w:date="2018-05-08T16:38:00Z">
              <w:r>
                <w:rPr>
                  <w:rFonts w:ascii="Arial" w:hAnsi="Arial" w:cs="Arial"/>
                  <w:sz w:val="18"/>
                  <w:lang w:val="en-US" w:eastAsia="ja-JP"/>
                </w:rPr>
                <w:t>699</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7D918F29" w14:textId="77777777" w:rsidR="00C108A5" w:rsidRPr="00CA1495" w:rsidRDefault="00C108A5" w:rsidP="00856B6A">
            <w:pPr>
              <w:keepNext/>
              <w:keepLines/>
              <w:spacing w:after="0"/>
              <w:jc w:val="center"/>
              <w:rPr>
                <w:ins w:id="47" w:author="Nokia" w:date="2018-05-08T16:38:00Z"/>
                <w:rFonts w:ascii="Arial" w:hAnsi="Arial" w:cs="Arial"/>
                <w:sz w:val="18"/>
                <w:lang w:val="x-none" w:eastAsia="ja-JP"/>
              </w:rPr>
            </w:pPr>
            <w:ins w:id="48" w:author="Nokia" w:date="2018-05-08T16:38:00Z">
              <w:r w:rsidRPr="00CA1495">
                <w:rPr>
                  <w:rFonts w:ascii="Arial" w:hAnsi="Arial" w:cs="Arial"/>
                  <w:sz w:val="18"/>
                  <w:lang w:val="x-none" w:eastAsia="ja-JP"/>
                </w:rPr>
                <w:t>–</w:t>
              </w:r>
            </w:ins>
          </w:p>
        </w:tc>
        <w:tc>
          <w:tcPr>
            <w:tcW w:w="1594" w:type="dxa"/>
            <w:tcBorders>
              <w:left w:val="nil"/>
            </w:tcBorders>
            <w:shd w:val="clear" w:color="auto" w:fill="auto"/>
            <w:vAlign w:val="center"/>
          </w:tcPr>
          <w:p w14:paraId="542E219D" w14:textId="60ED0C89" w:rsidR="00C108A5" w:rsidRPr="00CA1495" w:rsidRDefault="00691576" w:rsidP="00856B6A">
            <w:pPr>
              <w:keepNext/>
              <w:keepLines/>
              <w:spacing w:after="0"/>
              <w:jc w:val="center"/>
              <w:rPr>
                <w:ins w:id="49" w:author="Nokia" w:date="2018-05-08T16:38:00Z"/>
                <w:rFonts w:ascii="Arial" w:hAnsi="Arial" w:cs="Arial"/>
                <w:sz w:val="18"/>
                <w:lang w:val="x-none" w:eastAsia="ja-JP"/>
              </w:rPr>
            </w:pPr>
            <w:ins w:id="50" w:author="Nokia" w:date="2018-05-08T16:38:00Z">
              <w:r>
                <w:rPr>
                  <w:rFonts w:ascii="Arial" w:hAnsi="Arial" w:cs="Arial"/>
                  <w:sz w:val="18"/>
                  <w:lang w:val="en-US" w:eastAsia="ja-JP"/>
                </w:rPr>
                <w:t>716</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1232" w:type="dxa"/>
            <w:tcBorders>
              <w:right w:val="nil"/>
            </w:tcBorders>
            <w:shd w:val="clear" w:color="auto" w:fill="auto"/>
            <w:vAlign w:val="center"/>
          </w:tcPr>
          <w:p w14:paraId="08CC587C" w14:textId="64ACF9CF" w:rsidR="00C108A5" w:rsidRPr="00CA1495" w:rsidRDefault="00691576" w:rsidP="00856B6A">
            <w:pPr>
              <w:keepNext/>
              <w:keepLines/>
              <w:spacing w:after="0"/>
              <w:jc w:val="center"/>
              <w:rPr>
                <w:ins w:id="51" w:author="Nokia" w:date="2018-05-08T16:38:00Z"/>
                <w:rFonts w:ascii="Arial" w:hAnsi="Arial" w:cs="Arial"/>
                <w:sz w:val="18"/>
                <w:lang w:val="x-none" w:eastAsia="ja-JP"/>
              </w:rPr>
            </w:pPr>
            <w:ins w:id="52" w:author="Nokia" w:date="2018-05-08T17:07:00Z">
              <w:r>
                <w:rPr>
                  <w:rFonts w:ascii="Arial" w:hAnsi="Arial" w:cs="Arial"/>
                  <w:sz w:val="18"/>
                  <w:lang w:val="en-US" w:eastAsia="ja-JP"/>
                </w:rPr>
                <w:t>729</w:t>
              </w:r>
            </w:ins>
            <w:ins w:id="53" w:author="Nokia" w:date="2018-05-08T16:38:00Z">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226B355C" w14:textId="77777777" w:rsidR="00C108A5" w:rsidRPr="00CA1495" w:rsidRDefault="00C108A5" w:rsidP="00856B6A">
            <w:pPr>
              <w:keepNext/>
              <w:keepLines/>
              <w:spacing w:after="0"/>
              <w:jc w:val="center"/>
              <w:rPr>
                <w:ins w:id="54" w:author="Nokia" w:date="2018-05-08T16:38:00Z"/>
                <w:rFonts w:ascii="Arial" w:hAnsi="Arial" w:cs="Arial"/>
                <w:sz w:val="18"/>
                <w:lang w:val="x-none" w:eastAsia="ja-JP"/>
              </w:rPr>
            </w:pPr>
            <w:ins w:id="55" w:author="Nokia" w:date="2018-05-08T16:38:00Z">
              <w:r w:rsidRPr="00CA1495">
                <w:rPr>
                  <w:rFonts w:ascii="Arial" w:hAnsi="Arial" w:cs="Arial"/>
                  <w:sz w:val="18"/>
                  <w:lang w:val="x-none" w:eastAsia="ja-JP"/>
                </w:rPr>
                <w:t>–</w:t>
              </w:r>
            </w:ins>
          </w:p>
        </w:tc>
        <w:tc>
          <w:tcPr>
            <w:tcW w:w="1531" w:type="dxa"/>
            <w:tcBorders>
              <w:left w:val="nil"/>
            </w:tcBorders>
            <w:shd w:val="clear" w:color="auto" w:fill="auto"/>
            <w:vAlign w:val="center"/>
          </w:tcPr>
          <w:p w14:paraId="05EAD9A0" w14:textId="66612BA9" w:rsidR="00C108A5" w:rsidRPr="00CA1495" w:rsidRDefault="00691576" w:rsidP="00856B6A">
            <w:pPr>
              <w:keepNext/>
              <w:keepLines/>
              <w:spacing w:after="0"/>
              <w:jc w:val="center"/>
              <w:rPr>
                <w:ins w:id="56" w:author="Nokia" w:date="2018-05-08T16:38:00Z"/>
                <w:rFonts w:ascii="Arial" w:hAnsi="Arial" w:cs="Arial"/>
                <w:sz w:val="18"/>
                <w:lang w:val="x-none" w:eastAsia="ja-JP"/>
              </w:rPr>
            </w:pPr>
            <w:ins w:id="57" w:author="Nokia" w:date="2018-05-08T17:07:00Z">
              <w:r>
                <w:rPr>
                  <w:rFonts w:ascii="Arial" w:hAnsi="Arial" w:cs="Arial"/>
                  <w:sz w:val="18"/>
                  <w:lang w:val="en-US" w:eastAsia="ja-JP"/>
                </w:rPr>
                <w:t>746</w:t>
              </w:r>
            </w:ins>
            <w:ins w:id="58" w:author="Nokia" w:date="2018-05-08T16:38:00Z">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1043" w:type="dxa"/>
            <w:shd w:val="clear" w:color="auto" w:fill="auto"/>
            <w:vAlign w:val="center"/>
          </w:tcPr>
          <w:p w14:paraId="1DAB8261" w14:textId="77777777" w:rsidR="00C108A5" w:rsidRPr="00CA1495" w:rsidRDefault="00C108A5" w:rsidP="00856B6A">
            <w:pPr>
              <w:keepNext/>
              <w:keepLines/>
              <w:spacing w:after="0"/>
              <w:jc w:val="center"/>
              <w:rPr>
                <w:ins w:id="59" w:author="Nokia" w:date="2018-05-08T16:38:00Z"/>
                <w:rFonts w:ascii="Arial" w:hAnsi="Arial" w:cs="Arial"/>
                <w:sz w:val="18"/>
                <w:lang w:val="x-none" w:eastAsia="ja-JP"/>
              </w:rPr>
            </w:pPr>
            <w:ins w:id="60" w:author="Nokia" w:date="2018-05-08T16:38:00Z">
              <w:r>
                <w:rPr>
                  <w:rFonts w:ascii="Arial" w:hAnsi="Arial" w:cs="Arial" w:hint="eastAsia"/>
                  <w:sz w:val="18"/>
                  <w:lang w:val="x-none" w:eastAsia="ja-JP"/>
                </w:rPr>
                <w:t>FDD</w:t>
              </w:r>
            </w:ins>
          </w:p>
        </w:tc>
      </w:tr>
      <w:tr w:rsidR="00C108A5" w:rsidRPr="00CA1495" w14:paraId="6047CDCE" w14:textId="77777777" w:rsidTr="00856B6A">
        <w:trPr>
          <w:trHeight w:val="268"/>
          <w:jc w:val="center"/>
          <w:ins w:id="61" w:author="Nokia" w:date="2018-05-08T16:38:00Z"/>
        </w:trPr>
        <w:tc>
          <w:tcPr>
            <w:tcW w:w="1325" w:type="dxa"/>
            <w:vMerge/>
            <w:shd w:val="clear" w:color="auto" w:fill="auto"/>
            <w:vAlign w:val="center"/>
          </w:tcPr>
          <w:p w14:paraId="68FC8C1D" w14:textId="77777777" w:rsidR="00C108A5" w:rsidRPr="00CA1495" w:rsidRDefault="00C108A5" w:rsidP="00856B6A">
            <w:pPr>
              <w:keepNext/>
              <w:keepLines/>
              <w:spacing w:after="0"/>
              <w:jc w:val="center"/>
              <w:rPr>
                <w:ins w:id="62" w:author="Nokia" w:date="2018-05-08T16:38:00Z"/>
                <w:rFonts w:ascii="Arial" w:hAnsi="Arial" w:cs="Arial"/>
                <w:sz w:val="18"/>
                <w:lang w:val="x-none" w:eastAsia="ja-JP"/>
              </w:rPr>
            </w:pPr>
          </w:p>
        </w:tc>
        <w:tc>
          <w:tcPr>
            <w:tcW w:w="1244" w:type="dxa"/>
            <w:shd w:val="clear" w:color="auto" w:fill="auto"/>
            <w:vAlign w:val="center"/>
          </w:tcPr>
          <w:p w14:paraId="3B982800" w14:textId="6473F763" w:rsidR="00C108A5" w:rsidRDefault="00DC7CAF" w:rsidP="00856B6A">
            <w:pPr>
              <w:keepNext/>
              <w:keepLines/>
              <w:spacing w:after="0"/>
              <w:jc w:val="center"/>
              <w:rPr>
                <w:ins w:id="63" w:author="Nokia" w:date="2018-05-08T16:38:00Z"/>
                <w:rFonts w:ascii="Arial" w:hAnsi="Arial" w:cs="Arial"/>
                <w:sz w:val="18"/>
                <w:lang w:val="en-US" w:eastAsia="ja-JP"/>
              </w:rPr>
            </w:pPr>
            <w:ins w:id="64" w:author="Nokia" w:date="2018-05-08T16:38:00Z">
              <w:r>
                <w:rPr>
                  <w:rFonts w:ascii="Arial" w:hAnsi="Arial" w:cs="Arial"/>
                  <w:sz w:val="18"/>
                  <w:lang w:val="en-US" w:eastAsia="ja-JP"/>
                </w:rPr>
                <w:t>66</w:t>
              </w:r>
            </w:ins>
          </w:p>
        </w:tc>
        <w:tc>
          <w:tcPr>
            <w:tcW w:w="1120" w:type="dxa"/>
            <w:tcBorders>
              <w:right w:val="nil"/>
            </w:tcBorders>
            <w:shd w:val="clear" w:color="auto" w:fill="auto"/>
            <w:vAlign w:val="center"/>
          </w:tcPr>
          <w:p w14:paraId="57435E51" w14:textId="5DEE7FB5" w:rsidR="00C108A5" w:rsidRDefault="00DC7CAF" w:rsidP="00856B6A">
            <w:pPr>
              <w:keepNext/>
              <w:keepLines/>
              <w:spacing w:after="0"/>
              <w:jc w:val="center"/>
              <w:rPr>
                <w:ins w:id="65" w:author="Nokia" w:date="2018-05-08T16:38:00Z"/>
                <w:rFonts w:ascii="Arial" w:hAnsi="Arial" w:cs="Arial"/>
                <w:sz w:val="18"/>
                <w:lang w:val="en-US" w:eastAsia="ja-JP"/>
              </w:rPr>
            </w:pPr>
            <w:ins w:id="66" w:author="Nokia" w:date="2018-05-08T16:38:00Z">
              <w:r>
                <w:rPr>
                  <w:rFonts w:ascii="Arial" w:hAnsi="Arial" w:cs="Arial"/>
                  <w:sz w:val="18"/>
                  <w:lang w:val="en-US" w:eastAsia="ja-JP"/>
                </w:rPr>
                <w:t>1710</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4E862CDB" w14:textId="77777777" w:rsidR="00C108A5" w:rsidRPr="00CA1495" w:rsidRDefault="00C108A5" w:rsidP="00856B6A">
            <w:pPr>
              <w:keepNext/>
              <w:keepLines/>
              <w:spacing w:after="0"/>
              <w:jc w:val="center"/>
              <w:rPr>
                <w:ins w:id="67" w:author="Nokia" w:date="2018-05-08T16:38:00Z"/>
                <w:rFonts w:ascii="Arial" w:hAnsi="Arial" w:cs="Arial"/>
                <w:sz w:val="18"/>
                <w:lang w:val="x-none" w:eastAsia="ja-JP"/>
              </w:rPr>
            </w:pPr>
            <w:ins w:id="68" w:author="Nokia" w:date="2018-05-08T16:38:00Z">
              <w:r w:rsidRPr="00CA1495">
                <w:rPr>
                  <w:rFonts w:ascii="Arial" w:hAnsi="Arial" w:cs="Arial"/>
                  <w:sz w:val="18"/>
                  <w:lang w:val="x-none" w:eastAsia="ja-JP"/>
                </w:rPr>
                <w:t>–</w:t>
              </w:r>
            </w:ins>
          </w:p>
        </w:tc>
        <w:tc>
          <w:tcPr>
            <w:tcW w:w="1594" w:type="dxa"/>
            <w:tcBorders>
              <w:left w:val="nil"/>
            </w:tcBorders>
            <w:shd w:val="clear" w:color="auto" w:fill="auto"/>
            <w:vAlign w:val="center"/>
          </w:tcPr>
          <w:p w14:paraId="0C73A8D3" w14:textId="24D88C38" w:rsidR="00C108A5" w:rsidRDefault="00DC7CAF" w:rsidP="00856B6A">
            <w:pPr>
              <w:keepNext/>
              <w:keepLines/>
              <w:spacing w:after="0"/>
              <w:jc w:val="center"/>
              <w:rPr>
                <w:ins w:id="69" w:author="Nokia" w:date="2018-05-08T16:38:00Z"/>
                <w:rFonts w:ascii="Arial" w:hAnsi="Arial" w:cs="Arial"/>
                <w:sz w:val="18"/>
                <w:lang w:val="en-US" w:eastAsia="ja-JP"/>
              </w:rPr>
            </w:pPr>
            <w:ins w:id="70" w:author="Nokia" w:date="2018-05-08T16:38:00Z">
              <w:r>
                <w:rPr>
                  <w:rFonts w:ascii="Arial" w:hAnsi="Arial" w:cs="Arial"/>
                  <w:sz w:val="18"/>
                  <w:lang w:val="en-US" w:eastAsia="ja-JP"/>
                </w:rPr>
                <w:t>1780</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1232" w:type="dxa"/>
            <w:tcBorders>
              <w:right w:val="nil"/>
            </w:tcBorders>
            <w:shd w:val="clear" w:color="auto" w:fill="auto"/>
            <w:vAlign w:val="center"/>
          </w:tcPr>
          <w:p w14:paraId="4C206345" w14:textId="441910FB" w:rsidR="00C108A5" w:rsidRDefault="00DC7CAF" w:rsidP="00856B6A">
            <w:pPr>
              <w:keepNext/>
              <w:keepLines/>
              <w:spacing w:after="0"/>
              <w:jc w:val="center"/>
              <w:rPr>
                <w:ins w:id="71" w:author="Nokia" w:date="2018-05-08T16:38:00Z"/>
                <w:rFonts w:ascii="Arial" w:hAnsi="Arial" w:cs="Arial"/>
                <w:sz w:val="18"/>
                <w:lang w:val="en-US" w:eastAsia="ja-JP"/>
              </w:rPr>
            </w:pPr>
            <w:ins w:id="72" w:author="Nokia" w:date="2018-05-08T16:38:00Z">
              <w:r>
                <w:rPr>
                  <w:rFonts w:ascii="Arial" w:hAnsi="Arial" w:cs="Arial"/>
                  <w:sz w:val="18"/>
                  <w:lang w:val="en-US" w:eastAsia="ja-JP"/>
                </w:rPr>
                <w:t>2110</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118D25E3" w14:textId="77777777" w:rsidR="00C108A5" w:rsidRPr="00CA1495" w:rsidRDefault="00C108A5" w:rsidP="00856B6A">
            <w:pPr>
              <w:keepNext/>
              <w:keepLines/>
              <w:spacing w:after="0"/>
              <w:jc w:val="center"/>
              <w:rPr>
                <w:ins w:id="73" w:author="Nokia" w:date="2018-05-08T16:38:00Z"/>
                <w:rFonts w:ascii="Arial" w:hAnsi="Arial" w:cs="Arial"/>
                <w:sz w:val="18"/>
                <w:lang w:val="x-none" w:eastAsia="ja-JP"/>
              </w:rPr>
            </w:pPr>
            <w:ins w:id="74" w:author="Nokia" w:date="2018-05-08T16:38:00Z">
              <w:r w:rsidRPr="00CA1495">
                <w:rPr>
                  <w:rFonts w:ascii="Arial" w:hAnsi="Arial" w:cs="Arial"/>
                  <w:sz w:val="18"/>
                  <w:lang w:val="x-none" w:eastAsia="ja-JP"/>
                </w:rPr>
                <w:t>–</w:t>
              </w:r>
            </w:ins>
          </w:p>
        </w:tc>
        <w:tc>
          <w:tcPr>
            <w:tcW w:w="1531" w:type="dxa"/>
            <w:tcBorders>
              <w:left w:val="nil"/>
            </w:tcBorders>
            <w:shd w:val="clear" w:color="auto" w:fill="auto"/>
            <w:vAlign w:val="center"/>
          </w:tcPr>
          <w:p w14:paraId="6EF32471" w14:textId="724E62A8" w:rsidR="00C108A5" w:rsidRDefault="00DC7CAF" w:rsidP="00856B6A">
            <w:pPr>
              <w:keepNext/>
              <w:keepLines/>
              <w:spacing w:after="0"/>
              <w:jc w:val="center"/>
              <w:rPr>
                <w:ins w:id="75" w:author="Nokia" w:date="2018-05-08T16:38:00Z"/>
                <w:rFonts w:ascii="Arial" w:hAnsi="Arial" w:cs="Arial"/>
                <w:sz w:val="18"/>
                <w:lang w:val="en-US" w:eastAsia="ja-JP"/>
              </w:rPr>
            </w:pPr>
            <w:ins w:id="76" w:author="Nokia" w:date="2018-05-08T16:38:00Z">
              <w:r>
                <w:rPr>
                  <w:rFonts w:ascii="Arial" w:hAnsi="Arial" w:cs="Arial"/>
                  <w:sz w:val="18"/>
                  <w:lang w:val="en-US" w:eastAsia="ja-JP"/>
                </w:rPr>
                <w:t>2200</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1043" w:type="dxa"/>
            <w:shd w:val="clear" w:color="auto" w:fill="auto"/>
            <w:vAlign w:val="center"/>
          </w:tcPr>
          <w:p w14:paraId="00C9FEFD" w14:textId="77777777" w:rsidR="00C108A5" w:rsidRDefault="00C108A5" w:rsidP="00856B6A">
            <w:pPr>
              <w:keepNext/>
              <w:keepLines/>
              <w:spacing w:after="0"/>
              <w:jc w:val="center"/>
              <w:rPr>
                <w:ins w:id="77" w:author="Nokia" w:date="2018-05-08T16:38:00Z"/>
                <w:rFonts w:ascii="Arial" w:hAnsi="Arial" w:cs="Arial"/>
                <w:sz w:val="18"/>
                <w:lang w:val="x-none" w:eastAsia="ja-JP"/>
              </w:rPr>
            </w:pPr>
            <w:ins w:id="78" w:author="Nokia" w:date="2018-05-08T16:38:00Z">
              <w:r>
                <w:rPr>
                  <w:rFonts w:ascii="Arial" w:hAnsi="Arial" w:cs="Arial" w:hint="eastAsia"/>
                  <w:sz w:val="18"/>
                  <w:lang w:val="x-none" w:eastAsia="ja-JP"/>
                </w:rPr>
                <w:t>FDD</w:t>
              </w:r>
            </w:ins>
          </w:p>
        </w:tc>
      </w:tr>
      <w:tr w:rsidR="00C108A5" w:rsidRPr="00CA1495" w14:paraId="5C617C78" w14:textId="77777777" w:rsidTr="00856B6A">
        <w:trPr>
          <w:trHeight w:val="287"/>
          <w:jc w:val="center"/>
          <w:ins w:id="79" w:author="Nokia" w:date="2018-05-08T16:38:00Z"/>
        </w:trPr>
        <w:tc>
          <w:tcPr>
            <w:tcW w:w="1325" w:type="dxa"/>
            <w:vMerge/>
            <w:shd w:val="clear" w:color="auto" w:fill="auto"/>
          </w:tcPr>
          <w:p w14:paraId="3DAF43E2" w14:textId="77777777" w:rsidR="00C108A5" w:rsidRPr="00CA1495" w:rsidRDefault="00C108A5" w:rsidP="00856B6A">
            <w:pPr>
              <w:spacing w:after="120"/>
              <w:rPr>
                <w:ins w:id="80" w:author="Nokia" w:date="2018-05-08T16:38:00Z"/>
                <w:rFonts w:ascii="Arial" w:hAnsi="Arial"/>
              </w:rPr>
            </w:pPr>
          </w:p>
        </w:tc>
        <w:tc>
          <w:tcPr>
            <w:tcW w:w="1244" w:type="dxa"/>
            <w:shd w:val="clear" w:color="auto" w:fill="auto"/>
            <w:vAlign w:val="center"/>
          </w:tcPr>
          <w:p w14:paraId="07CC1790" w14:textId="77777777" w:rsidR="00C108A5" w:rsidRPr="00BC7942" w:rsidRDefault="00C108A5" w:rsidP="00856B6A">
            <w:pPr>
              <w:keepNext/>
              <w:keepLines/>
              <w:spacing w:after="0"/>
              <w:jc w:val="center"/>
              <w:rPr>
                <w:ins w:id="81" w:author="Nokia" w:date="2018-05-08T16:38:00Z"/>
                <w:rFonts w:ascii="Arial" w:hAnsi="Arial" w:cs="Arial"/>
                <w:sz w:val="18"/>
                <w:lang w:val="sv-SE" w:eastAsia="ja-JP"/>
              </w:rPr>
            </w:pPr>
            <w:ins w:id="82" w:author="Nokia" w:date="2018-05-08T16:38:00Z">
              <w:r>
                <w:rPr>
                  <w:rFonts w:ascii="Arial" w:hAnsi="Arial" w:cs="Arial"/>
                  <w:sz w:val="18"/>
                  <w:lang w:val="x-none" w:eastAsia="ja-JP"/>
                </w:rPr>
                <w:t>n</w:t>
              </w:r>
              <w:r>
                <w:rPr>
                  <w:rFonts w:ascii="Arial" w:hAnsi="Arial" w:cs="Arial" w:hint="eastAsia"/>
                  <w:sz w:val="18"/>
                  <w:lang w:val="x-none" w:eastAsia="ja-JP"/>
                </w:rPr>
                <w:t>260</w:t>
              </w:r>
            </w:ins>
          </w:p>
        </w:tc>
        <w:tc>
          <w:tcPr>
            <w:tcW w:w="1120" w:type="dxa"/>
            <w:tcBorders>
              <w:right w:val="nil"/>
            </w:tcBorders>
            <w:shd w:val="clear" w:color="auto" w:fill="auto"/>
            <w:vAlign w:val="center"/>
          </w:tcPr>
          <w:p w14:paraId="3BB0965A" w14:textId="77777777" w:rsidR="00C108A5" w:rsidRPr="00CA1495" w:rsidRDefault="00C108A5" w:rsidP="00856B6A">
            <w:pPr>
              <w:keepNext/>
              <w:keepLines/>
              <w:spacing w:after="0"/>
              <w:jc w:val="center"/>
              <w:rPr>
                <w:ins w:id="83" w:author="Nokia" w:date="2018-05-08T16:38:00Z"/>
                <w:rFonts w:ascii="Arial" w:hAnsi="Arial" w:cs="Arial"/>
                <w:sz w:val="18"/>
                <w:lang w:val="x-none" w:eastAsia="ja-JP"/>
              </w:rPr>
            </w:pPr>
            <w:ins w:id="84" w:author="Nokia" w:date="2018-05-08T16:38: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295" w:type="dxa"/>
            <w:tcBorders>
              <w:left w:val="nil"/>
              <w:right w:val="nil"/>
            </w:tcBorders>
            <w:shd w:val="clear" w:color="auto" w:fill="auto"/>
            <w:vAlign w:val="center"/>
          </w:tcPr>
          <w:p w14:paraId="0084C687" w14:textId="77777777" w:rsidR="00C108A5" w:rsidRPr="00CA1495" w:rsidRDefault="00C108A5" w:rsidP="00856B6A">
            <w:pPr>
              <w:keepNext/>
              <w:keepLines/>
              <w:spacing w:after="0"/>
              <w:jc w:val="center"/>
              <w:rPr>
                <w:ins w:id="85" w:author="Nokia" w:date="2018-05-08T16:38:00Z"/>
                <w:rFonts w:ascii="Arial" w:hAnsi="Arial" w:cs="Arial"/>
                <w:sz w:val="18"/>
                <w:lang w:val="x-none" w:eastAsia="ja-JP"/>
              </w:rPr>
            </w:pPr>
            <w:ins w:id="86" w:author="Nokia" w:date="2018-05-08T16:38:00Z">
              <w:r w:rsidRPr="00CA1495">
                <w:rPr>
                  <w:rFonts w:ascii="Arial" w:hAnsi="Arial" w:cs="Arial"/>
                  <w:sz w:val="18"/>
                  <w:lang w:val="x-none" w:eastAsia="ja-JP"/>
                </w:rPr>
                <w:t>–</w:t>
              </w:r>
            </w:ins>
          </w:p>
        </w:tc>
        <w:tc>
          <w:tcPr>
            <w:tcW w:w="1594" w:type="dxa"/>
            <w:tcBorders>
              <w:left w:val="nil"/>
            </w:tcBorders>
            <w:shd w:val="clear" w:color="auto" w:fill="auto"/>
            <w:vAlign w:val="center"/>
          </w:tcPr>
          <w:p w14:paraId="00C0D5A1" w14:textId="77777777" w:rsidR="00C108A5" w:rsidRPr="00CA1495" w:rsidRDefault="00C108A5" w:rsidP="00856B6A">
            <w:pPr>
              <w:keepNext/>
              <w:keepLines/>
              <w:spacing w:after="0"/>
              <w:jc w:val="center"/>
              <w:rPr>
                <w:ins w:id="87" w:author="Nokia" w:date="2018-05-08T16:38:00Z"/>
                <w:rFonts w:ascii="Arial" w:hAnsi="Arial" w:cs="Arial"/>
                <w:sz w:val="18"/>
                <w:lang w:val="x-none" w:eastAsia="ja-JP"/>
              </w:rPr>
            </w:pPr>
            <w:ins w:id="88" w:author="Nokia" w:date="2018-05-08T16:38: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232" w:type="dxa"/>
            <w:tcBorders>
              <w:right w:val="nil"/>
            </w:tcBorders>
            <w:shd w:val="clear" w:color="auto" w:fill="auto"/>
            <w:vAlign w:val="center"/>
          </w:tcPr>
          <w:p w14:paraId="00D037E4" w14:textId="77777777" w:rsidR="00C108A5" w:rsidRPr="00CA1495" w:rsidRDefault="00C108A5" w:rsidP="00856B6A">
            <w:pPr>
              <w:keepNext/>
              <w:keepLines/>
              <w:spacing w:after="0"/>
              <w:jc w:val="center"/>
              <w:rPr>
                <w:ins w:id="89" w:author="Nokia" w:date="2018-05-08T16:38:00Z"/>
                <w:rFonts w:ascii="Arial" w:hAnsi="Arial" w:cs="Arial"/>
                <w:sz w:val="18"/>
                <w:lang w:val="x-none" w:eastAsia="ja-JP"/>
              </w:rPr>
            </w:pPr>
            <w:ins w:id="90" w:author="Nokia" w:date="2018-05-08T16:38: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355" w:type="dxa"/>
            <w:tcBorders>
              <w:left w:val="nil"/>
              <w:right w:val="nil"/>
            </w:tcBorders>
            <w:shd w:val="clear" w:color="auto" w:fill="auto"/>
            <w:vAlign w:val="center"/>
          </w:tcPr>
          <w:p w14:paraId="4EFCDFDB" w14:textId="77777777" w:rsidR="00C108A5" w:rsidRPr="00CA1495" w:rsidRDefault="00C108A5" w:rsidP="00856B6A">
            <w:pPr>
              <w:keepNext/>
              <w:keepLines/>
              <w:spacing w:after="0"/>
              <w:jc w:val="center"/>
              <w:rPr>
                <w:ins w:id="91" w:author="Nokia" w:date="2018-05-08T16:38:00Z"/>
                <w:rFonts w:ascii="Arial" w:hAnsi="Arial" w:cs="Arial"/>
                <w:sz w:val="18"/>
                <w:lang w:val="x-none" w:eastAsia="ja-JP"/>
              </w:rPr>
            </w:pPr>
            <w:ins w:id="92" w:author="Nokia" w:date="2018-05-08T16:38:00Z">
              <w:r w:rsidRPr="00CA1495">
                <w:rPr>
                  <w:rFonts w:ascii="Arial" w:hAnsi="Arial" w:cs="Arial"/>
                  <w:sz w:val="18"/>
                  <w:lang w:val="x-none" w:eastAsia="ja-JP"/>
                </w:rPr>
                <w:t>–</w:t>
              </w:r>
            </w:ins>
          </w:p>
        </w:tc>
        <w:tc>
          <w:tcPr>
            <w:tcW w:w="1531" w:type="dxa"/>
            <w:tcBorders>
              <w:left w:val="nil"/>
            </w:tcBorders>
            <w:shd w:val="clear" w:color="auto" w:fill="auto"/>
            <w:vAlign w:val="center"/>
          </w:tcPr>
          <w:p w14:paraId="5624C4B2" w14:textId="77777777" w:rsidR="00C108A5" w:rsidRPr="00CA1495" w:rsidRDefault="00C108A5" w:rsidP="00856B6A">
            <w:pPr>
              <w:keepNext/>
              <w:keepLines/>
              <w:spacing w:after="0"/>
              <w:jc w:val="center"/>
              <w:rPr>
                <w:ins w:id="93" w:author="Nokia" w:date="2018-05-08T16:38:00Z"/>
                <w:rFonts w:ascii="Arial" w:hAnsi="Arial" w:cs="Arial"/>
                <w:sz w:val="18"/>
                <w:lang w:val="x-none" w:eastAsia="ja-JP"/>
              </w:rPr>
            </w:pPr>
            <w:ins w:id="94" w:author="Nokia" w:date="2018-05-08T16:38: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043" w:type="dxa"/>
            <w:shd w:val="clear" w:color="auto" w:fill="auto"/>
            <w:vAlign w:val="center"/>
          </w:tcPr>
          <w:p w14:paraId="5B9ACAC3" w14:textId="77777777" w:rsidR="00C108A5" w:rsidRPr="00CA1495" w:rsidRDefault="00C108A5" w:rsidP="00856B6A">
            <w:pPr>
              <w:keepNext/>
              <w:keepLines/>
              <w:spacing w:after="0"/>
              <w:jc w:val="center"/>
              <w:rPr>
                <w:ins w:id="95" w:author="Nokia" w:date="2018-05-08T16:38:00Z"/>
                <w:rFonts w:ascii="Arial" w:hAnsi="Arial" w:cs="Arial"/>
                <w:sz w:val="18"/>
                <w:lang w:val="x-none" w:eastAsia="ja-JP"/>
              </w:rPr>
            </w:pPr>
            <w:ins w:id="96" w:author="Nokia" w:date="2018-05-08T16:38:00Z">
              <w:r>
                <w:rPr>
                  <w:rFonts w:ascii="Arial" w:hAnsi="Arial" w:cs="Arial" w:hint="eastAsia"/>
                  <w:sz w:val="18"/>
                  <w:lang w:val="x-none" w:eastAsia="ja-JP"/>
                </w:rPr>
                <w:t>TDD</w:t>
              </w:r>
            </w:ins>
          </w:p>
        </w:tc>
      </w:tr>
    </w:tbl>
    <w:p w14:paraId="22F0FB6F" w14:textId="77777777" w:rsidR="00C108A5" w:rsidRPr="00CA1495" w:rsidRDefault="00C108A5" w:rsidP="00C108A5">
      <w:pPr>
        <w:rPr>
          <w:ins w:id="97" w:author="Nokia" w:date="2018-05-08T16:38:00Z"/>
        </w:rPr>
      </w:pPr>
    </w:p>
    <w:p w14:paraId="11EAA420" w14:textId="77777777" w:rsidR="00C108A5" w:rsidRPr="00CA1495" w:rsidRDefault="00C108A5" w:rsidP="00C108A5">
      <w:pPr>
        <w:keepNext/>
        <w:keepLines/>
        <w:spacing w:before="120"/>
        <w:ind w:left="1134" w:hanging="1134"/>
        <w:outlineLvl w:val="2"/>
        <w:rPr>
          <w:ins w:id="98" w:author="Nokia" w:date="2018-05-08T16:38:00Z"/>
          <w:rFonts w:ascii="Arial" w:hAnsi="Arial" w:cs="Arial"/>
          <w:sz w:val="28"/>
          <w:szCs w:val="28"/>
          <w:lang w:val="en-US" w:eastAsia="ja-JP"/>
        </w:rPr>
      </w:pPr>
      <w:ins w:id="99" w:author="Nokia" w:date="2018-05-08T16:38:00Z">
        <w:r>
          <w:rPr>
            <w:rFonts w:ascii="Arial" w:hAnsi="Arial" w:cs="Arial" w:hint="eastAsia"/>
            <w:sz w:val="28"/>
            <w:szCs w:val="28"/>
            <w:lang w:val="en-US" w:eastAsia="zh-CN"/>
          </w:rPr>
          <w:t>6.X</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ins>
    </w:p>
    <w:p w14:paraId="71A70815" w14:textId="77777777" w:rsidR="00C108A5" w:rsidRPr="00CA1495" w:rsidRDefault="00C108A5" w:rsidP="00C108A5">
      <w:pPr>
        <w:spacing w:before="120" w:after="120"/>
        <w:jc w:val="center"/>
        <w:rPr>
          <w:ins w:id="100" w:author="Nokia" w:date="2018-05-08T16:38:00Z"/>
          <w:b/>
          <w:lang w:eastAsia="ja-JP"/>
        </w:rPr>
      </w:pPr>
      <w:ins w:id="101" w:author="Nokia" w:date="2018-05-08T16:38:00Z">
        <w:r w:rsidRPr="00CA1495">
          <w:rPr>
            <w:b/>
          </w:rPr>
          <w:t xml:space="preserve">Table </w:t>
        </w:r>
        <w:r>
          <w:rPr>
            <w:rFonts w:hint="eastAsia"/>
            <w:b/>
            <w:lang w:eastAsia="zh-CN"/>
          </w:rPr>
          <w:t>6.X</w:t>
        </w:r>
        <w:r w:rsidRPr="00CA1495">
          <w:rPr>
            <w:b/>
          </w:rPr>
          <w:t>.</w:t>
        </w:r>
        <w:r w:rsidRPr="00CA1495">
          <w:rPr>
            <w:rFonts w:hint="eastAsia"/>
            <w:b/>
            <w:lang w:eastAsia="zh-CN"/>
          </w:rPr>
          <w:t>2</w:t>
        </w:r>
        <w:r w:rsidRPr="00CA1495">
          <w:rPr>
            <w:b/>
          </w:rPr>
          <w:t xml:space="preserve">-1: Supported </w:t>
        </w:r>
        <w:r w:rsidRPr="00CA1495">
          <w:rPr>
            <w:rFonts w:hint="eastAsia"/>
            <w:b/>
            <w:lang w:eastAsia="ja-JP"/>
          </w:rPr>
          <w:t>b</w:t>
        </w:r>
        <w:r w:rsidRPr="00CA1495">
          <w:rPr>
            <w:b/>
          </w:rPr>
          <w:t xml:space="preserve">andwidths per </w:t>
        </w:r>
        <w:r>
          <w:rPr>
            <w:b/>
            <w:lang w:eastAsia="zh-CN"/>
          </w:rPr>
          <w:t>DC band combination of LTE 2</w:t>
        </w:r>
        <w:r w:rsidRPr="00CA1495">
          <w:rPr>
            <w:b/>
            <w:lang w:eastAsia="zh-CN"/>
          </w:rPr>
          <w:t>DL/1UL + one NR band</w:t>
        </w:r>
        <w:r w:rsidRPr="00CA1495">
          <w:rPr>
            <w:b/>
            <w:sz w:val="16"/>
            <w:lang w:eastAsia="zh-CN"/>
          </w:rPr>
          <w:t xml:space="preserve"> </w:t>
        </w:r>
        <w:r>
          <w:rPr>
            <w:b/>
            <w:sz w:val="16"/>
            <w:lang w:eastAsia="zh-CN"/>
          </w:rPr>
          <w:t xml:space="preserve"> </w:t>
        </w:r>
      </w:ins>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46"/>
        <w:gridCol w:w="627"/>
        <w:gridCol w:w="646"/>
        <w:gridCol w:w="586"/>
        <w:gridCol w:w="586"/>
        <w:gridCol w:w="646"/>
        <w:gridCol w:w="586"/>
        <w:gridCol w:w="887"/>
        <w:gridCol w:w="300"/>
      </w:tblGrid>
      <w:tr w:rsidR="00C108A5" w:rsidRPr="00CA1495" w14:paraId="5B13F06F" w14:textId="77777777" w:rsidTr="00856B6A">
        <w:trPr>
          <w:trHeight w:val="141"/>
          <w:jc w:val="center"/>
          <w:ins w:id="102" w:author="Nokia" w:date="2018-05-08T16:38:00Z"/>
        </w:trPr>
        <w:tc>
          <w:tcPr>
            <w:tcW w:w="11084" w:type="dxa"/>
            <w:gridSpan w:val="16"/>
          </w:tcPr>
          <w:p w14:paraId="2FEE1121" w14:textId="77777777" w:rsidR="00C108A5" w:rsidRPr="00CA1495" w:rsidRDefault="00C108A5" w:rsidP="00856B6A">
            <w:pPr>
              <w:keepNext/>
              <w:keepLines/>
              <w:spacing w:after="0"/>
              <w:jc w:val="center"/>
              <w:rPr>
                <w:ins w:id="103" w:author="Nokia" w:date="2018-05-08T16:38:00Z"/>
                <w:rFonts w:ascii="Arial" w:hAnsi="Arial" w:cs="Arial"/>
                <w:b/>
                <w:sz w:val="18"/>
                <w:lang w:val="x-none"/>
              </w:rPr>
            </w:pPr>
            <w:ins w:id="104" w:author="Nokia" w:date="2018-05-08T16:38:00Z">
              <w:r w:rsidRPr="00CA1495">
                <w:rPr>
                  <w:rFonts w:ascii="Arial" w:hAnsi="Arial" w:cs="Arial" w:hint="eastAsia"/>
                  <w:b/>
                  <w:sz w:val="18"/>
                  <w:lang w:val="x-none" w:eastAsia="ja-JP"/>
                </w:rPr>
                <w:t>DC</w:t>
              </w:r>
              <w:r w:rsidRPr="00CA1495">
                <w:rPr>
                  <w:rFonts w:ascii="Arial" w:hAnsi="Arial" w:cs="Arial"/>
                  <w:b/>
                  <w:sz w:val="18"/>
                  <w:lang w:val="x-none"/>
                </w:rPr>
                <w:t xml:space="preserve"> operating / channel bandwidth</w:t>
              </w:r>
            </w:ins>
          </w:p>
        </w:tc>
      </w:tr>
      <w:tr w:rsidR="00C108A5" w:rsidRPr="00CA1495" w14:paraId="2401573E" w14:textId="77777777" w:rsidTr="00856B6A">
        <w:trPr>
          <w:trHeight w:val="586"/>
          <w:jc w:val="center"/>
          <w:ins w:id="105" w:author="Nokia" w:date="2018-05-08T16:38:00Z"/>
        </w:trPr>
        <w:tc>
          <w:tcPr>
            <w:tcW w:w="1396" w:type="dxa"/>
            <w:vAlign w:val="center"/>
          </w:tcPr>
          <w:p w14:paraId="26FBBD2C" w14:textId="77777777" w:rsidR="00C108A5" w:rsidRPr="00CA1495" w:rsidRDefault="00C108A5" w:rsidP="00856B6A">
            <w:pPr>
              <w:keepNext/>
              <w:keepLines/>
              <w:spacing w:after="0"/>
              <w:jc w:val="center"/>
              <w:rPr>
                <w:ins w:id="106" w:author="Nokia" w:date="2018-05-08T16:38:00Z"/>
                <w:rFonts w:ascii="Arial" w:hAnsi="Arial" w:cs="Arial"/>
                <w:b/>
                <w:sz w:val="18"/>
                <w:lang w:val="x-none"/>
              </w:rPr>
            </w:pPr>
            <w:ins w:id="107" w:author="Nokia" w:date="2018-05-08T16:38:00Z">
              <w:r w:rsidRPr="00CA1495">
                <w:rPr>
                  <w:rFonts w:ascii="Arial" w:hAnsi="Arial" w:cs="Arial"/>
                  <w:b/>
                  <w:sz w:val="18"/>
                  <w:lang w:val="x-none"/>
                </w:rPr>
                <w:t xml:space="preserve">E-UTRA </w:t>
              </w:r>
              <w:r w:rsidRPr="00CA1495">
                <w:rPr>
                  <w:rFonts w:ascii="Arial" w:hAnsi="Arial" w:cs="Arial" w:hint="eastAsia"/>
                  <w:b/>
                  <w:sz w:val="18"/>
                  <w:lang w:val="x-none" w:eastAsia="ja-JP"/>
                </w:rPr>
                <w:t>and NR DC</w:t>
              </w:r>
              <w:r w:rsidRPr="00CA1495">
                <w:rPr>
                  <w:rFonts w:ascii="Arial" w:hAnsi="Arial" w:cs="Arial"/>
                  <w:b/>
                  <w:sz w:val="18"/>
                  <w:lang w:val="x-none"/>
                </w:rPr>
                <w:t xml:space="preserve"> Configuration</w:t>
              </w:r>
            </w:ins>
          </w:p>
        </w:tc>
        <w:tc>
          <w:tcPr>
            <w:tcW w:w="717" w:type="dxa"/>
            <w:vAlign w:val="center"/>
          </w:tcPr>
          <w:p w14:paraId="22951B93" w14:textId="77777777" w:rsidR="00C108A5" w:rsidRPr="00CA1495" w:rsidRDefault="00C108A5" w:rsidP="00856B6A">
            <w:pPr>
              <w:keepNext/>
              <w:keepLines/>
              <w:spacing w:after="0"/>
              <w:jc w:val="center"/>
              <w:rPr>
                <w:ins w:id="108" w:author="Nokia" w:date="2018-05-08T16:38:00Z"/>
                <w:rFonts w:ascii="Arial" w:hAnsi="Arial" w:cs="Arial"/>
                <w:b/>
                <w:sz w:val="18"/>
                <w:lang w:val="x-none"/>
              </w:rPr>
            </w:pPr>
            <w:ins w:id="109" w:author="Nokia" w:date="2018-05-08T16:38: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1117" w:type="dxa"/>
          </w:tcPr>
          <w:p w14:paraId="4D4FA108" w14:textId="77777777" w:rsidR="00C108A5" w:rsidRDefault="00C108A5" w:rsidP="00856B6A">
            <w:pPr>
              <w:keepNext/>
              <w:keepLines/>
              <w:spacing w:after="0"/>
              <w:jc w:val="center"/>
              <w:rPr>
                <w:ins w:id="110" w:author="Nokia" w:date="2018-05-08T16:38:00Z"/>
                <w:rFonts w:ascii="Arial" w:hAnsi="Arial" w:cs="Arial"/>
                <w:b/>
                <w:sz w:val="18"/>
                <w:lang w:val="x-none" w:eastAsia="ja-JP"/>
              </w:rPr>
            </w:pPr>
            <w:ins w:id="111" w:author="Nokia" w:date="2018-05-08T16:38:00Z">
              <w:r w:rsidRPr="00CA1495">
                <w:rPr>
                  <w:rFonts w:ascii="Arial" w:hAnsi="Arial" w:cs="Arial" w:hint="eastAsia"/>
                  <w:b/>
                  <w:sz w:val="18"/>
                  <w:lang w:val="x-none" w:eastAsia="ja-JP"/>
                </w:rPr>
                <w:t>Subcarrier spacing</w:t>
              </w:r>
            </w:ins>
          </w:p>
          <w:p w14:paraId="02E18674" w14:textId="77777777" w:rsidR="00C108A5" w:rsidRPr="00CA1495" w:rsidRDefault="00C108A5" w:rsidP="00856B6A">
            <w:pPr>
              <w:keepNext/>
              <w:keepLines/>
              <w:spacing w:after="0"/>
              <w:jc w:val="center"/>
              <w:rPr>
                <w:ins w:id="112" w:author="Nokia" w:date="2018-05-08T16:38:00Z"/>
                <w:rFonts w:ascii="Arial" w:hAnsi="Arial" w:cs="Arial"/>
                <w:b/>
                <w:sz w:val="18"/>
                <w:lang w:val="x-none" w:eastAsia="ja-JP"/>
              </w:rPr>
            </w:pPr>
            <w:ins w:id="113" w:author="Nokia" w:date="2018-05-08T16:38:00Z">
              <w:r>
                <w:rPr>
                  <w:rFonts w:ascii="Arial" w:hAnsi="Arial" w:cs="Arial" w:hint="eastAsia"/>
                  <w:b/>
                  <w:sz w:val="18"/>
                  <w:lang w:val="x-none" w:eastAsia="ja-JP"/>
                </w:rPr>
                <w:t>[kHz]</w:t>
              </w:r>
            </w:ins>
          </w:p>
        </w:tc>
        <w:tc>
          <w:tcPr>
            <w:tcW w:w="586" w:type="dxa"/>
            <w:vAlign w:val="center"/>
          </w:tcPr>
          <w:p w14:paraId="20EFBBC0" w14:textId="77777777" w:rsidR="00C108A5" w:rsidRPr="00CA1495" w:rsidRDefault="00C108A5" w:rsidP="00856B6A">
            <w:pPr>
              <w:keepNext/>
              <w:keepLines/>
              <w:spacing w:after="0"/>
              <w:jc w:val="center"/>
              <w:rPr>
                <w:ins w:id="114" w:author="Nokia" w:date="2018-05-08T16:38:00Z"/>
                <w:rFonts w:ascii="Arial" w:hAnsi="Arial" w:cs="Arial"/>
                <w:b/>
                <w:sz w:val="18"/>
                <w:lang w:val="x-none" w:eastAsia="ja-JP"/>
              </w:rPr>
            </w:pPr>
            <w:ins w:id="115" w:author="Nokia" w:date="2018-05-08T16:38:00Z">
              <w:r>
                <w:rPr>
                  <w:rFonts w:ascii="Arial" w:hAnsi="Arial" w:cs="Arial" w:hint="eastAsia"/>
                  <w:b/>
                  <w:sz w:val="18"/>
                  <w:lang w:val="x-none" w:eastAsia="ja-JP"/>
                </w:rPr>
                <w:t>5</w:t>
              </w:r>
            </w:ins>
          </w:p>
          <w:p w14:paraId="280283A7" w14:textId="77777777" w:rsidR="00C108A5" w:rsidRDefault="00C108A5" w:rsidP="00856B6A">
            <w:pPr>
              <w:keepNext/>
              <w:keepLines/>
              <w:spacing w:after="0"/>
              <w:jc w:val="center"/>
              <w:rPr>
                <w:ins w:id="116" w:author="Nokia" w:date="2018-05-08T16:38:00Z"/>
                <w:rFonts w:ascii="Arial" w:hAnsi="Arial" w:cs="Arial"/>
                <w:b/>
                <w:sz w:val="18"/>
                <w:lang w:val="x-none" w:eastAsia="ja-JP"/>
              </w:rPr>
            </w:pPr>
            <w:ins w:id="117" w:author="Nokia" w:date="2018-05-08T16:38:00Z">
              <w:r w:rsidRPr="00CA1495">
                <w:rPr>
                  <w:rFonts w:ascii="Arial" w:hAnsi="Arial" w:cs="Arial"/>
                  <w:b/>
                  <w:sz w:val="18"/>
                  <w:lang w:val="x-none"/>
                </w:rPr>
                <w:t>MHz</w:t>
              </w:r>
            </w:ins>
          </w:p>
        </w:tc>
        <w:tc>
          <w:tcPr>
            <w:tcW w:w="586" w:type="dxa"/>
            <w:vAlign w:val="center"/>
          </w:tcPr>
          <w:p w14:paraId="0381726A" w14:textId="77777777" w:rsidR="00C108A5" w:rsidRPr="00CA1495" w:rsidRDefault="00C108A5" w:rsidP="00856B6A">
            <w:pPr>
              <w:keepNext/>
              <w:keepLines/>
              <w:spacing w:after="0"/>
              <w:jc w:val="center"/>
              <w:rPr>
                <w:ins w:id="118" w:author="Nokia" w:date="2018-05-08T16:38:00Z"/>
                <w:rFonts w:ascii="Arial" w:hAnsi="Arial" w:cs="Arial"/>
                <w:b/>
                <w:sz w:val="18"/>
                <w:lang w:val="x-none" w:eastAsia="ja-JP"/>
              </w:rPr>
            </w:pPr>
            <w:ins w:id="119" w:author="Nokia" w:date="2018-05-08T16:38:00Z">
              <w:r>
                <w:rPr>
                  <w:rFonts w:ascii="Arial" w:hAnsi="Arial" w:cs="Arial" w:hint="eastAsia"/>
                  <w:b/>
                  <w:sz w:val="18"/>
                  <w:lang w:val="x-none" w:eastAsia="ja-JP"/>
                </w:rPr>
                <w:t>10</w:t>
              </w:r>
            </w:ins>
          </w:p>
          <w:p w14:paraId="180F10B2" w14:textId="77777777" w:rsidR="00C108A5" w:rsidRPr="00CA1495" w:rsidRDefault="00C108A5" w:rsidP="00856B6A">
            <w:pPr>
              <w:keepNext/>
              <w:keepLines/>
              <w:spacing w:after="0"/>
              <w:jc w:val="center"/>
              <w:rPr>
                <w:ins w:id="120" w:author="Nokia" w:date="2018-05-08T16:38:00Z"/>
                <w:rFonts w:ascii="Arial" w:hAnsi="Arial" w:cs="Arial"/>
                <w:b/>
                <w:sz w:val="18"/>
                <w:lang w:val="x-none"/>
              </w:rPr>
            </w:pPr>
            <w:ins w:id="121" w:author="Nokia" w:date="2018-05-08T16:38:00Z">
              <w:r w:rsidRPr="00CA1495">
                <w:rPr>
                  <w:rFonts w:ascii="Arial" w:hAnsi="Arial" w:cs="Arial"/>
                  <w:b/>
                  <w:sz w:val="18"/>
                  <w:lang w:val="x-none"/>
                </w:rPr>
                <w:t>MHz</w:t>
              </w:r>
            </w:ins>
          </w:p>
        </w:tc>
        <w:tc>
          <w:tcPr>
            <w:tcW w:w="586" w:type="dxa"/>
            <w:vAlign w:val="center"/>
          </w:tcPr>
          <w:p w14:paraId="15003B62" w14:textId="77777777" w:rsidR="00C108A5" w:rsidRPr="00CA1495" w:rsidRDefault="00C108A5" w:rsidP="00856B6A">
            <w:pPr>
              <w:keepNext/>
              <w:keepLines/>
              <w:spacing w:after="0"/>
              <w:jc w:val="center"/>
              <w:rPr>
                <w:ins w:id="122" w:author="Nokia" w:date="2018-05-08T16:38:00Z"/>
                <w:rFonts w:ascii="Arial" w:hAnsi="Arial" w:cs="Arial"/>
                <w:b/>
                <w:sz w:val="18"/>
                <w:lang w:val="x-none" w:eastAsia="ja-JP"/>
              </w:rPr>
            </w:pPr>
            <w:ins w:id="123" w:author="Nokia" w:date="2018-05-08T16:38:00Z">
              <w:r>
                <w:rPr>
                  <w:rFonts w:ascii="Arial" w:hAnsi="Arial" w:cs="Arial" w:hint="eastAsia"/>
                  <w:b/>
                  <w:sz w:val="18"/>
                  <w:lang w:val="x-none" w:eastAsia="ja-JP"/>
                </w:rPr>
                <w:t>15</w:t>
              </w:r>
            </w:ins>
          </w:p>
          <w:p w14:paraId="44F2D35A" w14:textId="77777777" w:rsidR="00C108A5" w:rsidRPr="00CA1495" w:rsidRDefault="00C108A5" w:rsidP="00856B6A">
            <w:pPr>
              <w:keepNext/>
              <w:keepLines/>
              <w:spacing w:after="0"/>
              <w:jc w:val="center"/>
              <w:rPr>
                <w:ins w:id="124" w:author="Nokia" w:date="2018-05-08T16:38:00Z"/>
                <w:rFonts w:ascii="Arial" w:hAnsi="Arial" w:cs="Arial"/>
                <w:b/>
                <w:sz w:val="18"/>
                <w:lang w:val="x-none"/>
              </w:rPr>
            </w:pPr>
            <w:ins w:id="125" w:author="Nokia" w:date="2018-05-08T16:38:00Z">
              <w:r w:rsidRPr="00CA1495">
                <w:rPr>
                  <w:rFonts w:ascii="Arial" w:hAnsi="Arial" w:cs="Arial"/>
                  <w:b/>
                  <w:sz w:val="18"/>
                  <w:lang w:val="x-none"/>
                </w:rPr>
                <w:t>MHz</w:t>
              </w:r>
            </w:ins>
          </w:p>
        </w:tc>
        <w:tc>
          <w:tcPr>
            <w:tcW w:w="586" w:type="dxa"/>
            <w:vAlign w:val="center"/>
          </w:tcPr>
          <w:p w14:paraId="32A2F8BD" w14:textId="77777777" w:rsidR="00C108A5" w:rsidRPr="00CA1495" w:rsidRDefault="00C108A5" w:rsidP="00856B6A">
            <w:pPr>
              <w:keepNext/>
              <w:keepLines/>
              <w:spacing w:after="0"/>
              <w:jc w:val="center"/>
              <w:rPr>
                <w:ins w:id="126" w:author="Nokia" w:date="2018-05-08T16:38:00Z"/>
                <w:rFonts w:ascii="Arial" w:hAnsi="Arial" w:cs="Arial"/>
                <w:b/>
                <w:sz w:val="18"/>
                <w:lang w:val="x-none" w:eastAsia="ja-JP"/>
              </w:rPr>
            </w:pPr>
            <w:ins w:id="127" w:author="Nokia" w:date="2018-05-08T16:38:00Z">
              <w:r>
                <w:rPr>
                  <w:rFonts w:ascii="Arial" w:hAnsi="Arial" w:cs="Arial" w:hint="eastAsia"/>
                  <w:b/>
                  <w:sz w:val="18"/>
                  <w:lang w:val="x-none" w:eastAsia="ja-JP"/>
                </w:rPr>
                <w:t>20</w:t>
              </w:r>
            </w:ins>
          </w:p>
          <w:p w14:paraId="312D4AB8" w14:textId="77777777" w:rsidR="00C108A5" w:rsidRPr="00CA1495" w:rsidRDefault="00C108A5" w:rsidP="00856B6A">
            <w:pPr>
              <w:keepNext/>
              <w:keepLines/>
              <w:spacing w:after="0"/>
              <w:jc w:val="center"/>
              <w:rPr>
                <w:ins w:id="128" w:author="Nokia" w:date="2018-05-08T16:38:00Z"/>
                <w:rFonts w:ascii="Arial" w:hAnsi="Arial" w:cs="Arial"/>
                <w:b/>
                <w:sz w:val="18"/>
                <w:lang w:val="x-none"/>
              </w:rPr>
            </w:pPr>
            <w:ins w:id="129" w:author="Nokia" w:date="2018-05-08T16:38:00Z">
              <w:r w:rsidRPr="00CA1495">
                <w:rPr>
                  <w:rFonts w:ascii="Arial" w:hAnsi="Arial" w:cs="Arial"/>
                  <w:b/>
                  <w:sz w:val="18"/>
                  <w:lang w:val="x-none"/>
                </w:rPr>
                <w:t>MHz</w:t>
              </w:r>
            </w:ins>
          </w:p>
        </w:tc>
        <w:tc>
          <w:tcPr>
            <w:tcW w:w="646" w:type="dxa"/>
            <w:vAlign w:val="center"/>
          </w:tcPr>
          <w:p w14:paraId="31984970" w14:textId="77777777" w:rsidR="00C108A5" w:rsidRPr="00CA1495" w:rsidRDefault="00C108A5" w:rsidP="00856B6A">
            <w:pPr>
              <w:keepNext/>
              <w:keepLines/>
              <w:spacing w:after="0"/>
              <w:jc w:val="center"/>
              <w:rPr>
                <w:ins w:id="130" w:author="Nokia" w:date="2018-05-08T16:38:00Z"/>
                <w:rFonts w:ascii="Arial" w:hAnsi="Arial" w:cs="Arial"/>
                <w:b/>
                <w:sz w:val="18"/>
                <w:lang w:val="x-none" w:eastAsia="ja-JP"/>
              </w:rPr>
            </w:pPr>
            <w:ins w:id="131" w:author="Nokia" w:date="2018-05-08T16:38:00Z">
              <w:r>
                <w:rPr>
                  <w:rFonts w:ascii="Arial" w:hAnsi="Arial" w:cs="Arial" w:hint="eastAsia"/>
                  <w:b/>
                  <w:sz w:val="18"/>
                  <w:lang w:val="x-none" w:eastAsia="ja-JP"/>
                </w:rPr>
                <w:t>[40</w:t>
              </w:r>
            </w:ins>
          </w:p>
          <w:p w14:paraId="3A462A4D" w14:textId="77777777" w:rsidR="00C108A5" w:rsidRPr="004C65C9" w:rsidRDefault="00C108A5" w:rsidP="00856B6A">
            <w:pPr>
              <w:keepNext/>
              <w:keepLines/>
              <w:spacing w:after="0"/>
              <w:jc w:val="center"/>
              <w:rPr>
                <w:ins w:id="132" w:author="Nokia" w:date="2018-05-08T16:38:00Z"/>
                <w:rFonts w:ascii="Arial" w:hAnsi="Arial" w:cs="Arial"/>
                <w:b/>
                <w:sz w:val="18"/>
                <w:lang w:val="x-none" w:eastAsia="ja-JP"/>
              </w:rPr>
            </w:pPr>
            <w:ins w:id="133" w:author="Nokia" w:date="2018-05-08T16:38: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627" w:type="dxa"/>
            <w:vAlign w:val="center"/>
          </w:tcPr>
          <w:p w14:paraId="30D192EE" w14:textId="77777777" w:rsidR="00C108A5" w:rsidRPr="00CA1495" w:rsidRDefault="00C108A5" w:rsidP="00856B6A">
            <w:pPr>
              <w:keepNext/>
              <w:keepLines/>
              <w:spacing w:after="0"/>
              <w:jc w:val="center"/>
              <w:rPr>
                <w:ins w:id="134" w:author="Nokia" w:date="2018-05-08T16:38:00Z"/>
                <w:rFonts w:ascii="Arial" w:hAnsi="Arial" w:cs="Arial"/>
                <w:b/>
                <w:sz w:val="18"/>
                <w:lang w:val="x-none" w:eastAsia="ja-JP"/>
              </w:rPr>
            </w:pPr>
            <w:ins w:id="135" w:author="Nokia" w:date="2018-05-08T16:38:00Z">
              <w:r>
                <w:rPr>
                  <w:rFonts w:ascii="Arial" w:hAnsi="Arial" w:cs="Arial" w:hint="eastAsia"/>
                  <w:b/>
                  <w:sz w:val="18"/>
                  <w:lang w:val="x-none" w:eastAsia="ja-JP"/>
                </w:rPr>
                <w:t>50</w:t>
              </w:r>
            </w:ins>
          </w:p>
          <w:p w14:paraId="72FE8ED2" w14:textId="77777777" w:rsidR="00C108A5" w:rsidRPr="00CA1495" w:rsidRDefault="00C108A5" w:rsidP="00856B6A">
            <w:pPr>
              <w:keepNext/>
              <w:keepLines/>
              <w:spacing w:after="0"/>
              <w:jc w:val="center"/>
              <w:rPr>
                <w:ins w:id="136" w:author="Nokia" w:date="2018-05-08T16:38:00Z"/>
                <w:rFonts w:ascii="Arial" w:hAnsi="Arial" w:cs="Arial"/>
                <w:b/>
                <w:sz w:val="18"/>
                <w:lang w:val="x-none"/>
              </w:rPr>
            </w:pPr>
            <w:ins w:id="137" w:author="Nokia" w:date="2018-05-08T16:38:00Z">
              <w:r w:rsidRPr="00CA1495">
                <w:rPr>
                  <w:rFonts w:ascii="Arial" w:hAnsi="Arial" w:cs="Arial"/>
                  <w:b/>
                  <w:sz w:val="18"/>
                  <w:lang w:val="x-none"/>
                </w:rPr>
                <w:t>MHz</w:t>
              </w:r>
            </w:ins>
          </w:p>
        </w:tc>
        <w:tc>
          <w:tcPr>
            <w:tcW w:w="646" w:type="dxa"/>
            <w:vAlign w:val="center"/>
          </w:tcPr>
          <w:p w14:paraId="2ABA10BE" w14:textId="77777777" w:rsidR="00C108A5" w:rsidRPr="00CA1495" w:rsidRDefault="00C108A5" w:rsidP="00856B6A">
            <w:pPr>
              <w:keepNext/>
              <w:keepLines/>
              <w:spacing w:after="0"/>
              <w:jc w:val="center"/>
              <w:rPr>
                <w:ins w:id="138" w:author="Nokia" w:date="2018-05-08T16:38:00Z"/>
                <w:rFonts w:ascii="Arial" w:hAnsi="Arial" w:cs="Arial"/>
                <w:b/>
                <w:sz w:val="18"/>
                <w:lang w:val="x-none" w:eastAsia="ja-JP"/>
              </w:rPr>
            </w:pPr>
            <w:ins w:id="139" w:author="Nokia" w:date="2018-05-08T16:38:00Z">
              <w:r>
                <w:rPr>
                  <w:rFonts w:ascii="Arial" w:hAnsi="Arial" w:cs="Arial" w:hint="eastAsia"/>
                  <w:b/>
                  <w:sz w:val="18"/>
                  <w:lang w:val="x-none" w:eastAsia="ja-JP"/>
                </w:rPr>
                <w:t>[60</w:t>
              </w:r>
            </w:ins>
          </w:p>
          <w:p w14:paraId="3F2105A4" w14:textId="77777777" w:rsidR="00C108A5" w:rsidRPr="004C65C9" w:rsidRDefault="00C108A5" w:rsidP="00856B6A">
            <w:pPr>
              <w:keepNext/>
              <w:keepLines/>
              <w:spacing w:after="0"/>
              <w:jc w:val="center"/>
              <w:rPr>
                <w:ins w:id="140" w:author="Nokia" w:date="2018-05-08T16:38:00Z"/>
                <w:rFonts w:ascii="Arial" w:hAnsi="Arial" w:cs="Arial"/>
                <w:b/>
                <w:sz w:val="18"/>
                <w:lang w:val="x-none" w:eastAsia="ja-JP"/>
              </w:rPr>
            </w:pPr>
            <w:ins w:id="141" w:author="Nokia" w:date="2018-05-08T16:38: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586" w:type="dxa"/>
            <w:vAlign w:val="center"/>
          </w:tcPr>
          <w:p w14:paraId="70E23C64" w14:textId="77777777" w:rsidR="00C108A5" w:rsidRPr="00CA1495" w:rsidRDefault="00C108A5" w:rsidP="00856B6A">
            <w:pPr>
              <w:keepNext/>
              <w:keepLines/>
              <w:spacing w:after="0"/>
              <w:jc w:val="center"/>
              <w:rPr>
                <w:ins w:id="142" w:author="Nokia" w:date="2018-05-08T16:38:00Z"/>
                <w:rFonts w:ascii="Arial" w:hAnsi="Arial" w:cs="Arial"/>
                <w:b/>
                <w:sz w:val="18"/>
                <w:lang w:val="x-none" w:eastAsia="ja-JP"/>
              </w:rPr>
            </w:pPr>
            <w:ins w:id="143" w:author="Nokia" w:date="2018-05-08T16:38:00Z">
              <w:r>
                <w:rPr>
                  <w:rFonts w:ascii="Arial" w:hAnsi="Arial" w:cs="Arial" w:hint="eastAsia"/>
                  <w:b/>
                  <w:sz w:val="18"/>
                  <w:lang w:val="x-none" w:eastAsia="ja-JP"/>
                </w:rPr>
                <w:t>80</w:t>
              </w:r>
            </w:ins>
          </w:p>
          <w:p w14:paraId="3233C409" w14:textId="77777777" w:rsidR="00C108A5" w:rsidRPr="00CA1495" w:rsidRDefault="00C108A5" w:rsidP="00856B6A">
            <w:pPr>
              <w:keepNext/>
              <w:keepLines/>
              <w:spacing w:after="0"/>
              <w:jc w:val="center"/>
              <w:rPr>
                <w:ins w:id="144" w:author="Nokia" w:date="2018-05-08T16:38:00Z"/>
                <w:rFonts w:ascii="Arial" w:hAnsi="Arial" w:cs="Arial"/>
                <w:b/>
                <w:sz w:val="18"/>
                <w:lang w:val="x-none" w:eastAsia="ja-JP"/>
              </w:rPr>
            </w:pPr>
            <w:ins w:id="145" w:author="Nokia" w:date="2018-05-08T16:38:00Z">
              <w:r w:rsidRPr="00CA1495">
                <w:rPr>
                  <w:rFonts w:ascii="Arial" w:hAnsi="Arial" w:cs="Arial"/>
                  <w:b/>
                  <w:sz w:val="18"/>
                  <w:lang w:val="x-none"/>
                </w:rPr>
                <w:t>MHz</w:t>
              </w:r>
            </w:ins>
          </w:p>
        </w:tc>
        <w:tc>
          <w:tcPr>
            <w:tcW w:w="586" w:type="dxa"/>
            <w:vAlign w:val="center"/>
          </w:tcPr>
          <w:p w14:paraId="06F462EB" w14:textId="77777777" w:rsidR="00C108A5" w:rsidRPr="00CA1495" w:rsidRDefault="00C108A5" w:rsidP="00856B6A">
            <w:pPr>
              <w:keepNext/>
              <w:keepLines/>
              <w:spacing w:after="0"/>
              <w:jc w:val="center"/>
              <w:rPr>
                <w:ins w:id="146" w:author="Nokia" w:date="2018-05-08T16:38:00Z"/>
                <w:rFonts w:ascii="Arial" w:hAnsi="Arial" w:cs="Arial"/>
                <w:b/>
                <w:sz w:val="18"/>
                <w:lang w:val="x-none" w:eastAsia="ja-JP"/>
              </w:rPr>
            </w:pPr>
            <w:ins w:id="147" w:author="Nokia" w:date="2018-05-08T16:38:00Z">
              <w:r w:rsidRPr="00CA1495">
                <w:rPr>
                  <w:rFonts w:ascii="Arial" w:hAnsi="Arial" w:cs="Arial" w:hint="eastAsia"/>
                  <w:b/>
                  <w:sz w:val="18"/>
                  <w:lang w:val="x-none" w:eastAsia="ja-JP"/>
                </w:rPr>
                <w:t>100</w:t>
              </w:r>
              <w:r w:rsidRPr="00CA1495">
                <w:rPr>
                  <w:rFonts w:ascii="Arial" w:hAnsi="Arial" w:cs="Arial"/>
                  <w:b/>
                  <w:sz w:val="18"/>
                  <w:lang w:val="x-none"/>
                </w:rPr>
                <w:t xml:space="preserve"> MHz</w:t>
              </w:r>
            </w:ins>
          </w:p>
        </w:tc>
        <w:tc>
          <w:tcPr>
            <w:tcW w:w="646" w:type="dxa"/>
            <w:vAlign w:val="center"/>
          </w:tcPr>
          <w:p w14:paraId="68837615" w14:textId="77777777" w:rsidR="00C108A5" w:rsidRPr="00F86859" w:rsidRDefault="00C108A5" w:rsidP="00856B6A">
            <w:pPr>
              <w:keepNext/>
              <w:keepLines/>
              <w:spacing w:after="0"/>
              <w:jc w:val="center"/>
              <w:rPr>
                <w:ins w:id="148" w:author="Nokia" w:date="2018-05-08T16:38:00Z"/>
                <w:rFonts w:ascii="Arial" w:hAnsi="Arial" w:cs="Arial"/>
                <w:b/>
                <w:sz w:val="18"/>
                <w:lang w:val="sv-SE" w:eastAsia="ja-JP"/>
              </w:rPr>
            </w:pPr>
            <w:ins w:id="149" w:author="Nokia" w:date="2018-05-08T16:38:00Z">
              <w:r>
                <w:rPr>
                  <w:rFonts w:ascii="Arial" w:hAnsi="Arial" w:cs="Arial"/>
                  <w:b/>
                  <w:sz w:val="18"/>
                  <w:lang w:val="sv-SE" w:eastAsia="ja-JP"/>
                </w:rPr>
                <w:t>[</w:t>
              </w:r>
              <w:r>
                <w:rPr>
                  <w:rFonts w:ascii="Arial" w:hAnsi="Arial" w:cs="Arial" w:hint="eastAsia"/>
                  <w:b/>
                  <w:sz w:val="18"/>
                  <w:lang w:val="x-none" w:eastAsia="ja-JP"/>
                </w:rPr>
                <w:t>2</w:t>
              </w:r>
              <w:r w:rsidRPr="00CA1495">
                <w:rPr>
                  <w:rFonts w:ascii="Arial" w:hAnsi="Arial" w:cs="Arial" w:hint="eastAsia"/>
                  <w:b/>
                  <w:sz w:val="18"/>
                  <w:lang w:val="x-none" w:eastAsia="ja-JP"/>
                </w:rPr>
                <w:t>00</w:t>
              </w:r>
              <w:r w:rsidRPr="00CA1495">
                <w:rPr>
                  <w:rFonts w:ascii="Arial" w:hAnsi="Arial" w:cs="Arial"/>
                  <w:b/>
                  <w:sz w:val="18"/>
                  <w:lang w:val="x-none"/>
                </w:rPr>
                <w:t xml:space="preserve"> MHz</w:t>
              </w:r>
              <w:r>
                <w:rPr>
                  <w:rFonts w:ascii="Arial" w:hAnsi="Arial" w:cs="Arial"/>
                  <w:b/>
                  <w:sz w:val="18"/>
                  <w:lang w:val="sv-SE"/>
                </w:rPr>
                <w:t>]</w:t>
              </w:r>
            </w:ins>
          </w:p>
        </w:tc>
        <w:tc>
          <w:tcPr>
            <w:tcW w:w="586" w:type="dxa"/>
            <w:vAlign w:val="center"/>
          </w:tcPr>
          <w:p w14:paraId="165603FC" w14:textId="77777777" w:rsidR="00C108A5" w:rsidRPr="00CA1495" w:rsidRDefault="00C108A5" w:rsidP="00856B6A">
            <w:pPr>
              <w:keepNext/>
              <w:keepLines/>
              <w:spacing w:after="0"/>
              <w:jc w:val="center"/>
              <w:rPr>
                <w:ins w:id="150" w:author="Nokia" w:date="2018-05-08T16:38:00Z"/>
                <w:rFonts w:ascii="Arial" w:hAnsi="Arial" w:cs="Arial"/>
                <w:b/>
                <w:sz w:val="18"/>
                <w:lang w:val="x-none"/>
              </w:rPr>
            </w:pPr>
            <w:ins w:id="151" w:author="Nokia" w:date="2018-05-08T16:38:00Z">
              <w:r>
                <w:rPr>
                  <w:rFonts w:ascii="Arial" w:hAnsi="Arial" w:cs="Arial"/>
                  <w:b/>
                  <w:sz w:val="18"/>
                  <w:lang w:val="sv-SE" w:eastAsia="ja-JP"/>
                </w:rPr>
                <w:t>4</w:t>
              </w:r>
              <w:r w:rsidRPr="00CA1495">
                <w:rPr>
                  <w:rFonts w:ascii="Arial" w:hAnsi="Arial" w:cs="Arial" w:hint="eastAsia"/>
                  <w:b/>
                  <w:sz w:val="18"/>
                  <w:lang w:val="x-none" w:eastAsia="ja-JP"/>
                </w:rPr>
                <w:t>00</w:t>
              </w:r>
              <w:r w:rsidRPr="00CA1495">
                <w:rPr>
                  <w:rFonts w:ascii="Arial" w:hAnsi="Arial" w:cs="Arial"/>
                  <w:b/>
                  <w:sz w:val="18"/>
                  <w:lang w:val="x-none"/>
                </w:rPr>
                <w:t xml:space="preserve"> MHz</w:t>
              </w:r>
            </w:ins>
          </w:p>
        </w:tc>
        <w:tc>
          <w:tcPr>
            <w:tcW w:w="1187" w:type="dxa"/>
            <w:gridSpan w:val="2"/>
            <w:vAlign w:val="center"/>
          </w:tcPr>
          <w:p w14:paraId="7CE393CA" w14:textId="77777777" w:rsidR="00C108A5" w:rsidRPr="00CA1495" w:rsidRDefault="00C108A5" w:rsidP="00856B6A">
            <w:pPr>
              <w:keepNext/>
              <w:keepLines/>
              <w:spacing w:after="0"/>
              <w:jc w:val="center"/>
              <w:rPr>
                <w:ins w:id="152" w:author="Nokia" w:date="2018-05-08T16:38:00Z"/>
                <w:rFonts w:ascii="Arial" w:hAnsi="Arial" w:cs="Arial"/>
                <w:b/>
                <w:sz w:val="18"/>
                <w:lang w:val="x-none"/>
              </w:rPr>
            </w:pPr>
            <w:ins w:id="153" w:author="Nokia" w:date="2018-05-08T16:38:00Z">
              <w:r w:rsidRPr="00CA1495">
                <w:rPr>
                  <w:rFonts w:ascii="Arial" w:hAnsi="Arial" w:cs="Arial"/>
                  <w:b/>
                  <w:sz w:val="18"/>
                  <w:lang w:val="x-none"/>
                </w:rPr>
                <w:t>Maximum aggregated bandwidth</w:t>
              </w:r>
            </w:ins>
          </w:p>
          <w:p w14:paraId="41A9A3E5" w14:textId="77777777" w:rsidR="00C108A5" w:rsidRPr="00CA1495" w:rsidRDefault="00C108A5" w:rsidP="00856B6A">
            <w:pPr>
              <w:keepNext/>
              <w:keepLines/>
              <w:spacing w:after="0"/>
              <w:jc w:val="center"/>
              <w:rPr>
                <w:ins w:id="154" w:author="Nokia" w:date="2018-05-08T16:38:00Z"/>
                <w:rFonts w:ascii="Arial" w:hAnsi="Arial" w:cs="Arial"/>
                <w:b/>
                <w:sz w:val="18"/>
                <w:lang w:val="x-none"/>
              </w:rPr>
            </w:pPr>
            <w:ins w:id="155" w:author="Nokia" w:date="2018-05-08T16:38:00Z">
              <w:r w:rsidRPr="00CA1495">
                <w:rPr>
                  <w:rFonts w:ascii="Arial" w:hAnsi="Arial" w:cs="Arial"/>
                  <w:b/>
                  <w:sz w:val="18"/>
                  <w:lang w:val="x-none"/>
                </w:rPr>
                <w:t>[MHz]</w:t>
              </w:r>
            </w:ins>
          </w:p>
        </w:tc>
      </w:tr>
      <w:tr w:rsidR="00C108A5" w:rsidRPr="00CA1495" w14:paraId="203D1F22" w14:textId="77777777" w:rsidTr="00856B6A">
        <w:trPr>
          <w:trHeight w:val="152"/>
          <w:jc w:val="center"/>
          <w:ins w:id="156" w:author="Nokia" w:date="2018-05-08T16:38:00Z"/>
        </w:trPr>
        <w:tc>
          <w:tcPr>
            <w:tcW w:w="1396" w:type="dxa"/>
            <w:vMerge w:val="restart"/>
            <w:vAlign w:val="center"/>
          </w:tcPr>
          <w:p w14:paraId="627CB133" w14:textId="676D5D7A" w:rsidR="00C108A5" w:rsidRPr="00CA1495" w:rsidRDefault="00691576" w:rsidP="00856B6A">
            <w:pPr>
              <w:keepNext/>
              <w:keepLines/>
              <w:spacing w:after="0"/>
              <w:jc w:val="center"/>
              <w:rPr>
                <w:ins w:id="157" w:author="Nokia" w:date="2018-05-08T16:38:00Z"/>
                <w:rFonts w:ascii="Arial" w:hAnsi="Arial" w:cs="Arial"/>
                <w:sz w:val="18"/>
                <w:lang w:val="x-none"/>
              </w:rPr>
            </w:pPr>
            <w:ins w:id="158" w:author="Nokia" w:date="2018-05-08T17:06:00Z">
              <w:r>
                <w:rPr>
                  <w:rFonts w:ascii="Arial" w:hAnsi="Arial" w:cs="Arial" w:hint="eastAsia"/>
                  <w:sz w:val="18"/>
                  <w:lang w:val="x-none" w:eastAsia="ja-JP"/>
                </w:rPr>
                <w:t>DC_12A-66A_n260A</w:t>
              </w:r>
            </w:ins>
            <w:ins w:id="159" w:author="Nokia" w:date="2018-05-08T17:00:00Z">
              <w:r w:rsidR="00DC7CAF">
                <w:rPr>
                  <w:rFonts w:ascii="Arial" w:hAnsi="Arial" w:cs="Arial" w:hint="eastAsia"/>
                  <w:sz w:val="18"/>
                  <w:lang w:val="x-none" w:eastAsia="ja-JP"/>
                </w:rPr>
                <w:t xml:space="preserve"> </w:t>
              </w:r>
            </w:ins>
          </w:p>
        </w:tc>
        <w:tc>
          <w:tcPr>
            <w:tcW w:w="717" w:type="dxa"/>
            <w:shd w:val="clear" w:color="auto" w:fill="auto"/>
            <w:vAlign w:val="center"/>
          </w:tcPr>
          <w:p w14:paraId="64A6DCE6" w14:textId="326D3E1A" w:rsidR="00C108A5" w:rsidRPr="00B71BA7" w:rsidRDefault="00691576" w:rsidP="00856B6A">
            <w:pPr>
              <w:keepNext/>
              <w:keepLines/>
              <w:spacing w:after="0"/>
              <w:jc w:val="center"/>
              <w:rPr>
                <w:ins w:id="160" w:author="Nokia" w:date="2018-05-08T16:38:00Z"/>
                <w:rFonts w:ascii="Arial" w:hAnsi="Arial" w:cs="Arial"/>
                <w:sz w:val="18"/>
                <w:lang w:val="en-US" w:eastAsia="ja-JP"/>
              </w:rPr>
            </w:pPr>
            <w:ins w:id="161" w:author="Nokia" w:date="2018-05-08T17:07:00Z">
              <w:r>
                <w:rPr>
                  <w:rFonts w:ascii="Arial" w:hAnsi="Arial" w:cs="Arial"/>
                  <w:sz w:val="18"/>
                  <w:lang w:val="en-US" w:eastAsia="ja-JP"/>
                </w:rPr>
                <w:t>1</w:t>
              </w:r>
            </w:ins>
            <w:ins w:id="162" w:author="Nokia" w:date="2018-05-08T16:38:00Z">
              <w:r w:rsidR="00C108A5">
                <w:rPr>
                  <w:rFonts w:ascii="Arial" w:hAnsi="Arial" w:cs="Arial"/>
                  <w:sz w:val="18"/>
                  <w:lang w:val="en-US" w:eastAsia="ja-JP"/>
                </w:rPr>
                <w:t>2</w:t>
              </w:r>
            </w:ins>
          </w:p>
        </w:tc>
        <w:tc>
          <w:tcPr>
            <w:tcW w:w="1117" w:type="dxa"/>
          </w:tcPr>
          <w:p w14:paraId="7075488E" w14:textId="77777777" w:rsidR="00C108A5" w:rsidRPr="0012251E" w:rsidRDefault="00C108A5" w:rsidP="00856B6A">
            <w:pPr>
              <w:keepNext/>
              <w:keepLines/>
              <w:spacing w:after="0"/>
              <w:jc w:val="center"/>
              <w:rPr>
                <w:ins w:id="163" w:author="Nokia" w:date="2018-05-08T16:38:00Z"/>
                <w:rFonts w:ascii="Arial" w:hAnsi="Arial" w:cs="Arial"/>
                <w:sz w:val="18"/>
                <w:lang w:val="sv-SE" w:eastAsia="ja-JP"/>
              </w:rPr>
            </w:pPr>
            <w:ins w:id="164" w:author="Nokia" w:date="2018-05-08T16:38:00Z">
              <w:r>
                <w:rPr>
                  <w:rFonts w:ascii="Arial" w:hAnsi="Arial" w:cs="Arial"/>
                  <w:sz w:val="18"/>
                  <w:lang w:val="sv-SE" w:eastAsia="ja-JP"/>
                </w:rPr>
                <w:t>15</w:t>
              </w:r>
            </w:ins>
          </w:p>
        </w:tc>
        <w:tc>
          <w:tcPr>
            <w:tcW w:w="586" w:type="dxa"/>
          </w:tcPr>
          <w:p w14:paraId="5E6D6A18" w14:textId="77777777" w:rsidR="00C108A5" w:rsidRPr="004C65C9" w:rsidRDefault="00C108A5" w:rsidP="00856B6A">
            <w:pPr>
              <w:keepNext/>
              <w:keepLines/>
              <w:spacing w:after="0"/>
              <w:jc w:val="center"/>
              <w:rPr>
                <w:ins w:id="165" w:author="Nokia" w:date="2018-05-08T16:38:00Z"/>
                <w:rFonts w:ascii="Arial" w:hAnsi="Arial" w:cs="Arial"/>
                <w:sz w:val="18"/>
                <w:lang w:val="x-none" w:eastAsia="ja-JP"/>
              </w:rPr>
            </w:pPr>
            <w:ins w:id="166" w:author="Nokia" w:date="2018-05-08T16:38:00Z">
              <w:r w:rsidRPr="004C65C9">
                <w:rPr>
                  <w:rFonts w:ascii="Arial" w:hAnsi="Arial" w:cs="Arial" w:hint="eastAsia"/>
                  <w:sz w:val="18"/>
                  <w:lang w:val="x-none" w:eastAsia="ja-JP"/>
                </w:rPr>
                <w:t>Yes</w:t>
              </w:r>
            </w:ins>
          </w:p>
        </w:tc>
        <w:tc>
          <w:tcPr>
            <w:tcW w:w="586" w:type="dxa"/>
            <w:shd w:val="clear" w:color="auto" w:fill="auto"/>
            <w:vAlign w:val="center"/>
          </w:tcPr>
          <w:p w14:paraId="268BF3F6" w14:textId="77777777" w:rsidR="00C108A5" w:rsidRPr="00CA1495" w:rsidRDefault="00C108A5" w:rsidP="00856B6A">
            <w:pPr>
              <w:keepNext/>
              <w:keepLines/>
              <w:spacing w:after="0"/>
              <w:jc w:val="center"/>
              <w:rPr>
                <w:ins w:id="167" w:author="Nokia" w:date="2018-05-08T16:38:00Z"/>
                <w:rFonts w:ascii="Arial" w:hAnsi="Arial" w:cs="Arial"/>
                <w:sz w:val="18"/>
                <w:lang w:val="x-none"/>
              </w:rPr>
            </w:pPr>
            <w:ins w:id="168" w:author="Nokia" w:date="2018-05-08T16:38:00Z">
              <w:r w:rsidRPr="00B8546B">
                <w:rPr>
                  <w:rFonts w:ascii="Arial" w:hAnsi="Arial" w:cs="Arial" w:hint="eastAsia"/>
                  <w:sz w:val="18"/>
                  <w:lang w:val="x-none" w:eastAsia="ja-JP"/>
                </w:rPr>
                <w:t>Yes</w:t>
              </w:r>
            </w:ins>
          </w:p>
        </w:tc>
        <w:tc>
          <w:tcPr>
            <w:tcW w:w="586" w:type="dxa"/>
          </w:tcPr>
          <w:p w14:paraId="621AE4A7" w14:textId="7FB4D566" w:rsidR="00C108A5" w:rsidRPr="00CA1495" w:rsidRDefault="00C108A5" w:rsidP="00856B6A">
            <w:pPr>
              <w:keepNext/>
              <w:keepLines/>
              <w:spacing w:after="0"/>
              <w:jc w:val="center"/>
              <w:rPr>
                <w:ins w:id="169" w:author="Nokia" w:date="2018-05-08T16:38:00Z"/>
                <w:rFonts w:ascii="Arial" w:hAnsi="Arial" w:cs="Arial"/>
                <w:sz w:val="18"/>
                <w:lang w:val="x-none"/>
              </w:rPr>
            </w:pPr>
          </w:p>
        </w:tc>
        <w:tc>
          <w:tcPr>
            <w:tcW w:w="586" w:type="dxa"/>
            <w:vAlign w:val="center"/>
          </w:tcPr>
          <w:p w14:paraId="3CC2D507" w14:textId="2F0F797F" w:rsidR="00C108A5" w:rsidRPr="00180CAA" w:rsidRDefault="00C108A5" w:rsidP="00856B6A">
            <w:pPr>
              <w:keepNext/>
              <w:keepLines/>
              <w:spacing w:after="0"/>
              <w:jc w:val="center"/>
              <w:rPr>
                <w:ins w:id="170" w:author="Nokia" w:date="2018-05-08T16:38:00Z"/>
                <w:rFonts w:ascii="Arial" w:hAnsi="Arial" w:cs="Arial"/>
                <w:sz w:val="18"/>
                <w:lang w:val="sv-SE"/>
              </w:rPr>
            </w:pPr>
          </w:p>
        </w:tc>
        <w:tc>
          <w:tcPr>
            <w:tcW w:w="646" w:type="dxa"/>
            <w:vAlign w:val="center"/>
          </w:tcPr>
          <w:p w14:paraId="197338C6" w14:textId="77777777" w:rsidR="00C108A5" w:rsidRPr="00CA1495" w:rsidRDefault="00C108A5" w:rsidP="00856B6A">
            <w:pPr>
              <w:keepNext/>
              <w:keepLines/>
              <w:spacing w:after="0"/>
              <w:jc w:val="center"/>
              <w:rPr>
                <w:ins w:id="171" w:author="Nokia" w:date="2018-05-08T16:38:00Z"/>
                <w:rFonts w:ascii="Arial" w:hAnsi="Arial" w:cs="Arial"/>
                <w:sz w:val="18"/>
                <w:lang w:val="x-none"/>
              </w:rPr>
            </w:pPr>
          </w:p>
        </w:tc>
        <w:tc>
          <w:tcPr>
            <w:tcW w:w="627" w:type="dxa"/>
            <w:vAlign w:val="center"/>
          </w:tcPr>
          <w:p w14:paraId="7455C57D" w14:textId="77777777" w:rsidR="00C108A5" w:rsidRPr="00CA1495" w:rsidRDefault="00C108A5" w:rsidP="00856B6A">
            <w:pPr>
              <w:keepNext/>
              <w:keepLines/>
              <w:spacing w:after="0"/>
              <w:jc w:val="center"/>
              <w:rPr>
                <w:ins w:id="172" w:author="Nokia" w:date="2018-05-08T16:38:00Z"/>
                <w:rFonts w:ascii="Arial" w:hAnsi="Arial" w:cs="Arial"/>
                <w:sz w:val="18"/>
                <w:lang w:val="x-none"/>
              </w:rPr>
            </w:pPr>
          </w:p>
        </w:tc>
        <w:tc>
          <w:tcPr>
            <w:tcW w:w="646" w:type="dxa"/>
          </w:tcPr>
          <w:p w14:paraId="19864A24" w14:textId="77777777" w:rsidR="00C108A5" w:rsidRPr="00CA1495" w:rsidRDefault="00C108A5" w:rsidP="00856B6A">
            <w:pPr>
              <w:keepNext/>
              <w:keepLines/>
              <w:spacing w:after="0"/>
              <w:jc w:val="center"/>
              <w:rPr>
                <w:ins w:id="173" w:author="Nokia" w:date="2018-05-08T16:38:00Z"/>
                <w:rFonts w:ascii="Arial" w:hAnsi="Arial" w:cs="Arial"/>
                <w:sz w:val="18"/>
                <w:lang w:val="x-none"/>
              </w:rPr>
            </w:pPr>
          </w:p>
        </w:tc>
        <w:tc>
          <w:tcPr>
            <w:tcW w:w="586" w:type="dxa"/>
          </w:tcPr>
          <w:p w14:paraId="4FD71920" w14:textId="77777777" w:rsidR="00C108A5" w:rsidRPr="00CA1495" w:rsidRDefault="00C108A5" w:rsidP="00856B6A">
            <w:pPr>
              <w:keepNext/>
              <w:keepLines/>
              <w:spacing w:after="0"/>
              <w:jc w:val="center"/>
              <w:rPr>
                <w:ins w:id="174" w:author="Nokia" w:date="2018-05-08T16:38:00Z"/>
                <w:rFonts w:ascii="Arial" w:hAnsi="Arial" w:cs="Arial"/>
                <w:sz w:val="18"/>
                <w:lang w:val="x-none"/>
              </w:rPr>
            </w:pPr>
          </w:p>
        </w:tc>
        <w:tc>
          <w:tcPr>
            <w:tcW w:w="586" w:type="dxa"/>
            <w:vAlign w:val="center"/>
          </w:tcPr>
          <w:p w14:paraId="09EBB67F" w14:textId="77777777" w:rsidR="00C108A5" w:rsidRPr="00CA1495" w:rsidRDefault="00C108A5" w:rsidP="00856B6A">
            <w:pPr>
              <w:keepNext/>
              <w:keepLines/>
              <w:spacing w:after="0"/>
              <w:jc w:val="center"/>
              <w:rPr>
                <w:ins w:id="175" w:author="Nokia" w:date="2018-05-08T16:38:00Z"/>
                <w:rFonts w:ascii="Arial" w:hAnsi="Arial" w:cs="Arial"/>
                <w:sz w:val="18"/>
                <w:lang w:val="x-none"/>
              </w:rPr>
            </w:pPr>
          </w:p>
        </w:tc>
        <w:tc>
          <w:tcPr>
            <w:tcW w:w="646" w:type="dxa"/>
            <w:vAlign w:val="center"/>
          </w:tcPr>
          <w:p w14:paraId="32C4DFC2" w14:textId="77777777" w:rsidR="00C108A5" w:rsidRPr="00CA1495" w:rsidRDefault="00C108A5" w:rsidP="00856B6A">
            <w:pPr>
              <w:keepNext/>
              <w:keepLines/>
              <w:spacing w:after="0"/>
              <w:jc w:val="center"/>
              <w:rPr>
                <w:ins w:id="176" w:author="Nokia" w:date="2018-05-08T16:38:00Z"/>
                <w:rFonts w:ascii="Arial" w:hAnsi="Arial" w:cs="Arial"/>
                <w:sz w:val="18"/>
                <w:lang w:val="x-none"/>
              </w:rPr>
            </w:pPr>
          </w:p>
        </w:tc>
        <w:tc>
          <w:tcPr>
            <w:tcW w:w="586" w:type="dxa"/>
            <w:vAlign w:val="center"/>
          </w:tcPr>
          <w:p w14:paraId="45C8E31A" w14:textId="77777777" w:rsidR="00C108A5" w:rsidRPr="00CA1495" w:rsidRDefault="00C108A5" w:rsidP="00856B6A">
            <w:pPr>
              <w:keepNext/>
              <w:keepLines/>
              <w:spacing w:after="0"/>
              <w:jc w:val="center"/>
              <w:rPr>
                <w:ins w:id="177" w:author="Nokia" w:date="2018-05-08T16:38:00Z"/>
                <w:rFonts w:ascii="Arial" w:hAnsi="Arial" w:cs="Arial"/>
                <w:sz w:val="18"/>
                <w:lang w:val="x-none"/>
              </w:rPr>
            </w:pPr>
          </w:p>
        </w:tc>
        <w:tc>
          <w:tcPr>
            <w:tcW w:w="887" w:type="dxa"/>
            <w:vMerge w:val="restart"/>
            <w:tcBorders>
              <w:right w:val="nil"/>
            </w:tcBorders>
            <w:vAlign w:val="center"/>
          </w:tcPr>
          <w:p w14:paraId="46BD3D2D" w14:textId="77777777" w:rsidR="00C108A5" w:rsidRPr="004C65C9" w:rsidRDefault="00C108A5" w:rsidP="00856B6A">
            <w:pPr>
              <w:keepNext/>
              <w:keepLines/>
              <w:spacing w:after="0"/>
              <w:jc w:val="center"/>
              <w:rPr>
                <w:ins w:id="178" w:author="Nokia" w:date="2018-05-08T16:38:00Z"/>
                <w:rFonts w:ascii="Arial" w:hAnsi="Arial" w:cs="Arial"/>
                <w:sz w:val="18"/>
                <w:lang w:val="x-none" w:eastAsia="ja-JP"/>
              </w:rPr>
            </w:pPr>
          </w:p>
        </w:tc>
        <w:tc>
          <w:tcPr>
            <w:tcW w:w="300" w:type="dxa"/>
            <w:vMerge w:val="restart"/>
            <w:tcBorders>
              <w:left w:val="nil"/>
            </w:tcBorders>
            <w:vAlign w:val="center"/>
          </w:tcPr>
          <w:p w14:paraId="64E0D44B" w14:textId="77777777" w:rsidR="00C108A5" w:rsidRPr="004C65C9" w:rsidRDefault="00C108A5" w:rsidP="00856B6A">
            <w:pPr>
              <w:keepNext/>
              <w:keepLines/>
              <w:spacing w:after="0"/>
              <w:jc w:val="center"/>
              <w:rPr>
                <w:ins w:id="179" w:author="Nokia" w:date="2018-05-08T16:38:00Z"/>
                <w:rFonts w:ascii="Arial" w:hAnsi="Arial" w:cs="Arial"/>
                <w:sz w:val="18"/>
                <w:lang w:val="x-none" w:eastAsia="ja-JP"/>
              </w:rPr>
            </w:pPr>
          </w:p>
        </w:tc>
      </w:tr>
      <w:tr w:rsidR="00DC7CAF" w:rsidRPr="00CA1495" w14:paraId="3D8DA06F" w14:textId="77777777" w:rsidTr="00856B6A">
        <w:trPr>
          <w:trHeight w:val="152"/>
          <w:jc w:val="center"/>
          <w:ins w:id="180" w:author="Nokia" w:date="2018-05-08T16:38:00Z"/>
        </w:trPr>
        <w:tc>
          <w:tcPr>
            <w:tcW w:w="1396" w:type="dxa"/>
            <w:vMerge/>
            <w:vAlign w:val="center"/>
          </w:tcPr>
          <w:p w14:paraId="63E025AE" w14:textId="77777777" w:rsidR="00DC7CAF" w:rsidRPr="00CA1495" w:rsidRDefault="00DC7CAF" w:rsidP="00DC7CAF">
            <w:pPr>
              <w:keepNext/>
              <w:keepLines/>
              <w:spacing w:after="0"/>
              <w:jc w:val="center"/>
              <w:rPr>
                <w:ins w:id="181" w:author="Nokia" w:date="2018-05-08T16:38:00Z"/>
                <w:rFonts w:ascii="Arial" w:hAnsi="Arial" w:cs="Arial"/>
                <w:sz w:val="18"/>
                <w:lang w:val="x-none" w:eastAsia="ja-JP"/>
              </w:rPr>
            </w:pPr>
          </w:p>
        </w:tc>
        <w:tc>
          <w:tcPr>
            <w:tcW w:w="717" w:type="dxa"/>
            <w:shd w:val="clear" w:color="auto" w:fill="auto"/>
            <w:vAlign w:val="center"/>
          </w:tcPr>
          <w:p w14:paraId="2912653F" w14:textId="6DFF728D" w:rsidR="00DC7CAF" w:rsidRDefault="00DC7CAF" w:rsidP="00DC7CAF">
            <w:pPr>
              <w:keepNext/>
              <w:keepLines/>
              <w:spacing w:after="0"/>
              <w:jc w:val="center"/>
              <w:rPr>
                <w:ins w:id="182" w:author="Nokia" w:date="2018-05-08T16:38:00Z"/>
                <w:rFonts w:ascii="Arial" w:hAnsi="Arial" w:cs="Arial"/>
                <w:sz w:val="18"/>
                <w:lang w:val="en-US" w:eastAsia="ja-JP"/>
              </w:rPr>
            </w:pPr>
            <w:ins w:id="183" w:author="Nokia" w:date="2018-05-08T16:38:00Z">
              <w:r>
                <w:rPr>
                  <w:rFonts w:ascii="Arial" w:hAnsi="Arial" w:cs="Arial"/>
                  <w:sz w:val="18"/>
                  <w:lang w:val="en-US" w:eastAsia="ja-JP"/>
                </w:rPr>
                <w:t>66</w:t>
              </w:r>
            </w:ins>
          </w:p>
        </w:tc>
        <w:tc>
          <w:tcPr>
            <w:tcW w:w="1117" w:type="dxa"/>
          </w:tcPr>
          <w:p w14:paraId="41C2DDFB" w14:textId="77777777" w:rsidR="00DC7CAF" w:rsidRDefault="00DC7CAF" w:rsidP="00DC7CAF">
            <w:pPr>
              <w:keepNext/>
              <w:keepLines/>
              <w:spacing w:after="0"/>
              <w:jc w:val="center"/>
              <w:rPr>
                <w:ins w:id="184" w:author="Nokia" w:date="2018-05-08T16:38:00Z"/>
                <w:rFonts w:ascii="Arial" w:hAnsi="Arial" w:cs="Arial"/>
                <w:sz w:val="18"/>
                <w:lang w:val="sv-SE" w:eastAsia="ja-JP"/>
              </w:rPr>
            </w:pPr>
            <w:ins w:id="185" w:author="Nokia" w:date="2018-05-08T16:38:00Z">
              <w:r>
                <w:rPr>
                  <w:rFonts w:ascii="Arial" w:hAnsi="Arial" w:cs="Arial"/>
                  <w:sz w:val="18"/>
                  <w:lang w:val="sv-SE" w:eastAsia="ja-JP"/>
                </w:rPr>
                <w:t>15</w:t>
              </w:r>
            </w:ins>
          </w:p>
        </w:tc>
        <w:tc>
          <w:tcPr>
            <w:tcW w:w="586" w:type="dxa"/>
          </w:tcPr>
          <w:p w14:paraId="6BCAB395" w14:textId="77777777" w:rsidR="00DC7CAF" w:rsidRPr="004C65C9" w:rsidRDefault="00DC7CAF" w:rsidP="00DC7CAF">
            <w:pPr>
              <w:keepNext/>
              <w:keepLines/>
              <w:spacing w:after="0"/>
              <w:jc w:val="center"/>
              <w:rPr>
                <w:ins w:id="186" w:author="Nokia" w:date="2018-05-08T16:38:00Z"/>
                <w:rFonts w:ascii="Arial" w:hAnsi="Arial" w:cs="Arial"/>
                <w:sz w:val="18"/>
                <w:lang w:val="x-none" w:eastAsia="ja-JP"/>
              </w:rPr>
            </w:pPr>
            <w:ins w:id="187" w:author="Nokia" w:date="2018-05-08T16:38:00Z">
              <w:r w:rsidRPr="004C65C9">
                <w:rPr>
                  <w:rFonts w:ascii="Arial" w:hAnsi="Arial" w:cs="Arial" w:hint="eastAsia"/>
                  <w:sz w:val="18"/>
                  <w:lang w:val="x-none" w:eastAsia="ja-JP"/>
                </w:rPr>
                <w:t>Yes</w:t>
              </w:r>
            </w:ins>
          </w:p>
        </w:tc>
        <w:tc>
          <w:tcPr>
            <w:tcW w:w="586" w:type="dxa"/>
            <w:shd w:val="clear" w:color="auto" w:fill="auto"/>
            <w:vAlign w:val="center"/>
          </w:tcPr>
          <w:p w14:paraId="5A584D51" w14:textId="77777777" w:rsidR="00DC7CAF" w:rsidRPr="00B8546B" w:rsidRDefault="00DC7CAF" w:rsidP="00DC7CAF">
            <w:pPr>
              <w:keepNext/>
              <w:keepLines/>
              <w:spacing w:after="0"/>
              <w:jc w:val="center"/>
              <w:rPr>
                <w:ins w:id="188" w:author="Nokia" w:date="2018-05-08T16:38:00Z"/>
                <w:rFonts w:ascii="Arial" w:hAnsi="Arial" w:cs="Arial"/>
                <w:sz w:val="18"/>
                <w:lang w:val="x-none" w:eastAsia="ja-JP"/>
              </w:rPr>
            </w:pPr>
            <w:ins w:id="189" w:author="Nokia" w:date="2018-05-08T16:38:00Z">
              <w:r w:rsidRPr="00B8546B">
                <w:rPr>
                  <w:rFonts w:ascii="Arial" w:hAnsi="Arial" w:cs="Arial" w:hint="eastAsia"/>
                  <w:sz w:val="18"/>
                  <w:lang w:val="x-none" w:eastAsia="ja-JP"/>
                </w:rPr>
                <w:t>Yes</w:t>
              </w:r>
            </w:ins>
          </w:p>
        </w:tc>
        <w:tc>
          <w:tcPr>
            <w:tcW w:w="586" w:type="dxa"/>
          </w:tcPr>
          <w:p w14:paraId="089B15BD" w14:textId="5F792AA4" w:rsidR="00DC7CAF" w:rsidRPr="00CA1495" w:rsidRDefault="00DC7CAF" w:rsidP="00DC7CAF">
            <w:pPr>
              <w:keepNext/>
              <w:keepLines/>
              <w:spacing w:after="0"/>
              <w:jc w:val="center"/>
              <w:rPr>
                <w:ins w:id="190" w:author="Nokia" w:date="2018-05-08T16:38:00Z"/>
                <w:rFonts w:ascii="Arial" w:hAnsi="Arial" w:cs="Arial"/>
                <w:sz w:val="18"/>
                <w:lang w:val="x-none"/>
              </w:rPr>
            </w:pPr>
            <w:ins w:id="191" w:author="Nokia" w:date="2018-05-08T17:01:00Z">
              <w:r w:rsidRPr="004C65C9">
                <w:rPr>
                  <w:rFonts w:ascii="Arial" w:hAnsi="Arial" w:cs="Arial" w:hint="eastAsia"/>
                  <w:sz w:val="18"/>
                  <w:lang w:val="x-none" w:eastAsia="ja-JP"/>
                </w:rPr>
                <w:t>Yes</w:t>
              </w:r>
            </w:ins>
          </w:p>
        </w:tc>
        <w:tc>
          <w:tcPr>
            <w:tcW w:w="586" w:type="dxa"/>
            <w:vAlign w:val="center"/>
          </w:tcPr>
          <w:p w14:paraId="409DAA0F" w14:textId="4665D0E9" w:rsidR="00DC7CAF" w:rsidRPr="00180CAA" w:rsidRDefault="00DC7CAF" w:rsidP="00DC7CAF">
            <w:pPr>
              <w:keepNext/>
              <w:keepLines/>
              <w:spacing w:after="0"/>
              <w:jc w:val="center"/>
              <w:rPr>
                <w:ins w:id="192" w:author="Nokia" w:date="2018-05-08T16:38:00Z"/>
                <w:rFonts w:ascii="Arial" w:hAnsi="Arial" w:cs="Arial"/>
                <w:sz w:val="18"/>
                <w:lang w:val="sv-SE"/>
              </w:rPr>
            </w:pPr>
            <w:ins w:id="193" w:author="Nokia" w:date="2018-05-08T17:01:00Z">
              <w:r w:rsidRPr="00B8546B">
                <w:rPr>
                  <w:rFonts w:ascii="Arial" w:hAnsi="Arial" w:cs="Arial" w:hint="eastAsia"/>
                  <w:sz w:val="18"/>
                  <w:lang w:val="x-none" w:eastAsia="ja-JP"/>
                </w:rPr>
                <w:t>Yes</w:t>
              </w:r>
            </w:ins>
          </w:p>
        </w:tc>
        <w:tc>
          <w:tcPr>
            <w:tcW w:w="646" w:type="dxa"/>
            <w:vAlign w:val="center"/>
          </w:tcPr>
          <w:p w14:paraId="7B91D657" w14:textId="77777777" w:rsidR="00DC7CAF" w:rsidRPr="00CA1495" w:rsidRDefault="00DC7CAF" w:rsidP="00DC7CAF">
            <w:pPr>
              <w:keepNext/>
              <w:keepLines/>
              <w:spacing w:after="0"/>
              <w:jc w:val="center"/>
              <w:rPr>
                <w:ins w:id="194" w:author="Nokia" w:date="2018-05-08T16:38:00Z"/>
                <w:rFonts w:ascii="Arial" w:hAnsi="Arial" w:cs="Arial"/>
                <w:sz w:val="18"/>
                <w:lang w:val="x-none"/>
              </w:rPr>
            </w:pPr>
          </w:p>
        </w:tc>
        <w:tc>
          <w:tcPr>
            <w:tcW w:w="627" w:type="dxa"/>
            <w:vAlign w:val="center"/>
          </w:tcPr>
          <w:p w14:paraId="24D8C018" w14:textId="77777777" w:rsidR="00DC7CAF" w:rsidRPr="00CA1495" w:rsidRDefault="00DC7CAF" w:rsidP="00DC7CAF">
            <w:pPr>
              <w:keepNext/>
              <w:keepLines/>
              <w:spacing w:after="0"/>
              <w:jc w:val="center"/>
              <w:rPr>
                <w:ins w:id="195" w:author="Nokia" w:date="2018-05-08T16:38:00Z"/>
                <w:rFonts w:ascii="Arial" w:hAnsi="Arial" w:cs="Arial"/>
                <w:sz w:val="18"/>
                <w:lang w:val="x-none"/>
              </w:rPr>
            </w:pPr>
          </w:p>
        </w:tc>
        <w:tc>
          <w:tcPr>
            <w:tcW w:w="646" w:type="dxa"/>
          </w:tcPr>
          <w:p w14:paraId="2A4E0F31" w14:textId="77777777" w:rsidR="00DC7CAF" w:rsidRPr="00CA1495" w:rsidRDefault="00DC7CAF" w:rsidP="00DC7CAF">
            <w:pPr>
              <w:keepNext/>
              <w:keepLines/>
              <w:spacing w:after="0"/>
              <w:jc w:val="center"/>
              <w:rPr>
                <w:ins w:id="196" w:author="Nokia" w:date="2018-05-08T16:38:00Z"/>
                <w:rFonts w:ascii="Arial" w:hAnsi="Arial" w:cs="Arial"/>
                <w:sz w:val="18"/>
                <w:lang w:val="x-none"/>
              </w:rPr>
            </w:pPr>
          </w:p>
        </w:tc>
        <w:tc>
          <w:tcPr>
            <w:tcW w:w="586" w:type="dxa"/>
          </w:tcPr>
          <w:p w14:paraId="0FA9A6AB" w14:textId="77777777" w:rsidR="00DC7CAF" w:rsidRPr="00CA1495" w:rsidRDefault="00DC7CAF" w:rsidP="00DC7CAF">
            <w:pPr>
              <w:keepNext/>
              <w:keepLines/>
              <w:spacing w:after="0"/>
              <w:jc w:val="center"/>
              <w:rPr>
                <w:ins w:id="197" w:author="Nokia" w:date="2018-05-08T16:38:00Z"/>
                <w:rFonts w:ascii="Arial" w:hAnsi="Arial" w:cs="Arial"/>
                <w:sz w:val="18"/>
                <w:lang w:val="x-none"/>
              </w:rPr>
            </w:pPr>
          </w:p>
        </w:tc>
        <w:tc>
          <w:tcPr>
            <w:tcW w:w="586" w:type="dxa"/>
            <w:vAlign w:val="center"/>
          </w:tcPr>
          <w:p w14:paraId="7A6B95C1" w14:textId="77777777" w:rsidR="00DC7CAF" w:rsidRPr="00CA1495" w:rsidRDefault="00DC7CAF" w:rsidP="00DC7CAF">
            <w:pPr>
              <w:keepNext/>
              <w:keepLines/>
              <w:spacing w:after="0"/>
              <w:jc w:val="center"/>
              <w:rPr>
                <w:ins w:id="198" w:author="Nokia" w:date="2018-05-08T16:38:00Z"/>
                <w:rFonts w:ascii="Arial" w:hAnsi="Arial" w:cs="Arial"/>
                <w:sz w:val="18"/>
                <w:lang w:val="x-none"/>
              </w:rPr>
            </w:pPr>
          </w:p>
        </w:tc>
        <w:tc>
          <w:tcPr>
            <w:tcW w:w="646" w:type="dxa"/>
            <w:vAlign w:val="center"/>
          </w:tcPr>
          <w:p w14:paraId="0C5D10B1" w14:textId="77777777" w:rsidR="00DC7CAF" w:rsidRPr="00CA1495" w:rsidRDefault="00DC7CAF" w:rsidP="00DC7CAF">
            <w:pPr>
              <w:keepNext/>
              <w:keepLines/>
              <w:spacing w:after="0"/>
              <w:jc w:val="center"/>
              <w:rPr>
                <w:ins w:id="199" w:author="Nokia" w:date="2018-05-08T16:38:00Z"/>
                <w:rFonts w:ascii="Arial" w:hAnsi="Arial" w:cs="Arial"/>
                <w:sz w:val="18"/>
                <w:lang w:val="x-none"/>
              </w:rPr>
            </w:pPr>
          </w:p>
        </w:tc>
        <w:tc>
          <w:tcPr>
            <w:tcW w:w="586" w:type="dxa"/>
            <w:vAlign w:val="center"/>
          </w:tcPr>
          <w:p w14:paraId="69560847" w14:textId="77777777" w:rsidR="00DC7CAF" w:rsidRPr="00CA1495" w:rsidRDefault="00DC7CAF" w:rsidP="00DC7CAF">
            <w:pPr>
              <w:keepNext/>
              <w:keepLines/>
              <w:spacing w:after="0"/>
              <w:jc w:val="center"/>
              <w:rPr>
                <w:ins w:id="200" w:author="Nokia" w:date="2018-05-08T16:38:00Z"/>
                <w:rFonts w:ascii="Arial" w:hAnsi="Arial" w:cs="Arial"/>
                <w:sz w:val="18"/>
                <w:lang w:val="x-none"/>
              </w:rPr>
            </w:pPr>
          </w:p>
        </w:tc>
        <w:tc>
          <w:tcPr>
            <w:tcW w:w="887" w:type="dxa"/>
            <w:vMerge/>
            <w:tcBorders>
              <w:bottom w:val="nil"/>
              <w:right w:val="nil"/>
            </w:tcBorders>
            <w:vAlign w:val="center"/>
          </w:tcPr>
          <w:p w14:paraId="24886B8E" w14:textId="77777777" w:rsidR="00DC7CAF" w:rsidRDefault="00DC7CAF" w:rsidP="00DC7CAF">
            <w:pPr>
              <w:keepNext/>
              <w:keepLines/>
              <w:spacing w:after="0"/>
              <w:jc w:val="center"/>
              <w:rPr>
                <w:ins w:id="201" w:author="Nokia" w:date="2018-05-08T16:38:00Z"/>
                <w:rFonts w:ascii="Arial" w:hAnsi="Arial" w:cs="Arial"/>
                <w:sz w:val="18"/>
                <w:lang w:val="x-none" w:eastAsia="ja-JP"/>
              </w:rPr>
            </w:pPr>
          </w:p>
        </w:tc>
        <w:tc>
          <w:tcPr>
            <w:tcW w:w="300" w:type="dxa"/>
            <w:vMerge/>
            <w:tcBorders>
              <w:left w:val="nil"/>
              <w:bottom w:val="nil"/>
            </w:tcBorders>
            <w:vAlign w:val="center"/>
          </w:tcPr>
          <w:p w14:paraId="2092DF4F" w14:textId="77777777" w:rsidR="00DC7CAF" w:rsidRDefault="00DC7CAF" w:rsidP="00DC7CAF">
            <w:pPr>
              <w:keepNext/>
              <w:keepLines/>
              <w:spacing w:after="0"/>
              <w:jc w:val="center"/>
              <w:rPr>
                <w:ins w:id="202" w:author="Nokia" w:date="2018-05-08T16:38:00Z"/>
                <w:rFonts w:ascii="Arial" w:hAnsi="Arial" w:cs="Arial"/>
                <w:sz w:val="18"/>
                <w:lang w:val="x-none" w:eastAsia="ja-JP"/>
              </w:rPr>
            </w:pPr>
          </w:p>
        </w:tc>
      </w:tr>
      <w:tr w:rsidR="00DC7CAF" w:rsidRPr="00CA1495" w14:paraId="1BF54636" w14:textId="77777777" w:rsidTr="00856B6A">
        <w:trPr>
          <w:trHeight w:val="165"/>
          <w:jc w:val="center"/>
          <w:ins w:id="203" w:author="Nokia" w:date="2018-05-08T16:38:00Z"/>
        </w:trPr>
        <w:tc>
          <w:tcPr>
            <w:tcW w:w="1396" w:type="dxa"/>
            <w:vMerge/>
            <w:vAlign w:val="center"/>
          </w:tcPr>
          <w:p w14:paraId="7D5087C8" w14:textId="77777777" w:rsidR="00DC7CAF" w:rsidRPr="00CA1495" w:rsidRDefault="00DC7CAF" w:rsidP="00DC7CAF">
            <w:pPr>
              <w:keepNext/>
              <w:keepLines/>
              <w:jc w:val="center"/>
              <w:rPr>
                <w:ins w:id="204" w:author="Nokia" w:date="2018-05-08T16:38:00Z"/>
                <w:rFonts w:ascii="Arial" w:hAnsi="Arial"/>
                <w:sz w:val="18"/>
                <w:lang w:val="en-US"/>
              </w:rPr>
            </w:pPr>
          </w:p>
        </w:tc>
        <w:tc>
          <w:tcPr>
            <w:tcW w:w="717" w:type="dxa"/>
            <w:vMerge w:val="restart"/>
            <w:shd w:val="clear" w:color="auto" w:fill="auto"/>
            <w:vAlign w:val="center"/>
          </w:tcPr>
          <w:p w14:paraId="1575EC1C" w14:textId="77777777" w:rsidR="00DC7CAF" w:rsidRPr="00180CAA" w:rsidRDefault="00DC7CAF" w:rsidP="00DC7CAF">
            <w:pPr>
              <w:keepNext/>
              <w:keepLines/>
              <w:spacing w:after="0"/>
              <w:jc w:val="center"/>
              <w:rPr>
                <w:ins w:id="205" w:author="Nokia" w:date="2018-05-08T16:38:00Z"/>
                <w:rFonts w:ascii="Arial" w:hAnsi="Arial" w:cs="Arial"/>
                <w:sz w:val="18"/>
                <w:lang w:val="sv-SE" w:eastAsia="ja-JP"/>
              </w:rPr>
            </w:pPr>
            <w:ins w:id="206" w:author="Nokia" w:date="2018-05-08T16:38:00Z">
              <w:r>
                <w:rPr>
                  <w:rFonts w:ascii="Arial" w:hAnsi="Arial" w:cs="Arial"/>
                  <w:sz w:val="18"/>
                  <w:lang w:val="sv-SE" w:eastAsia="ja-JP"/>
                </w:rPr>
                <w:t>n260</w:t>
              </w:r>
            </w:ins>
          </w:p>
        </w:tc>
        <w:tc>
          <w:tcPr>
            <w:tcW w:w="1117" w:type="dxa"/>
            <w:vAlign w:val="center"/>
          </w:tcPr>
          <w:p w14:paraId="67EFA9BD" w14:textId="77777777" w:rsidR="00DC7CAF" w:rsidRPr="00F86859" w:rsidRDefault="00DC7CAF" w:rsidP="00DC7CAF">
            <w:pPr>
              <w:keepNext/>
              <w:keepLines/>
              <w:spacing w:after="0"/>
              <w:jc w:val="center"/>
              <w:rPr>
                <w:ins w:id="207" w:author="Nokia" w:date="2018-05-08T16:38:00Z"/>
                <w:rFonts w:ascii="Arial" w:hAnsi="Arial" w:cs="Arial"/>
                <w:sz w:val="18"/>
                <w:lang w:val="x-none"/>
              </w:rPr>
            </w:pPr>
            <w:ins w:id="208" w:author="Nokia" w:date="2018-05-08T16:38:00Z">
              <w:r>
                <w:rPr>
                  <w:rFonts w:ascii="Arial" w:hAnsi="Arial" w:cs="Arial" w:hint="eastAsia"/>
                  <w:sz w:val="18"/>
                  <w:lang w:val="x-none" w:eastAsia="ja-JP"/>
                </w:rPr>
                <w:t>60</w:t>
              </w:r>
            </w:ins>
          </w:p>
        </w:tc>
        <w:tc>
          <w:tcPr>
            <w:tcW w:w="586" w:type="dxa"/>
          </w:tcPr>
          <w:p w14:paraId="704FA102" w14:textId="77777777" w:rsidR="00DC7CAF" w:rsidRPr="00CA1495" w:rsidRDefault="00DC7CAF" w:rsidP="00DC7CAF">
            <w:pPr>
              <w:keepNext/>
              <w:keepLines/>
              <w:spacing w:after="0"/>
              <w:jc w:val="center"/>
              <w:rPr>
                <w:ins w:id="209" w:author="Nokia" w:date="2018-05-08T16:38:00Z"/>
                <w:rFonts w:ascii="Arial" w:hAnsi="Arial" w:cs="Arial"/>
                <w:sz w:val="18"/>
                <w:lang w:val="x-none"/>
              </w:rPr>
            </w:pPr>
          </w:p>
        </w:tc>
        <w:tc>
          <w:tcPr>
            <w:tcW w:w="586" w:type="dxa"/>
            <w:shd w:val="clear" w:color="auto" w:fill="auto"/>
            <w:vAlign w:val="center"/>
          </w:tcPr>
          <w:p w14:paraId="39E0B267" w14:textId="77777777" w:rsidR="00DC7CAF" w:rsidRPr="00CA1495" w:rsidRDefault="00DC7CAF" w:rsidP="00DC7CAF">
            <w:pPr>
              <w:keepNext/>
              <w:keepLines/>
              <w:spacing w:after="0"/>
              <w:jc w:val="center"/>
              <w:rPr>
                <w:ins w:id="210" w:author="Nokia" w:date="2018-05-08T16:38:00Z"/>
                <w:rFonts w:ascii="Arial" w:hAnsi="Arial" w:cs="Arial"/>
                <w:sz w:val="18"/>
                <w:lang w:val="x-none"/>
              </w:rPr>
            </w:pPr>
          </w:p>
        </w:tc>
        <w:tc>
          <w:tcPr>
            <w:tcW w:w="586" w:type="dxa"/>
            <w:vAlign w:val="center"/>
          </w:tcPr>
          <w:p w14:paraId="7C28E9D0" w14:textId="77777777" w:rsidR="00DC7CAF" w:rsidRPr="00CA1495" w:rsidRDefault="00DC7CAF" w:rsidP="00DC7CAF">
            <w:pPr>
              <w:keepNext/>
              <w:keepLines/>
              <w:spacing w:after="0"/>
              <w:jc w:val="center"/>
              <w:rPr>
                <w:ins w:id="211" w:author="Nokia" w:date="2018-05-08T16:38:00Z"/>
                <w:rFonts w:ascii="Arial" w:hAnsi="Arial" w:cs="Arial"/>
                <w:sz w:val="18"/>
                <w:lang w:val="x-none"/>
              </w:rPr>
            </w:pPr>
          </w:p>
        </w:tc>
        <w:tc>
          <w:tcPr>
            <w:tcW w:w="586" w:type="dxa"/>
            <w:vAlign w:val="center"/>
          </w:tcPr>
          <w:p w14:paraId="489ECCF1" w14:textId="77777777" w:rsidR="00DC7CAF" w:rsidRPr="00CA1495" w:rsidRDefault="00DC7CAF" w:rsidP="00DC7CAF">
            <w:pPr>
              <w:keepNext/>
              <w:keepLines/>
              <w:spacing w:after="0"/>
              <w:jc w:val="center"/>
              <w:rPr>
                <w:ins w:id="212" w:author="Nokia" w:date="2018-05-08T16:38:00Z"/>
                <w:rFonts w:ascii="Arial" w:hAnsi="Arial" w:cs="Arial"/>
                <w:sz w:val="18"/>
                <w:lang w:val="x-none"/>
              </w:rPr>
            </w:pPr>
          </w:p>
        </w:tc>
        <w:tc>
          <w:tcPr>
            <w:tcW w:w="646" w:type="dxa"/>
            <w:vAlign w:val="center"/>
          </w:tcPr>
          <w:p w14:paraId="0F292779" w14:textId="77777777" w:rsidR="00DC7CAF" w:rsidRPr="00CA1495" w:rsidRDefault="00DC7CAF" w:rsidP="00DC7CAF">
            <w:pPr>
              <w:keepNext/>
              <w:keepLines/>
              <w:spacing w:after="0"/>
              <w:jc w:val="center"/>
              <w:rPr>
                <w:ins w:id="213" w:author="Nokia" w:date="2018-05-08T16:38:00Z"/>
                <w:rFonts w:ascii="Arial" w:hAnsi="Arial" w:cs="Arial"/>
                <w:sz w:val="18"/>
                <w:lang w:val="x-none"/>
              </w:rPr>
            </w:pPr>
          </w:p>
        </w:tc>
        <w:tc>
          <w:tcPr>
            <w:tcW w:w="627" w:type="dxa"/>
            <w:vAlign w:val="center"/>
          </w:tcPr>
          <w:p w14:paraId="38DC1257" w14:textId="77777777" w:rsidR="00DC7CAF" w:rsidRPr="00180CAA" w:rsidRDefault="00DC7CAF" w:rsidP="00DC7CAF">
            <w:pPr>
              <w:keepNext/>
              <w:keepLines/>
              <w:spacing w:after="0"/>
              <w:jc w:val="center"/>
              <w:rPr>
                <w:ins w:id="214" w:author="Nokia" w:date="2018-05-08T16:38:00Z"/>
                <w:rFonts w:ascii="Arial" w:hAnsi="Arial" w:cs="Arial"/>
                <w:sz w:val="18"/>
                <w:lang w:val="sv-SE"/>
              </w:rPr>
            </w:pPr>
            <w:ins w:id="215" w:author="Nokia" w:date="2018-05-08T16:38:00Z">
              <w:r>
                <w:rPr>
                  <w:rFonts w:ascii="Arial" w:hAnsi="Arial" w:cs="Arial"/>
                  <w:sz w:val="18"/>
                  <w:lang w:val="sv-SE"/>
                </w:rPr>
                <w:t>Yes</w:t>
              </w:r>
            </w:ins>
          </w:p>
        </w:tc>
        <w:tc>
          <w:tcPr>
            <w:tcW w:w="646" w:type="dxa"/>
            <w:vAlign w:val="center"/>
          </w:tcPr>
          <w:p w14:paraId="6DB87516" w14:textId="77777777" w:rsidR="00DC7CAF" w:rsidRPr="00CA1495" w:rsidRDefault="00DC7CAF" w:rsidP="00DC7CAF">
            <w:pPr>
              <w:keepNext/>
              <w:keepLines/>
              <w:spacing w:after="0"/>
              <w:jc w:val="center"/>
              <w:rPr>
                <w:ins w:id="216" w:author="Nokia" w:date="2018-05-08T16:38:00Z"/>
                <w:rFonts w:ascii="Arial" w:hAnsi="Arial" w:cs="Arial"/>
                <w:sz w:val="18"/>
                <w:lang w:val="x-none"/>
              </w:rPr>
            </w:pPr>
          </w:p>
        </w:tc>
        <w:tc>
          <w:tcPr>
            <w:tcW w:w="586" w:type="dxa"/>
            <w:vAlign w:val="center"/>
          </w:tcPr>
          <w:p w14:paraId="5870B2E5" w14:textId="77777777" w:rsidR="00DC7CAF" w:rsidRPr="00CA1495" w:rsidRDefault="00DC7CAF" w:rsidP="00DC7CAF">
            <w:pPr>
              <w:keepNext/>
              <w:keepLines/>
              <w:spacing w:after="0"/>
              <w:jc w:val="center"/>
              <w:rPr>
                <w:ins w:id="217" w:author="Nokia" w:date="2018-05-08T16:38:00Z"/>
                <w:rFonts w:ascii="Arial" w:hAnsi="Arial" w:cs="Arial"/>
                <w:sz w:val="18"/>
                <w:lang w:val="x-none"/>
              </w:rPr>
            </w:pPr>
          </w:p>
        </w:tc>
        <w:tc>
          <w:tcPr>
            <w:tcW w:w="586" w:type="dxa"/>
            <w:vAlign w:val="center"/>
          </w:tcPr>
          <w:p w14:paraId="768BD63A" w14:textId="77777777" w:rsidR="00DC7CAF" w:rsidRDefault="00DC7CAF" w:rsidP="00DC7CAF">
            <w:pPr>
              <w:keepNext/>
              <w:keepLines/>
              <w:spacing w:after="0"/>
              <w:jc w:val="center"/>
              <w:rPr>
                <w:ins w:id="218" w:author="Nokia" w:date="2018-05-08T16:38:00Z"/>
                <w:rFonts w:ascii="Arial" w:hAnsi="Arial" w:cs="Arial"/>
                <w:sz w:val="18"/>
                <w:lang w:val="sv-SE"/>
              </w:rPr>
            </w:pPr>
            <w:ins w:id="219" w:author="Nokia" w:date="2018-05-08T16:38:00Z">
              <w:r>
                <w:rPr>
                  <w:rFonts w:ascii="Arial" w:hAnsi="Arial" w:cs="Arial"/>
                  <w:sz w:val="18"/>
                  <w:lang w:val="sv-SE"/>
                </w:rPr>
                <w:t>Yes</w:t>
              </w:r>
            </w:ins>
          </w:p>
        </w:tc>
        <w:tc>
          <w:tcPr>
            <w:tcW w:w="646" w:type="dxa"/>
            <w:vAlign w:val="center"/>
          </w:tcPr>
          <w:p w14:paraId="6DA66382" w14:textId="77777777" w:rsidR="00DC7CAF" w:rsidRDefault="00DC7CAF" w:rsidP="00DC7CAF">
            <w:pPr>
              <w:keepNext/>
              <w:keepLines/>
              <w:spacing w:after="0"/>
              <w:jc w:val="center"/>
              <w:rPr>
                <w:ins w:id="220" w:author="Nokia" w:date="2018-05-08T16:38:00Z"/>
                <w:rFonts w:ascii="Arial" w:hAnsi="Arial" w:cs="Arial"/>
                <w:sz w:val="18"/>
                <w:lang w:val="sv-SE"/>
              </w:rPr>
            </w:pPr>
            <w:ins w:id="221" w:author="Nokia" w:date="2018-05-08T16:38:00Z">
              <w:r>
                <w:rPr>
                  <w:rFonts w:ascii="Arial" w:hAnsi="Arial" w:cs="Arial"/>
                  <w:sz w:val="18"/>
                  <w:lang w:val="sv-SE"/>
                </w:rPr>
                <w:t>Yes</w:t>
              </w:r>
            </w:ins>
          </w:p>
        </w:tc>
        <w:tc>
          <w:tcPr>
            <w:tcW w:w="586" w:type="dxa"/>
            <w:vAlign w:val="center"/>
          </w:tcPr>
          <w:p w14:paraId="2344568F" w14:textId="77777777" w:rsidR="00DC7CAF" w:rsidRPr="00180CAA" w:rsidRDefault="00DC7CAF" w:rsidP="00DC7CAF">
            <w:pPr>
              <w:keepNext/>
              <w:keepLines/>
              <w:spacing w:after="0"/>
              <w:jc w:val="center"/>
              <w:rPr>
                <w:ins w:id="222" w:author="Nokia" w:date="2018-05-08T16:38:00Z"/>
                <w:rFonts w:ascii="Arial" w:hAnsi="Arial" w:cs="Arial"/>
                <w:sz w:val="18"/>
                <w:lang w:val="sv-SE"/>
              </w:rPr>
            </w:pPr>
          </w:p>
        </w:tc>
        <w:tc>
          <w:tcPr>
            <w:tcW w:w="887" w:type="dxa"/>
            <w:tcBorders>
              <w:top w:val="nil"/>
              <w:bottom w:val="single" w:sz="4" w:space="0" w:color="auto"/>
              <w:right w:val="single" w:sz="4" w:space="0" w:color="auto"/>
            </w:tcBorders>
            <w:vAlign w:val="center"/>
          </w:tcPr>
          <w:p w14:paraId="0FB967D2" w14:textId="77777777" w:rsidR="00DC7CAF" w:rsidRPr="00CA1495" w:rsidRDefault="00DC7CAF" w:rsidP="00DC7CAF">
            <w:pPr>
              <w:keepNext/>
              <w:keepLines/>
              <w:jc w:val="center"/>
              <w:rPr>
                <w:ins w:id="223" w:author="Nokia" w:date="2018-05-08T16:38:00Z"/>
                <w:rFonts w:ascii="Arial" w:hAnsi="Arial"/>
                <w:sz w:val="18"/>
                <w:lang w:val="en-US"/>
              </w:rPr>
            </w:pPr>
            <w:ins w:id="224" w:author="Nokia" w:date="2018-05-08T16:38:00Z">
              <w:r>
                <w:rPr>
                  <w:rFonts w:ascii="Arial" w:hAnsi="Arial"/>
                  <w:sz w:val="18"/>
                  <w:lang w:val="en-US"/>
                </w:rPr>
                <w:t>230</w:t>
              </w:r>
            </w:ins>
          </w:p>
        </w:tc>
        <w:tc>
          <w:tcPr>
            <w:tcW w:w="300" w:type="dxa"/>
            <w:tcBorders>
              <w:top w:val="nil"/>
              <w:left w:val="single" w:sz="4" w:space="0" w:color="auto"/>
              <w:bottom w:val="nil"/>
            </w:tcBorders>
            <w:vAlign w:val="center"/>
          </w:tcPr>
          <w:p w14:paraId="56D09BC9" w14:textId="77777777" w:rsidR="00DC7CAF" w:rsidRPr="00CA1495" w:rsidRDefault="00DC7CAF" w:rsidP="00DC7CAF">
            <w:pPr>
              <w:keepNext/>
              <w:keepLines/>
              <w:jc w:val="center"/>
              <w:rPr>
                <w:ins w:id="225" w:author="Nokia" w:date="2018-05-08T16:38:00Z"/>
                <w:rFonts w:ascii="Arial" w:hAnsi="Arial"/>
                <w:sz w:val="18"/>
                <w:lang w:val="en-US"/>
              </w:rPr>
            </w:pPr>
          </w:p>
        </w:tc>
      </w:tr>
      <w:tr w:rsidR="00DC7CAF" w:rsidRPr="00CA1495" w14:paraId="7F23042C" w14:textId="77777777" w:rsidTr="00856B6A">
        <w:trPr>
          <w:trHeight w:val="36"/>
          <w:jc w:val="center"/>
          <w:ins w:id="226" w:author="Nokia" w:date="2018-05-08T16:38:00Z"/>
        </w:trPr>
        <w:tc>
          <w:tcPr>
            <w:tcW w:w="1396" w:type="dxa"/>
            <w:vMerge/>
            <w:vAlign w:val="center"/>
          </w:tcPr>
          <w:p w14:paraId="2B935771" w14:textId="77777777" w:rsidR="00DC7CAF" w:rsidRPr="00CA1495" w:rsidRDefault="00DC7CAF" w:rsidP="00DC7CAF">
            <w:pPr>
              <w:keepNext/>
              <w:keepLines/>
              <w:jc w:val="center"/>
              <w:rPr>
                <w:ins w:id="227" w:author="Nokia" w:date="2018-05-08T16:38:00Z"/>
                <w:rFonts w:ascii="Arial" w:hAnsi="Arial"/>
                <w:sz w:val="18"/>
                <w:lang w:val="en-US"/>
              </w:rPr>
            </w:pPr>
          </w:p>
        </w:tc>
        <w:tc>
          <w:tcPr>
            <w:tcW w:w="717" w:type="dxa"/>
            <w:vMerge/>
            <w:shd w:val="clear" w:color="auto" w:fill="auto"/>
            <w:vAlign w:val="center"/>
          </w:tcPr>
          <w:p w14:paraId="4E8E4B03" w14:textId="77777777" w:rsidR="00DC7CAF" w:rsidRPr="00CA1495" w:rsidRDefault="00DC7CAF" w:rsidP="00DC7CAF">
            <w:pPr>
              <w:keepNext/>
              <w:keepLines/>
              <w:spacing w:after="0"/>
              <w:jc w:val="center"/>
              <w:rPr>
                <w:ins w:id="228" w:author="Nokia" w:date="2018-05-08T16:38:00Z"/>
                <w:rFonts w:ascii="Arial" w:hAnsi="Arial" w:cs="Arial"/>
                <w:sz w:val="18"/>
                <w:lang w:val="x-none" w:eastAsia="ja-JP"/>
              </w:rPr>
            </w:pPr>
          </w:p>
        </w:tc>
        <w:tc>
          <w:tcPr>
            <w:tcW w:w="1117" w:type="dxa"/>
            <w:vAlign w:val="center"/>
          </w:tcPr>
          <w:p w14:paraId="43E09E70" w14:textId="77777777" w:rsidR="00DC7CAF" w:rsidRPr="004C65C9" w:rsidRDefault="00DC7CAF" w:rsidP="00DC7CAF">
            <w:pPr>
              <w:keepNext/>
              <w:keepLines/>
              <w:spacing w:after="0"/>
              <w:jc w:val="center"/>
              <w:rPr>
                <w:ins w:id="229" w:author="Nokia" w:date="2018-05-08T16:38:00Z"/>
                <w:rFonts w:ascii="Arial" w:hAnsi="Arial" w:cs="Arial"/>
                <w:sz w:val="18"/>
                <w:lang w:val="x-none" w:eastAsia="ja-JP"/>
              </w:rPr>
            </w:pPr>
            <w:ins w:id="230" w:author="Nokia" w:date="2018-05-08T16:38:00Z">
              <w:r>
                <w:rPr>
                  <w:rFonts w:ascii="Arial" w:hAnsi="Arial" w:cs="Arial" w:hint="eastAsia"/>
                  <w:sz w:val="18"/>
                  <w:lang w:val="x-none" w:eastAsia="ja-JP"/>
                </w:rPr>
                <w:t>120</w:t>
              </w:r>
            </w:ins>
          </w:p>
        </w:tc>
        <w:tc>
          <w:tcPr>
            <w:tcW w:w="586" w:type="dxa"/>
          </w:tcPr>
          <w:p w14:paraId="1B2AFB31" w14:textId="77777777" w:rsidR="00DC7CAF" w:rsidRPr="00CA1495" w:rsidRDefault="00DC7CAF" w:rsidP="00DC7CAF">
            <w:pPr>
              <w:keepNext/>
              <w:keepLines/>
              <w:spacing w:after="0"/>
              <w:jc w:val="center"/>
              <w:rPr>
                <w:ins w:id="231" w:author="Nokia" w:date="2018-05-08T16:38:00Z"/>
                <w:rFonts w:ascii="Arial" w:hAnsi="Arial" w:cs="Arial"/>
                <w:sz w:val="18"/>
                <w:lang w:val="x-none"/>
              </w:rPr>
            </w:pPr>
          </w:p>
        </w:tc>
        <w:tc>
          <w:tcPr>
            <w:tcW w:w="586" w:type="dxa"/>
            <w:shd w:val="clear" w:color="auto" w:fill="auto"/>
            <w:vAlign w:val="center"/>
          </w:tcPr>
          <w:p w14:paraId="5AF34BBC" w14:textId="77777777" w:rsidR="00DC7CAF" w:rsidRPr="00CA1495" w:rsidRDefault="00DC7CAF" w:rsidP="00DC7CAF">
            <w:pPr>
              <w:keepNext/>
              <w:keepLines/>
              <w:spacing w:after="0"/>
              <w:jc w:val="center"/>
              <w:rPr>
                <w:ins w:id="232" w:author="Nokia" w:date="2018-05-08T16:38:00Z"/>
                <w:rFonts w:ascii="Arial" w:hAnsi="Arial" w:cs="Arial"/>
                <w:sz w:val="18"/>
                <w:lang w:val="x-none"/>
              </w:rPr>
            </w:pPr>
          </w:p>
        </w:tc>
        <w:tc>
          <w:tcPr>
            <w:tcW w:w="586" w:type="dxa"/>
            <w:vAlign w:val="center"/>
          </w:tcPr>
          <w:p w14:paraId="42AD4955" w14:textId="77777777" w:rsidR="00DC7CAF" w:rsidRPr="00CA1495" w:rsidRDefault="00DC7CAF" w:rsidP="00DC7CAF">
            <w:pPr>
              <w:keepNext/>
              <w:keepLines/>
              <w:spacing w:after="0"/>
              <w:jc w:val="center"/>
              <w:rPr>
                <w:ins w:id="233" w:author="Nokia" w:date="2018-05-08T16:38:00Z"/>
                <w:rFonts w:ascii="Arial" w:hAnsi="Arial" w:cs="Arial"/>
                <w:sz w:val="18"/>
                <w:lang w:val="x-none"/>
              </w:rPr>
            </w:pPr>
          </w:p>
        </w:tc>
        <w:tc>
          <w:tcPr>
            <w:tcW w:w="586" w:type="dxa"/>
            <w:vAlign w:val="center"/>
          </w:tcPr>
          <w:p w14:paraId="0CE31A26" w14:textId="77777777" w:rsidR="00DC7CAF" w:rsidRPr="00CA1495" w:rsidRDefault="00DC7CAF" w:rsidP="00DC7CAF">
            <w:pPr>
              <w:keepNext/>
              <w:keepLines/>
              <w:spacing w:after="0"/>
              <w:jc w:val="center"/>
              <w:rPr>
                <w:ins w:id="234" w:author="Nokia" w:date="2018-05-08T16:38:00Z"/>
                <w:rFonts w:ascii="Arial" w:hAnsi="Arial" w:cs="Arial"/>
                <w:sz w:val="18"/>
                <w:lang w:val="x-none"/>
              </w:rPr>
            </w:pPr>
          </w:p>
        </w:tc>
        <w:tc>
          <w:tcPr>
            <w:tcW w:w="646" w:type="dxa"/>
            <w:vAlign w:val="center"/>
          </w:tcPr>
          <w:p w14:paraId="7F6ED63A" w14:textId="77777777" w:rsidR="00DC7CAF" w:rsidRPr="00CA1495" w:rsidRDefault="00DC7CAF" w:rsidP="00DC7CAF">
            <w:pPr>
              <w:keepNext/>
              <w:keepLines/>
              <w:spacing w:after="0"/>
              <w:jc w:val="center"/>
              <w:rPr>
                <w:ins w:id="235" w:author="Nokia" w:date="2018-05-08T16:38:00Z"/>
                <w:rFonts w:ascii="Arial" w:hAnsi="Arial" w:cs="Arial"/>
                <w:sz w:val="18"/>
                <w:lang w:val="x-none"/>
              </w:rPr>
            </w:pPr>
          </w:p>
        </w:tc>
        <w:tc>
          <w:tcPr>
            <w:tcW w:w="627" w:type="dxa"/>
            <w:vAlign w:val="center"/>
          </w:tcPr>
          <w:p w14:paraId="5A1D78A3" w14:textId="77777777" w:rsidR="00DC7CAF" w:rsidRPr="00F86859" w:rsidRDefault="00DC7CAF" w:rsidP="00DC7CAF">
            <w:pPr>
              <w:keepNext/>
              <w:keepLines/>
              <w:spacing w:after="0"/>
              <w:jc w:val="center"/>
              <w:rPr>
                <w:ins w:id="236" w:author="Nokia" w:date="2018-05-08T16:38:00Z"/>
                <w:rFonts w:ascii="Arial" w:hAnsi="Arial" w:cs="Arial"/>
                <w:sz w:val="18"/>
                <w:lang w:val="sv-SE"/>
              </w:rPr>
            </w:pPr>
            <w:ins w:id="237" w:author="Nokia" w:date="2018-05-08T16:38:00Z">
              <w:r>
                <w:rPr>
                  <w:rFonts w:ascii="Arial" w:hAnsi="Arial" w:cs="Arial"/>
                  <w:sz w:val="18"/>
                  <w:lang w:val="sv-SE"/>
                </w:rPr>
                <w:t>Yes</w:t>
              </w:r>
            </w:ins>
          </w:p>
        </w:tc>
        <w:tc>
          <w:tcPr>
            <w:tcW w:w="646" w:type="dxa"/>
            <w:vAlign w:val="center"/>
          </w:tcPr>
          <w:p w14:paraId="37A9F1F0" w14:textId="77777777" w:rsidR="00DC7CAF" w:rsidRPr="00CA1495" w:rsidRDefault="00DC7CAF" w:rsidP="00DC7CAF">
            <w:pPr>
              <w:keepNext/>
              <w:keepLines/>
              <w:spacing w:after="0"/>
              <w:jc w:val="center"/>
              <w:rPr>
                <w:ins w:id="238" w:author="Nokia" w:date="2018-05-08T16:38:00Z"/>
                <w:rFonts w:ascii="Arial" w:hAnsi="Arial" w:cs="Arial"/>
                <w:sz w:val="18"/>
                <w:lang w:val="x-none"/>
              </w:rPr>
            </w:pPr>
          </w:p>
        </w:tc>
        <w:tc>
          <w:tcPr>
            <w:tcW w:w="586" w:type="dxa"/>
            <w:vAlign w:val="center"/>
          </w:tcPr>
          <w:p w14:paraId="0DB34D2C" w14:textId="77777777" w:rsidR="00DC7CAF" w:rsidRPr="00CA1495" w:rsidRDefault="00DC7CAF" w:rsidP="00DC7CAF">
            <w:pPr>
              <w:keepNext/>
              <w:keepLines/>
              <w:spacing w:after="0"/>
              <w:jc w:val="center"/>
              <w:rPr>
                <w:ins w:id="239" w:author="Nokia" w:date="2018-05-08T16:38:00Z"/>
                <w:rFonts w:ascii="Arial" w:hAnsi="Arial" w:cs="Arial"/>
                <w:sz w:val="18"/>
                <w:lang w:val="x-none"/>
              </w:rPr>
            </w:pPr>
          </w:p>
        </w:tc>
        <w:tc>
          <w:tcPr>
            <w:tcW w:w="586" w:type="dxa"/>
            <w:vAlign w:val="center"/>
          </w:tcPr>
          <w:p w14:paraId="32A44150" w14:textId="77777777" w:rsidR="00DC7CAF" w:rsidRDefault="00DC7CAF" w:rsidP="00DC7CAF">
            <w:pPr>
              <w:keepNext/>
              <w:keepLines/>
              <w:spacing w:after="0"/>
              <w:jc w:val="center"/>
              <w:rPr>
                <w:ins w:id="240" w:author="Nokia" w:date="2018-05-08T16:38:00Z"/>
                <w:rFonts w:ascii="Arial" w:hAnsi="Arial" w:cs="Arial"/>
                <w:sz w:val="18"/>
                <w:lang w:val="sv-SE"/>
              </w:rPr>
            </w:pPr>
            <w:ins w:id="241" w:author="Nokia" w:date="2018-05-08T16:38:00Z">
              <w:r>
                <w:rPr>
                  <w:rFonts w:ascii="Arial" w:hAnsi="Arial" w:cs="Arial"/>
                  <w:sz w:val="18"/>
                  <w:lang w:val="sv-SE"/>
                </w:rPr>
                <w:t>Yes</w:t>
              </w:r>
            </w:ins>
          </w:p>
        </w:tc>
        <w:tc>
          <w:tcPr>
            <w:tcW w:w="646" w:type="dxa"/>
            <w:vAlign w:val="center"/>
          </w:tcPr>
          <w:p w14:paraId="626A79F8" w14:textId="77777777" w:rsidR="00DC7CAF" w:rsidRDefault="00DC7CAF" w:rsidP="00DC7CAF">
            <w:pPr>
              <w:keepNext/>
              <w:keepLines/>
              <w:spacing w:after="0"/>
              <w:jc w:val="center"/>
              <w:rPr>
                <w:ins w:id="242" w:author="Nokia" w:date="2018-05-08T16:38:00Z"/>
                <w:rFonts w:ascii="Arial" w:hAnsi="Arial" w:cs="Arial"/>
                <w:sz w:val="18"/>
                <w:lang w:val="sv-SE"/>
              </w:rPr>
            </w:pPr>
            <w:ins w:id="243" w:author="Nokia" w:date="2018-05-08T16:38:00Z">
              <w:r>
                <w:rPr>
                  <w:rFonts w:ascii="Arial" w:hAnsi="Arial" w:cs="Arial"/>
                  <w:sz w:val="18"/>
                  <w:lang w:val="sv-SE"/>
                </w:rPr>
                <w:t>Yes</w:t>
              </w:r>
            </w:ins>
          </w:p>
        </w:tc>
        <w:tc>
          <w:tcPr>
            <w:tcW w:w="586" w:type="dxa"/>
            <w:vAlign w:val="center"/>
          </w:tcPr>
          <w:p w14:paraId="29D60C1E" w14:textId="77777777" w:rsidR="00DC7CAF" w:rsidRPr="00180CAA" w:rsidRDefault="00DC7CAF" w:rsidP="00DC7CAF">
            <w:pPr>
              <w:keepNext/>
              <w:keepLines/>
              <w:spacing w:after="0"/>
              <w:jc w:val="center"/>
              <w:rPr>
                <w:ins w:id="244" w:author="Nokia" w:date="2018-05-08T16:38:00Z"/>
                <w:rFonts w:ascii="Arial" w:hAnsi="Arial" w:cs="Arial"/>
                <w:sz w:val="18"/>
                <w:lang w:val="sv-SE"/>
              </w:rPr>
            </w:pPr>
            <w:ins w:id="245" w:author="Nokia" w:date="2018-05-08T16:38:00Z">
              <w:r>
                <w:rPr>
                  <w:rFonts w:ascii="Arial" w:hAnsi="Arial" w:cs="Arial"/>
                  <w:sz w:val="18"/>
                  <w:lang w:val="sv-SE"/>
                </w:rPr>
                <w:t>Yes</w:t>
              </w:r>
            </w:ins>
          </w:p>
        </w:tc>
        <w:tc>
          <w:tcPr>
            <w:tcW w:w="887" w:type="dxa"/>
            <w:tcBorders>
              <w:top w:val="single" w:sz="4" w:space="0" w:color="auto"/>
              <w:right w:val="nil"/>
            </w:tcBorders>
            <w:vAlign w:val="center"/>
          </w:tcPr>
          <w:p w14:paraId="139B9964" w14:textId="77777777" w:rsidR="00DC7CAF" w:rsidRPr="00CA1495" w:rsidRDefault="00DC7CAF" w:rsidP="00DC7CAF">
            <w:pPr>
              <w:keepNext/>
              <w:keepLines/>
              <w:jc w:val="center"/>
              <w:rPr>
                <w:ins w:id="246" w:author="Nokia" w:date="2018-05-08T16:38:00Z"/>
                <w:rFonts w:ascii="Arial" w:hAnsi="Arial"/>
                <w:sz w:val="18"/>
                <w:lang w:val="en-US"/>
              </w:rPr>
            </w:pPr>
            <w:ins w:id="247" w:author="Nokia" w:date="2018-05-08T16:38:00Z">
              <w:r>
                <w:rPr>
                  <w:rFonts w:ascii="Arial" w:hAnsi="Arial"/>
                  <w:sz w:val="18"/>
                  <w:lang w:val="en-US"/>
                </w:rPr>
                <w:t>430</w:t>
              </w:r>
            </w:ins>
          </w:p>
        </w:tc>
        <w:tc>
          <w:tcPr>
            <w:tcW w:w="300" w:type="dxa"/>
            <w:tcBorders>
              <w:top w:val="nil"/>
              <w:left w:val="nil"/>
            </w:tcBorders>
            <w:vAlign w:val="center"/>
          </w:tcPr>
          <w:p w14:paraId="53585789" w14:textId="77777777" w:rsidR="00DC7CAF" w:rsidRPr="00CA1495" w:rsidRDefault="00DC7CAF" w:rsidP="00DC7CAF">
            <w:pPr>
              <w:keepNext/>
              <w:keepLines/>
              <w:jc w:val="center"/>
              <w:rPr>
                <w:ins w:id="248" w:author="Nokia" w:date="2018-05-08T16:38:00Z"/>
                <w:rFonts w:ascii="Arial" w:hAnsi="Arial"/>
                <w:sz w:val="18"/>
                <w:lang w:val="en-US"/>
              </w:rPr>
            </w:pPr>
          </w:p>
        </w:tc>
      </w:tr>
    </w:tbl>
    <w:p w14:paraId="7D641147" w14:textId="77777777" w:rsidR="00C108A5" w:rsidRPr="00CA1495" w:rsidRDefault="00C108A5" w:rsidP="00C108A5">
      <w:pPr>
        <w:rPr>
          <w:ins w:id="249" w:author="Nokia" w:date="2018-05-08T16:38:00Z"/>
          <w:lang w:eastAsia="zh-CN"/>
        </w:rPr>
      </w:pPr>
    </w:p>
    <w:p w14:paraId="02F7D665" w14:textId="77777777" w:rsidR="00C108A5" w:rsidRPr="00CA1495" w:rsidRDefault="00C108A5" w:rsidP="00C108A5">
      <w:pPr>
        <w:keepNext/>
        <w:keepLines/>
        <w:spacing w:before="120"/>
        <w:ind w:left="1134" w:hanging="1134"/>
        <w:outlineLvl w:val="2"/>
        <w:rPr>
          <w:ins w:id="250" w:author="Nokia" w:date="2018-05-08T16:38:00Z"/>
          <w:rFonts w:ascii="Arial" w:hAnsi="Arial" w:cs="Arial"/>
          <w:sz w:val="28"/>
          <w:lang w:val="en-US" w:eastAsia="zh-CN"/>
        </w:rPr>
      </w:pPr>
      <w:ins w:id="251" w:author="Nokia" w:date="2018-05-08T16:38:00Z">
        <w:r>
          <w:rPr>
            <w:rFonts w:ascii="Arial" w:hAnsi="Arial" w:cs="Arial"/>
            <w:sz w:val="28"/>
            <w:lang w:val="en-US" w:eastAsia="zh-CN"/>
          </w:rPr>
          <w:t>6.X</w:t>
        </w:r>
        <w:r w:rsidRPr="00CA1495">
          <w:rPr>
            <w:rFonts w:ascii="Arial" w:hAnsi="Arial" w:cs="Arial"/>
            <w:sz w:val="28"/>
            <w:lang w:val="en-US" w:eastAsia="zh-CN"/>
          </w:rPr>
          <w:t>.3</w:t>
        </w:r>
        <w:r w:rsidRPr="00CA1495">
          <w:rPr>
            <w:rFonts w:ascii="Arial" w:hAnsi="Arial" w:cs="Arial"/>
            <w:sz w:val="28"/>
            <w:lang w:val="en-US" w:eastAsia="zh-CN"/>
          </w:rPr>
          <w:tab/>
          <w:t>Co-existence studies</w:t>
        </w:r>
      </w:ins>
    </w:p>
    <w:p w14:paraId="78E88F12" w14:textId="40FB0FB6" w:rsidR="00C108A5" w:rsidRPr="00CA1495" w:rsidRDefault="00C108A5" w:rsidP="00C108A5">
      <w:pPr>
        <w:rPr>
          <w:ins w:id="252" w:author="Nokia" w:date="2018-05-08T16:38:00Z"/>
        </w:rPr>
      </w:pPr>
      <w:ins w:id="253" w:author="Nokia" w:date="2018-05-08T16:38:00Z">
        <w:r w:rsidRPr="00CA1495">
          <w:t xml:space="preserve">Table </w:t>
        </w:r>
        <w:r>
          <w:rPr>
            <w:rFonts w:hint="eastAsia"/>
            <w:lang w:eastAsia="ja-JP"/>
          </w:rPr>
          <w:t>6.X</w:t>
        </w:r>
        <w:r w:rsidRPr="00CA1495">
          <w:t>.3-1</w:t>
        </w:r>
      </w:ins>
      <w:ins w:id="254" w:author="Nokia" w:date="2018-05-08T17:02:00Z">
        <w:r w:rsidR="00DC7CAF">
          <w:t xml:space="preserve"> and </w:t>
        </w:r>
        <w:r w:rsidR="00DC7CAF" w:rsidRPr="00CA1495">
          <w:t xml:space="preserve">Table </w:t>
        </w:r>
        <w:r w:rsidR="00DC7CAF">
          <w:rPr>
            <w:rFonts w:hint="eastAsia"/>
            <w:lang w:eastAsia="ja-JP"/>
          </w:rPr>
          <w:t>6.X</w:t>
        </w:r>
        <w:r w:rsidR="00DC7CAF">
          <w:t xml:space="preserve">.3-2 </w:t>
        </w:r>
      </w:ins>
      <w:ins w:id="255" w:author="Nokia" w:date="2018-05-08T16:38:00Z">
        <w:r w:rsidRPr="00CA1495">
          <w:t xml:space="preserve"> lists </w:t>
        </w:r>
        <w:r>
          <w:t xml:space="preserve">Band </w:t>
        </w:r>
      </w:ins>
      <w:ins w:id="256" w:author="Nokia" w:date="2018-05-08T17:08:00Z">
        <w:r w:rsidR="00232FE9">
          <w:t>1</w:t>
        </w:r>
      </w:ins>
      <w:ins w:id="257" w:author="Nokia" w:date="2018-05-08T16:38:00Z">
        <w:r>
          <w:t>2A-</w:t>
        </w:r>
        <w:r w:rsidR="00DC7CAF">
          <w:t>66</w:t>
        </w:r>
        <w:r>
          <w:t>A</w:t>
        </w:r>
        <w:r w:rsidRPr="00CA1495">
          <w:rPr>
            <w:rFonts w:hint="eastAsia"/>
            <w:lang w:eastAsia="ja-JP"/>
          </w:rPr>
          <w:t xml:space="preserve"> </w:t>
        </w:r>
        <w:r w:rsidRPr="00CA1495">
          <w:t>+</w:t>
        </w:r>
      </w:ins>
      <w:ins w:id="258" w:author="Nokia" w:date="2018-05-08T17:01:00Z">
        <w:r w:rsidR="00DC7CAF">
          <w:t xml:space="preserve"> </w:t>
        </w:r>
      </w:ins>
      <w:ins w:id="259" w:author="Nokia" w:date="2018-05-08T16:38:00Z">
        <w:r w:rsidRPr="00CA1495">
          <w:t>B</w:t>
        </w:r>
        <w:r w:rsidRPr="00CA1495">
          <w:rPr>
            <w:rFonts w:hint="eastAsia"/>
            <w:lang w:eastAsia="ja-JP"/>
          </w:rPr>
          <w:t xml:space="preserve">and </w:t>
        </w:r>
        <w:r>
          <w:rPr>
            <w:rFonts w:hint="eastAsia"/>
            <w:lang w:eastAsia="ja-JP"/>
          </w:rPr>
          <w:t>n260</w:t>
        </w:r>
        <w:r>
          <w:rPr>
            <w:lang w:eastAsia="ja-JP"/>
          </w:rPr>
          <w:t>A</w:t>
        </w:r>
        <w:r w:rsidRPr="00CA1495">
          <w:t xml:space="preserve"> 2UL </w:t>
        </w:r>
        <w:r w:rsidRPr="00CA1495">
          <w:rPr>
            <w:rFonts w:hint="eastAsia"/>
            <w:lang w:eastAsia="ja-JP"/>
          </w:rPr>
          <w:t>DC</w:t>
        </w:r>
        <w:r w:rsidRPr="00CA1495">
          <w:t xml:space="preserve"> 2</w:t>
        </w:r>
        <w:r w:rsidRPr="00CA1495">
          <w:rPr>
            <w:vertAlign w:val="superscript"/>
          </w:rPr>
          <w:t>nd</w:t>
        </w:r>
        <w:r w:rsidRPr="00CA1495">
          <w:t xml:space="preserve"> and 3</w:t>
        </w:r>
        <w:r w:rsidRPr="00CA1495">
          <w:rPr>
            <w:vertAlign w:val="superscript"/>
          </w:rPr>
          <w:t>rd</w:t>
        </w:r>
        <w:r w:rsidRPr="00CA1495">
          <w:t xml:space="preserve"> order harmonics and </w:t>
        </w:r>
        <w:r w:rsidRPr="00CA1495">
          <w:rPr>
            <w:rFonts w:hint="eastAsia"/>
            <w:lang w:eastAsia="ja-JP"/>
          </w:rPr>
          <w:t>2</w:t>
        </w:r>
        <w:r w:rsidRPr="00CA1495">
          <w:rPr>
            <w:rFonts w:hint="eastAsia"/>
            <w:vertAlign w:val="superscript"/>
            <w:lang w:eastAsia="ja-JP"/>
          </w:rPr>
          <w:t>nd</w:t>
        </w:r>
        <w:r w:rsidRPr="00CA1495">
          <w:rPr>
            <w:rFonts w:hint="eastAsia"/>
            <w:lang w:eastAsia="ja-JP"/>
          </w:rPr>
          <w:t xml:space="preserve">, </w:t>
        </w:r>
        <w:r w:rsidRPr="00CA1495">
          <w:t>3</w:t>
        </w:r>
        <w:r w:rsidRPr="00CA1495">
          <w:rPr>
            <w:vertAlign w:val="superscript"/>
          </w:rPr>
          <w:t>rd</w:t>
        </w:r>
        <w:r w:rsidRPr="00CA1495">
          <w:rPr>
            <w:rFonts w:hint="eastAsia"/>
            <w:lang w:eastAsia="ja-JP"/>
          </w:rPr>
          <w:t>, 4</w:t>
        </w:r>
        <w:r w:rsidRPr="00CA1495">
          <w:rPr>
            <w:rFonts w:hint="eastAsia"/>
            <w:vertAlign w:val="superscript"/>
            <w:lang w:eastAsia="ja-JP"/>
          </w:rPr>
          <w:t>th</w:t>
        </w:r>
        <w:r w:rsidRPr="00CA1495">
          <w:rPr>
            <w:rFonts w:hint="eastAsia"/>
            <w:lang w:eastAsia="ja-JP"/>
          </w:rPr>
          <w:t xml:space="preserve"> and 5</w:t>
        </w:r>
        <w:r w:rsidRPr="00CA1495">
          <w:rPr>
            <w:rFonts w:hint="eastAsia"/>
            <w:vertAlign w:val="superscript"/>
            <w:lang w:eastAsia="ja-JP"/>
          </w:rPr>
          <w:t>th</w:t>
        </w:r>
        <w:r w:rsidRPr="00CA1495">
          <w:rPr>
            <w:rFonts w:hint="eastAsia"/>
            <w:lang w:eastAsia="ja-JP"/>
          </w:rPr>
          <w:t xml:space="preserve"> </w:t>
        </w:r>
        <w:r w:rsidRPr="00CA1495">
          <w:t xml:space="preserve">order IMD for the UE-to-UE coexistence analysis. </w:t>
        </w:r>
      </w:ins>
    </w:p>
    <w:p w14:paraId="0CC59018" w14:textId="42987F7E" w:rsidR="00C108A5" w:rsidRDefault="00C108A5" w:rsidP="00C108A5">
      <w:pPr>
        <w:keepNext/>
        <w:keepLines/>
        <w:spacing w:before="60"/>
        <w:jc w:val="center"/>
        <w:rPr>
          <w:ins w:id="260" w:author="Nokia" w:date="2018-05-08T16:38:00Z"/>
          <w:rFonts w:ascii="Arial" w:hAnsi="Arial" w:cs="Arial"/>
          <w:b/>
          <w:lang w:val="en-US"/>
        </w:rPr>
      </w:pPr>
      <w:ins w:id="261" w:author="Nokia" w:date="2018-05-08T16:38: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 xml:space="preserve">.3-1: </w:t>
        </w:r>
        <w:r>
          <w:rPr>
            <w:rFonts w:ascii="Arial" w:hAnsi="Arial" w:cs="Arial"/>
            <w:b/>
            <w:lang w:val="en-US"/>
          </w:rPr>
          <w:t xml:space="preserve">Band </w:t>
        </w:r>
      </w:ins>
      <w:ins w:id="262" w:author="Nokia" w:date="2018-05-08T17:08:00Z">
        <w:r w:rsidR="00232FE9">
          <w:rPr>
            <w:rFonts w:ascii="Arial" w:hAnsi="Arial" w:cs="Arial"/>
            <w:b/>
            <w:lang w:val="en-US"/>
          </w:rPr>
          <w:t>1</w:t>
        </w:r>
      </w:ins>
      <w:ins w:id="263" w:author="Nokia" w:date="2018-05-08T16:38:00Z">
        <w:r>
          <w:rPr>
            <w:rFonts w:ascii="Arial" w:hAnsi="Arial" w:cs="Arial"/>
            <w:b/>
            <w:lang w:val="en-US"/>
          </w:rPr>
          <w:t>2</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80" w:type="dxa"/>
        <w:jc w:val="center"/>
        <w:tblCellMar>
          <w:left w:w="70" w:type="dxa"/>
          <w:right w:w="70" w:type="dxa"/>
        </w:tblCellMar>
        <w:tblLook w:val="04A0" w:firstRow="1" w:lastRow="0" w:firstColumn="1" w:lastColumn="0" w:noHBand="0" w:noVBand="1"/>
      </w:tblPr>
      <w:tblGrid>
        <w:gridCol w:w="3200"/>
        <w:gridCol w:w="2020"/>
        <w:gridCol w:w="2020"/>
        <w:gridCol w:w="2020"/>
        <w:gridCol w:w="2020"/>
      </w:tblGrid>
      <w:tr w:rsidR="00232FE9" w:rsidRPr="008E5A97" w14:paraId="1D07C880" w14:textId="77777777" w:rsidTr="00856B6A">
        <w:trPr>
          <w:trHeight w:val="300"/>
          <w:jc w:val="center"/>
          <w:ins w:id="264" w:author="Nokia" w:date="2018-05-08T17:09:00Z"/>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D0C2311" w14:textId="77777777" w:rsidR="00232FE9" w:rsidRPr="008E5A97" w:rsidRDefault="00232FE9" w:rsidP="00856B6A">
            <w:pPr>
              <w:overflowPunct/>
              <w:autoSpaceDE/>
              <w:autoSpaceDN/>
              <w:adjustRightInd/>
              <w:spacing w:after="0"/>
              <w:jc w:val="center"/>
              <w:textAlignment w:val="auto"/>
              <w:rPr>
                <w:ins w:id="265" w:author="Nokia" w:date="2018-05-08T17:09:00Z"/>
                <w:rFonts w:ascii="Calibri" w:hAnsi="Calibri"/>
                <w:b/>
                <w:bCs/>
                <w:color w:val="000000"/>
                <w:sz w:val="18"/>
                <w:szCs w:val="18"/>
                <w:lang w:val="fi-FI" w:eastAsia="fi-FI"/>
              </w:rPr>
            </w:pPr>
            <w:ins w:id="266" w:author="Nokia" w:date="2018-05-08T17:09:00Z">
              <w:r w:rsidRPr="008E5A97">
                <w:rPr>
                  <w:rFonts w:ascii="Calibri" w:hAnsi="Calibri"/>
                  <w:b/>
                  <w:bCs/>
                  <w:color w:val="000000"/>
                  <w:sz w:val="18"/>
                  <w:szCs w:val="18"/>
                  <w:lang w:val="fi-FI" w:eastAsia="fi-FI"/>
                </w:rPr>
                <w:t>UE UL carriers</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55AA416E" w14:textId="77777777" w:rsidR="00232FE9" w:rsidRPr="008E5A97" w:rsidRDefault="00232FE9" w:rsidP="00856B6A">
            <w:pPr>
              <w:overflowPunct/>
              <w:autoSpaceDE/>
              <w:autoSpaceDN/>
              <w:adjustRightInd/>
              <w:spacing w:after="0"/>
              <w:jc w:val="center"/>
              <w:textAlignment w:val="auto"/>
              <w:rPr>
                <w:ins w:id="267" w:author="Nokia" w:date="2018-05-08T17:09:00Z"/>
                <w:rFonts w:ascii="Calibri" w:hAnsi="Calibri"/>
                <w:b/>
                <w:bCs/>
                <w:color w:val="000000"/>
                <w:sz w:val="18"/>
                <w:szCs w:val="18"/>
                <w:lang w:val="fi-FI" w:eastAsia="fi-FI"/>
              </w:rPr>
            </w:pPr>
            <w:ins w:id="268" w:author="Nokia" w:date="2018-05-08T17:09:00Z">
              <w:r w:rsidRPr="008E5A97">
                <w:rPr>
                  <w:rFonts w:ascii="Calibri" w:hAnsi="Calibri"/>
                  <w:b/>
                  <w:bCs/>
                  <w:color w:val="000000"/>
                  <w:sz w:val="18"/>
                  <w:szCs w:val="18"/>
                  <w:lang w:val="fi-FI" w:eastAsia="fi-FI"/>
                </w:rPr>
                <w:t>fx_low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7F9CF558" w14:textId="77777777" w:rsidR="00232FE9" w:rsidRPr="008E5A97" w:rsidRDefault="00232FE9" w:rsidP="00856B6A">
            <w:pPr>
              <w:overflowPunct/>
              <w:autoSpaceDE/>
              <w:autoSpaceDN/>
              <w:adjustRightInd/>
              <w:spacing w:after="0"/>
              <w:jc w:val="center"/>
              <w:textAlignment w:val="auto"/>
              <w:rPr>
                <w:ins w:id="269" w:author="Nokia" w:date="2018-05-08T17:09:00Z"/>
                <w:rFonts w:ascii="Calibri" w:hAnsi="Calibri"/>
                <w:b/>
                <w:bCs/>
                <w:color w:val="000000"/>
                <w:sz w:val="18"/>
                <w:szCs w:val="18"/>
                <w:lang w:val="fi-FI" w:eastAsia="fi-FI"/>
              </w:rPr>
            </w:pPr>
            <w:ins w:id="270" w:author="Nokia" w:date="2018-05-08T17:09:00Z">
              <w:r w:rsidRPr="008E5A97">
                <w:rPr>
                  <w:rFonts w:ascii="Calibri" w:hAnsi="Calibri"/>
                  <w:b/>
                  <w:bCs/>
                  <w:color w:val="000000"/>
                  <w:sz w:val="18"/>
                  <w:szCs w:val="18"/>
                  <w:lang w:val="fi-FI" w:eastAsia="fi-FI"/>
                </w:rPr>
                <w:t>fx_high</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437D2FBF" w14:textId="77777777" w:rsidR="00232FE9" w:rsidRPr="008E5A97" w:rsidRDefault="00232FE9" w:rsidP="00856B6A">
            <w:pPr>
              <w:overflowPunct/>
              <w:autoSpaceDE/>
              <w:autoSpaceDN/>
              <w:adjustRightInd/>
              <w:spacing w:after="0"/>
              <w:jc w:val="center"/>
              <w:textAlignment w:val="auto"/>
              <w:rPr>
                <w:ins w:id="271" w:author="Nokia" w:date="2018-05-08T17:09:00Z"/>
                <w:rFonts w:ascii="Calibri" w:hAnsi="Calibri"/>
                <w:b/>
                <w:bCs/>
                <w:color w:val="000000"/>
                <w:sz w:val="18"/>
                <w:szCs w:val="18"/>
                <w:lang w:val="fi-FI" w:eastAsia="fi-FI"/>
              </w:rPr>
            </w:pPr>
            <w:ins w:id="272" w:author="Nokia" w:date="2018-05-08T17:09:00Z">
              <w:r w:rsidRPr="008E5A97">
                <w:rPr>
                  <w:rFonts w:ascii="Calibri" w:hAnsi="Calibri"/>
                  <w:b/>
                  <w:bCs/>
                  <w:color w:val="000000"/>
                  <w:sz w:val="18"/>
                  <w:szCs w:val="18"/>
                  <w:lang w:val="fi-FI" w:eastAsia="fi-FI"/>
                </w:rPr>
                <w:t>fy_low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349D991D" w14:textId="77777777" w:rsidR="00232FE9" w:rsidRPr="008E5A97" w:rsidRDefault="00232FE9" w:rsidP="00856B6A">
            <w:pPr>
              <w:overflowPunct/>
              <w:autoSpaceDE/>
              <w:autoSpaceDN/>
              <w:adjustRightInd/>
              <w:spacing w:after="0"/>
              <w:jc w:val="center"/>
              <w:textAlignment w:val="auto"/>
              <w:rPr>
                <w:ins w:id="273" w:author="Nokia" w:date="2018-05-08T17:09:00Z"/>
                <w:rFonts w:ascii="Calibri" w:hAnsi="Calibri"/>
                <w:b/>
                <w:bCs/>
                <w:color w:val="000000"/>
                <w:sz w:val="18"/>
                <w:szCs w:val="18"/>
                <w:lang w:val="fi-FI" w:eastAsia="fi-FI"/>
              </w:rPr>
            </w:pPr>
            <w:ins w:id="274" w:author="Nokia" w:date="2018-05-08T17:09:00Z">
              <w:r w:rsidRPr="008E5A97">
                <w:rPr>
                  <w:rFonts w:ascii="Calibri" w:hAnsi="Calibri"/>
                  <w:b/>
                  <w:bCs/>
                  <w:color w:val="000000"/>
                  <w:sz w:val="18"/>
                  <w:szCs w:val="18"/>
                  <w:lang w:val="fi-FI" w:eastAsia="fi-FI"/>
                </w:rPr>
                <w:t>fy_high</w:t>
              </w:r>
            </w:ins>
          </w:p>
        </w:tc>
      </w:tr>
      <w:tr w:rsidR="00232FE9" w:rsidRPr="008E5A97" w14:paraId="0CF1385F" w14:textId="77777777" w:rsidTr="00856B6A">
        <w:trPr>
          <w:trHeight w:val="300"/>
          <w:jc w:val="center"/>
          <w:ins w:id="275"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EA39D9B" w14:textId="77777777" w:rsidR="00232FE9" w:rsidRPr="008E5A97" w:rsidRDefault="00232FE9" w:rsidP="00856B6A">
            <w:pPr>
              <w:overflowPunct/>
              <w:autoSpaceDE/>
              <w:autoSpaceDN/>
              <w:adjustRightInd/>
              <w:spacing w:after="0"/>
              <w:textAlignment w:val="auto"/>
              <w:rPr>
                <w:ins w:id="276" w:author="Nokia" w:date="2018-05-08T17:09:00Z"/>
                <w:rFonts w:ascii="Calibri" w:hAnsi="Calibri"/>
                <w:color w:val="000000"/>
                <w:sz w:val="18"/>
                <w:szCs w:val="18"/>
                <w:lang w:val="fi-FI" w:eastAsia="fi-FI"/>
              </w:rPr>
            </w:pPr>
            <w:ins w:id="277" w:author="Nokia" w:date="2018-05-08T17:09:00Z">
              <w:r w:rsidRPr="008E5A97">
                <w:rPr>
                  <w:rFonts w:ascii="Calibri" w:hAnsi="Calibri"/>
                  <w:color w:val="000000"/>
                  <w:sz w:val="18"/>
                  <w:szCs w:val="18"/>
                  <w:lang w:val="fi-FI" w:eastAsia="fi-FI"/>
                </w:rPr>
                <w:t>UL frequency (MHz)</w:t>
              </w:r>
            </w:ins>
          </w:p>
        </w:tc>
        <w:tc>
          <w:tcPr>
            <w:tcW w:w="2020" w:type="dxa"/>
            <w:tcBorders>
              <w:top w:val="nil"/>
              <w:left w:val="nil"/>
              <w:bottom w:val="single" w:sz="8" w:space="0" w:color="auto"/>
              <w:right w:val="single" w:sz="8" w:space="0" w:color="auto"/>
            </w:tcBorders>
            <w:shd w:val="clear" w:color="auto" w:fill="auto"/>
            <w:vAlign w:val="center"/>
            <w:hideMark/>
          </w:tcPr>
          <w:p w14:paraId="75E22B9B" w14:textId="77777777" w:rsidR="00232FE9" w:rsidRPr="008E5A97" w:rsidRDefault="00232FE9" w:rsidP="00856B6A">
            <w:pPr>
              <w:overflowPunct/>
              <w:autoSpaceDE/>
              <w:autoSpaceDN/>
              <w:adjustRightInd/>
              <w:spacing w:after="0"/>
              <w:jc w:val="center"/>
              <w:textAlignment w:val="auto"/>
              <w:rPr>
                <w:ins w:id="278" w:author="Nokia" w:date="2018-05-08T17:09:00Z"/>
                <w:rFonts w:ascii="Calibri" w:hAnsi="Calibri"/>
                <w:color w:val="000000"/>
                <w:sz w:val="18"/>
                <w:szCs w:val="18"/>
                <w:lang w:val="fi-FI" w:eastAsia="fi-FI"/>
              </w:rPr>
            </w:pPr>
            <w:ins w:id="279" w:author="Nokia" w:date="2018-05-08T17:09:00Z">
              <w:r w:rsidRPr="008E5A97">
                <w:rPr>
                  <w:rFonts w:ascii="Calibri" w:hAnsi="Calibri"/>
                  <w:color w:val="000000"/>
                  <w:sz w:val="18"/>
                  <w:szCs w:val="18"/>
                  <w:lang w:val="fi-FI" w:eastAsia="fi-FI"/>
                </w:rPr>
                <w:t>699</w:t>
              </w:r>
            </w:ins>
          </w:p>
        </w:tc>
        <w:tc>
          <w:tcPr>
            <w:tcW w:w="2020" w:type="dxa"/>
            <w:tcBorders>
              <w:top w:val="nil"/>
              <w:left w:val="nil"/>
              <w:bottom w:val="single" w:sz="8" w:space="0" w:color="auto"/>
              <w:right w:val="single" w:sz="8" w:space="0" w:color="auto"/>
            </w:tcBorders>
            <w:shd w:val="clear" w:color="auto" w:fill="auto"/>
            <w:vAlign w:val="center"/>
            <w:hideMark/>
          </w:tcPr>
          <w:p w14:paraId="00AFD385" w14:textId="77777777" w:rsidR="00232FE9" w:rsidRPr="008E5A97" w:rsidRDefault="00232FE9" w:rsidP="00856B6A">
            <w:pPr>
              <w:overflowPunct/>
              <w:autoSpaceDE/>
              <w:autoSpaceDN/>
              <w:adjustRightInd/>
              <w:spacing w:after="0"/>
              <w:jc w:val="center"/>
              <w:textAlignment w:val="auto"/>
              <w:rPr>
                <w:ins w:id="280" w:author="Nokia" w:date="2018-05-08T17:09:00Z"/>
                <w:rFonts w:ascii="Calibri" w:hAnsi="Calibri"/>
                <w:color w:val="000000"/>
                <w:sz w:val="18"/>
                <w:szCs w:val="18"/>
                <w:lang w:val="fi-FI" w:eastAsia="fi-FI"/>
              </w:rPr>
            </w:pPr>
            <w:ins w:id="281" w:author="Nokia" w:date="2018-05-08T17:09:00Z">
              <w:r w:rsidRPr="008E5A97">
                <w:rPr>
                  <w:rFonts w:ascii="Calibri" w:hAnsi="Calibri"/>
                  <w:color w:val="000000"/>
                  <w:sz w:val="18"/>
                  <w:szCs w:val="18"/>
                  <w:lang w:val="fi-FI" w:eastAsia="fi-FI"/>
                </w:rPr>
                <w:t>716</w:t>
              </w:r>
            </w:ins>
          </w:p>
        </w:tc>
        <w:tc>
          <w:tcPr>
            <w:tcW w:w="2020" w:type="dxa"/>
            <w:tcBorders>
              <w:top w:val="nil"/>
              <w:left w:val="nil"/>
              <w:bottom w:val="single" w:sz="8" w:space="0" w:color="auto"/>
              <w:right w:val="single" w:sz="8" w:space="0" w:color="auto"/>
            </w:tcBorders>
            <w:shd w:val="clear" w:color="auto" w:fill="auto"/>
            <w:vAlign w:val="center"/>
            <w:hideMark/>
          </w:tcPr>
          <w:p w14:paraId="745252AE" w14:textId="77777777" w:rsidR="00232FE9" w:rsidRPr="008E5A97" w:rsidRDefault="00232FE9" w:rsidP="00856B6A">
            <w:pPr>
              <w:overflowPunct/>
              <w:autoSpaceDE/>
              <w:autoSpaceDN/>
              <w:adjustRightInd/>
              <w:spacing w:after="0"/>
              <w:jc w:val="center"/>
              <w:textAlignment w:val="auto"/>
              <w:rPr>
                <w:ins w:id="282" w:author="Nokia" w:date="2018-05-08T17:09:00Z"/>
                <w:rFonts w:ascii="Calibri" w:hAnsi="Calibri"/>
                <w:color w:val="000000"/>
                <w:sz w:val="18"/>
                <w:szCs w:val="18"/>
                <w:lang w:val="fi-FI" w:eastAsia="fi-FI"/>
              </w:rPr>
            </w:pPr>
            <w:ins w:id="283" w:author="Nokia" w:date="2018-05-08T17:09:00Z">
              <w:r w:rsidRPr="008E5A97">
                <w:rPr>
                  <w:rFonts w:ascii="Calibri" w:hAnsi="Calibri"/>
                  <w:color w:val="000000"/>
                  <w:sz w:val="18"/>
                  <w:szCs w:val="18"/>
                  <w:lang w:val="fi-FI" w:eastAsia="fi-FI"/>
                </w:rPr>
                <w:t>37000</w:t>
              </w:r>
            </w:ins>
          </w:p>
        </w:tc>
        <w:tc>
          <w:tcPr>
            <w:tcW w:w="2020" w:type="dxa"/>
            <w:tcBorders>
              <w:top w:val="nil"/>
              <w:left w:val="nil"/>
              <w:bottom w:val="single" w:sz="8" w:space="0" w:color="auto"/>
              <w:right w:val="single" w:sz="8" w:space="0" w:color="auto"/>
            </w:tcBorders>
            <w:shd w:val="clear" w:color="auto" w:fill="auto"/>
            <w:vAlign w:val="center"/>
            <w:hideMark/>
          </w:tcPr>
          <w:p w14:paraId="153AD45A" w14:textId="77777777" w:rsidR="00232FE9" w:rsidRPr="008E5A97" w:rsidRDefault="00232FE9" w:rsidP="00856B6A">
            <w:pPr>
              <w:overflowPunct/>
              <w:autoSpaceDE/>
              <w:autoSpaceDN/>
              <w:adjustRightInd/>
              <w:spacing w:after="0"/>
              <w:jc w:val="center"/>
              <w:textAlignment w:val="auto"/>
              <w:rPr>
                <w:ins w:id="284" w:author="Nokia" w:date="2018-05-08T17:09:00Z"/>
                <w:rFonts w:ascii="Calibri" w:hAnsi="Calibri"/>
                <w:color w:val="000000"/>
                <w:sz w:val="18"/>
                <w:szCs w:val="18"/>
                <w:lang w:val="fi-FI" w:eastAsia="fi-FI"/>
              </w:rPr>
            </w:pPr>
            <w:ins w:id="285" w:author="Nokia" w:date="2018-05-08T17:09:00Z">
              <w:r w:rsidRPr="008E5A97">
                <w:rPr>
                  <w:rFonts w:ascii="Calibri" w:hAnsi="Calibri"/>
                  <w:color w:val="000000"/>
                  <w:sz w:val="18"/>
                  <w:szCs w:val="18"/>
                  <w:lang w:val="fi-FI" w:eastAsia="fi-FI"/>
                </w:rPr>
                <w:t>40000</w:t>
              </w:r>
            </w:ins>
          </w:p>
        </w:tc>
      </w:tr>
      <w:tr w:rsidR="00232FE9" w:rsidRPr="008E5A97" w14:paraId="012AE959" w14:textId="77777777" w:rsidTr="00856B6A">
        <w:trPr>
          <w:trHeight w:val="300"/>
          <w:jc w:val="center"/>
          <w:ins w:id="286"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D0C466B" w14:textId="77777777" w:rsidR="00232FE9" w:rsidRPr="008E5A97" w:rsidRDefault="00232FE9" w:rsidP="00856B6A">
            <w:pPr>
              <w:overflowPunct/>
              <w:autoSpaceDE/>
              <w:autoSpaceDN/>
              <w:adjustRightInd/>
              <w:spacing w:after="0"/>
              <w:textAlignment w:val="auto"/>
              <w:rPr>
                <w:ins w:id="287" w:author="Nokia" w:date="2018-05-08T17:09:00Z"/>
                <w:rFonts w:ascii="Calibri" w:hAnsi="Calibri"/>
                <w:color w:val="000000"/>
                <w:sz w:val="18"/>
                <w:szCs w:val="18"/>
                <w:lang w:val="fi-FI" w:eastAsia="fi-FI"/>
              </w:rPr>
            </w:pPr>
            <w:ins w:id="288" w:author="Nokia" w:date="2018-05-08T17:09:00Z">
              <w:r w:rsidRPr="008E5A97">
                <w:rPr>
                  <w:rFonts w:ascii="Calibri" w:hAnsi="Calibri"/>
                  <w:color w:val="000000"/>
                  <w:sz w:val="18"/>
                  <w:szCs w:val="18"/>
                  <w:lang w:val="fi-FI" w:eastAsia="fi-FI"/>
                </w:rPr>
                <w:t>2</w:t>
              </w:r>
              <w:r w:rsidRPr="008E5A97">
                <w:rPr>
                  <w:rFonts w:ascii="Calibri" w:hAnsi="Calibri"/>
                  <w:color w:val="000000"/>
                  <w:sz w:val="18"/>
                  <w:szCs w:val="18"/>
                  <w:vertAlign w:val="superscript"/>
                  <w:lang w:val="fi-FI" w:eastAsia="fi-FI"/>
                </w:rPr>
                <w:t>nd</w:t>
              </w:r>
              <w:r w:rsidRPr="008E5A97">
                <w:rPr>
                  <w:rFonts w:ascii="Calibri" w:hAnsi="Calibri"/>
                  <w:color w:val="000000"/>
                  <w:sz w:val="18"/>
                  <w:szCs w:val="18"/>
                  <w:lang w:val="fi-FI" w:eastAsia="fi-FI"/>
                </w:rPr>
                <w:t xml:space="preserve"> harmonics frequency limits</w:t>
              </w:r>
            </w:ins>
          </w:p>
        </w:tc>
        <w:tc>
          <w:tcPr>
            <w:tcW w:w="2020" w:type="dxa"/>
            <w:tcBorders>
              <w:top w:val="nil"/>
              <w:left w:val="nil"/>
              <w:bottom w:val="nil"/>
              <w:right w:val="single" w:sz="8" w:space="0" w:color="auto"/>
            </w:tcBorders>
            <w:shd w:val="clear" w:color="auto" w:fill="auto"/>
            <w:vAlign w:val="center"/>
            <w:hideMark/>
          </w:tcPr>
          <w:p w14:paraId="7AF6294B" w14:textId="77777777" w:rsidR="00232FE9" w:rsidRPr="008E5A97" w:rsidRDefault="00232FE9" w:rsidP="00856B6A">
            <w:pPr>
              <w:overflowPunct/>
              <w:autoSpaceDE/>
              <w:autoSpaceDN/>
              <w:adjustRightInd/>
              <w:spacing w:after="0"/>
              <w:jc w:val="center"/>
              <w:textAlignment w:val="auto"/>
              <w:rPr>
                <w:ins w:id="289" w:author="Nokia" w:date="2018-05-08T17:09:00Z"/>
                <w:rFonts w:ascii="Calibri" w:hAnsi="Calibri"/>
                <w:color w:val="000000"/>
                <w:sz w:val="18"/>
                <w:szCs w:val="18"/>
                <w:lang w:val="fi-FI" w:eastAsia="fi-FI"/>
              </w:rPr>
            </w:pPr>
            <w:ins w:id="290" w:author="Nokia" w:date="2018-05-08T17:09:00Z">
              <w:r w:rsidRPr="008E5A97">
                <w:rPr>
                  <w:rFonts w:ascii="Calibri" w:hAnsi="Calibri"/>
                  <w:color w:val="000000"/>
                  <w:sz w:val="18"/>
                  <w:szCs w:val="18"/>
                  <w:lang w:val="fi-FI" w:eastAsia="fi-FI"/>
                </w:rPr>
                <w:t>2*fx_low</w:t>
              </w:r>
            </w:ins>
          </w:p>
        </w:tc>
        <w:tc>
          <w:tcPr>
            <w:tcW w:w="2020" w:type="dxa"/>
            <w:tcBorders>
              <w:top w:val="nil"/>
              <w:left w:val="nil"/>
              <w:bottom w:val="nil"/>
              <w:right w:val="single" w:sz="8" w:space="0" w:color="auto"/>
            </w:tcBorders>
            <w:shd w:val="clear" w:color="auto" w:fill="auto"/>
            <w:vAlign w:val="center"/>
            <w:hideMark/>
          </w:tcPr>
          <w:p w14:paraId="509B2BD0" w14:textId="77777777" w:rsidR="00232FE9" w:rsidRPr="008E5A97" w:rsidRDefault="00232FE9" w:rsidP="00856B6A">
            <w:pPr>
              <w:overflowPunct/>
              <w:autoSpaceDE/>
              <w:autoSpaceDN/>
              <w:adjustRightInd/>
              <w:spacing w:after="0"/>
              <w:jc w:val="center"/>
              <w:textAlignment w:val="auto"/>
              <w:rPr>
                <w:ins w:id="291" w:author="Nokia" w:date="2018-05-08T17:09:00Z"/>
                <w:rFonts w:ascii="Calibri" w:hAnsi="Calibri"/>
                <w:color w:val="000000"/>
                <w:sz w:val="18"/>
                <w:szCs w:val="18"/>
                <w:lang w:val="fi-FI" w:eastAsia="fi-FI"/>
              </w:rPr>
            </w:pPr>
            <w:ins w:id="292" w:author="Nokia" w:date="2018-05-08T17:09:00Z">
              <w:r w:rsidRPr="008E5A97">
                <w:rPr>
                  <w:rFonts w:ascii="Calibri" w:hAnsi="Calibri"/>
                  <w:color w:val="000000"/>
                  <w:sz w:val="18"/>
                  <w:szCs w:val="18"/>
                  <w:lang w:val="fi-FI" w:eastAsia="fi-FI"/>
                </w:rPr>
                <w:t>2*fx_high</w:t>
              </w:r>
            </w:ins>
          </w:p>
        </w:tc>
        <w:tc>
          <w:tcPr>
            <w:tcW w:w="2020" w:type="dxa"/>
            <w:tcBorders>
              <w:top w:val="nil"/>
              <w:left w:val="nil"/>
              <w:bottom w:val="single" w:sz="8" w:space="0" w:color="auto"/>
              <w:right w:val="single" w:sz="8" w:space="0" w:color="auto"/>
            </w:tcBorders>
            <w:shd w:val="clear" w:color="auto" w:fill="auto"/>
            <w:vAlign w:val="center"/>
            <w:hideMark/>
          </w:tcPr>
          <w:p w14:paraId="6BECB748" w14:textId="77777777" w:rsidR="00232FE9" w:rsidRPr="008E5A97" w:rsidRDefault="00232FE9" w:rsidP="00856B6A">
            <w:pPr>
              <w:overflowPunct/>
              <w:autoSpaceDE/>
              <w:autoSpaceDN/>
              <w:adjustRightInd/>
              <w:spacing w:after="0"/>
              <w:jc w:val="center"/>
              <w:textAlignment w:val="auto"/>
              <w:rPr>
                <w:ins w:id="293" w:author="Nokia" w:date="2018-05-08T17:09:00Z"/>
                <w:rFonts w:ascii="Calibri" w:hAnsi="Calibri"/>
                <w:color w:val="000000"/>
                <w:sz w:val="18"/>
                <w:szCs w:val="18"/>
                <w:lang w:val="fi-FI" w:eastAsia="fi-FI"/>
              </w:rPr>
            </w:pPr>
            <w:ins w:id="294" w:author="Nokia" w:date="2018-05-08T17:09:00Z">
              <w:r w:rsidRPr="008E5A97">
                <w:rPr>
                  <w:rFonts w:ascii="Calibri" w:hAnsi="Calibri"/>
                  <w:color w:val="000000"/>
                  <w:sz w:val="18"/>
                  <w:szCs w:val="18"/>
                  <w:lang w:val="fi-FI" w:eastAsia="fi-FI"/>
                </w:rPr>
                <w:t>2* fy_low</w:t>
              </w:r>
            </w:ins>
          </w:p>
        </w:tc>
        <w:tc>
          <w:tcPr>
            <w:tcW w:w="2020" w:type="dxa"/>
            <w:tcBorders>
              <w:top w:val="nil"/>
              <w:left w:val="nil"/>
              <w:bottom w:val="single" w:sz="8" w:space="0" w:color="auto"/>
              <w:right w:val="single" w:sz="8" w:space="0" w:color="auto"/>
            </w:tcBorders>
            <w:shd w:val="clear" w:color="auto" w:fill="auto"/>
            <w:vAlign w:val="center"/>
            <w:hideMark/>
          </w:tcPr>
          <w:p w14:paraId="7340347F" w14:textId="77777777" w:rsidR="00232FE9" w:rsidRPr="008E5A97" w:rsidRDefault="00232FE9" w:rsidP="00856B6A">
            <w:pPr>
              <w:overflowPunct/>
              <w:autoSpaceDE/>
              <w:autoSpaceDN/>
              <w:adjustRightInd/>
              <w:spacing w:after="0"/>
              <w:jc w:val="center"/>
              <w:textAlignment w:val="auto"/>
              <w:rPr>
                <w:ins w:id="295" w:author="Nokia" w:date="2018-05-08T17:09:00Z"/>
                <w:rFonts w:ascii="Calibri" w:hAnsi="Calibri"/>
                <w:color w:val="000000"/>
                <w:sz w:val="18"/>
                <w:szCs w:val="18"/>
                <w:lang w:val="fi-FI" w:eastAsia="fi-FI"/>
              </w:rPr>
            </w:pPr>
            <w:ins w:id="296" w:author="Nokia" w:date="2018-05-08T17:09:00Z">
              <w:r w:rsidRPr="008E5A97">
                <w:rPr>
                  <w:rFonts w:ascii="Calibri" w:hAnsi="Calibri"/>
                  <w:color w:val="000000"/>
                  <w:sz w:val="18"/>
                  <w:szCs w:val="18"/>
                  <w:lang w:val="fi-FI" w:eastAsia="fi-FI"/>
                </w:rPr>
                <w:t>2* fy_high</w:t>
              </w:r>
            </w:ins>
          </w:p>
        </w:tc>
      </w:tr>
      <w:tr w:rsidR="00232FE9" w:rsidRPr="008E5A97" w14:paraId="4C01F87E" w14:textId="77777777" w:rsidTr="00856B6A">
        <w:trPr>
          <w:trHeight w:val="300"/>
          <w:jc w:val="center"/>
          <w:ins w:id="297" w:author="Nokia" w:date="2018-05-08T17:09:00Z"/>
        </w:trPr>
        <w:tc>
          <w:tcPr>
            <w:tcW w:w="3200" w:type="dxa"/>
            <w:tcBorders>
              <w:top w:val="nil"/>
              <w:left w:val="single" w:sz="8" w:space="0" w:color="auto"/>
              <w:bottom w:val="single" w:sz="8" w:space="0" w:color="auto"/>
              <w:right w:val="nil"/>
            </w:tcBorders>
            <w:shd w:val="clear" w:color="auto" w:fill="auto"/>
            <w:vAlign w:val="center"/>
            <w:hideMark/>
          </w:tcPr>
          <w:p w14:paraId="66469C86" w14:textId="77777777" w:rsidR="00232FE9" w:rsidRPr="00856B6A" w:rsidRDefault="00232FE9" w:rsidP="00856B6A">
            <w:pPr>
              <w:overflowPunct/>
              <w:autoSpaceDE/>
              <w:autoSpaceDN/>
              <w:adjustRightInd/>
              <w:spacing w:after="0"/>
              <w:textAlignment w:val="auto"/>
              <w:rPr>
                <w:ins w:id="298" w:author="Nokia" w:date="2018-05-08T17:09:00Z"/>
                <w:rFonts w:ascii="Calibri" w:hAnsi="Calibri"/>
                <w:color w:val="000000"/>
                <w:sz w:val="18"/>
                <w:szCs w:val="18"/>
                <w:lang w:val="en-US" w:eastAsia="fi-FI"/>
              </w:rPr>
            </w:pPr>
            <w:ins w:id="299" w:author="Nokia" w:date="2018-05-08T17:09:00Z">
              <w:r w:rsidRPr="00856B6A">
                <w:rPr>
                  <w:rFonts w:ascii="Calibri" w:hAnsi="Calibri"/>
                  <w:color w:val="000000"/>
                  <w:sz w:val="18"/>
                  <w:szCs w:val="18"/>
                  <w:lang w:val="en-US" w:eastAsia="fi-FI"/>
                </w:rPr>
                <w:t>2</w:t>
              </w:r>
              <w:r w:rsidRPr="00856B6A">
                <w:rPr>
                  <w:rFonts w:ascii="Calibri" w:hAnsi="Calibri"/>
                  <w:color w:val="000000"/>
                  <w:sz w:val="18"/>
                  <w:szCs w:val="18"/>
                  <w:vertAlign w:val="superscript"/>
                  <w:lang w:val="en-US" w:eastAsia="fi-FI"/>
                </w:rPr>
                <w:t>nd</w:t>
              </w:r>
              <w:r w:rsidRPr="00856B6A">
                <w:rPr>
                  <w:rFonts w:ascii="Calibri" w:hAnsi="Calibri"/>
                  <w:color w:val="000000"/>
                  <w:sz w:val="18"/>
                  <w:szCs w:val="18"/>
                  <w:lang w:val="en-US" w:eastAsia="fi-FI"/>
                </w:rPr>
                <w:t xml:space="preserve"> harmonics frequency limits (MHz) </w:t>
              </w:r>
            </w:ins>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3DEFAC6E" w14:textId="77777777" w:rsidR="00232FE9" w:rsidRPr="008E5A97" w:rsidRDefault="00232FE9" w:rsidP="00856B6A">
            <w:pPr>
              <w:overflowPunct/>
              <w:autoSpaceDE/>
              <w:autoSpaceDN/>
              <w:adjustRightInd/>
              <w:spacing w:after="0"/>
              <w:jc w:val="center"/>
              <w:textAlignment w:val="auto"/>
              <w:rPr>
                <w:ins w:id="300" w:author="Nokia" w:date="2018-05-08T17:09:00Z"/>
                <w:rFonts w:ascii="Calibri" w:hAnsi="Calibri"/>
                <w:color w:val="000000"/>
                <w:sz w:val="18"/>
                <w:szCs w:val="18"/>
                <w:lang w:val="fi-FI" w:eastAsia="fi-FI"/>
              </w:rPr>
            </w:pPr>
            <w:ins w:id="301" w:author="Nokia" w:date="2018-05-08T17:09:00Z">
              <w:r w:rsidRPr="008E5A97">
                <w:rPr>
                  <w:rFonts w:ascii="Calibri" w:hAnsi="Calibri"/>
                  <w:color w:val="000000"/>
                  <w:sz w:val="18"/>
                  <w:szCs w:val="18"/>
                  <w:lang w:val="fi-FI" w:eastAsia="fi-FI"/>
                </w:rPr>
                <w:t>1398</w:t>
              </w:r>
            </w:ins>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B6BE8B" w14:textId="77777777" w:rsidR="00232FE9" w:rsidRPr="008E5A97" w:rsidRDefault="00232FE9" w:rsidP="00856B6A">
            <w:pPr>
              <w:overflowPunct/>
              <w:autoSpaceDE/>
              <w:autoSpaceDN/>
              <w:adjustRightInd/>
              <w:spacing w:after="0"/>
              <w:jc w:val="center"/>
              <w:textAlignment w:val="auto"/>
              <w:rPr>
                <w:ins w:id="302" w:author="Nokia" w:date="2018-05-08T17:09:00Z"/>
                <w:rFonts w:ascii="Calibri" w:hAnsi="Calibri"/>
                <w:color w:val="000000"/>
                <w:sz w:val="18"/>
                <w:szCs w:val="18"/>
                <w:lang w:val="fi-FI" w:eastAsia="fi-FI"/>
              </w:rPr>
            </w:pPr>
            <w:ins w:id="303" w:author="Nokia" w:date="2018-05-08T17:09:00Z">
              <w:r w:rsidRPr="008E5A97">
                <w:rPr>
                  <w:rFonts w:ascii="Calibri" w:hAnsi="Calibri"/>
                  <w:color w:val="000000"/>
                  <w:sz w:val="18"/>
                  <w:szCs w:val="18"/>
                  <w:lang w:val="fi-FI" w:eastAsia="fi-FI"/>
                </w:rPr>
                <w:t>1432</w:t>
              </w:r>
            </w:ins>
          </w:p>
        </w:tc>
        <w:tc>
          <w:tcPr>
            <w:tcW w:w="2020" w:type="dxa"/>
            <w:tcBorders>
              <w:top w:val="nil"/>
              <w:left w:val="nil"/>
              <w:bottom w:val="single" w:sz="8" w:space="0" w:color="auto"/>
              <w:right w:val="nil"/>
            </w:tcBorders>
            <w:shd w:val="clear" w:color="auto" w:fill="auto"/>
            <w:noWrap/>
            <w:vAlign w:val="center"/>
            <w:hideMark/>
          </w:tcPr>
          <w:p w14:paraId="33B8B862" w14:textId="77777777" w:rsidR="00232FE9" w:rsidRPr="008E5A97" w:rsidRDefault="00232FE9" w:rsidP="00856B6A">
            <w:pPr>
              <w:overflowPunct/>
              <w:autoSpaceDE/>
              <w:autoSpaceDN/>
              <w:adjustRightInd/>
              <w:spacing w:after="0"/>
              <w:jc w:val="center"/>
              <w:textAlignment w:val="auto"/>
              <w:rPr>
                <w:ins w:id="304" w:author="Nokia" w:date="2018-05-08T17:09:00Z"/>
                <w:rFonts w:ascii="Calibri" w:hAnsi="Calibri"/>
                <w:color w:val="000000"/>
                <w:sz w:val="18"/>
                <w:szCs w:val="18"/>
                <w:lang w:val="fi-FI" w:eastAsia="fi-FI"/>
              </w:rPr>
            </w:pPr>
            <w:ins w:id="305" w:author="Nokia" w:date="2018-05-08T17:09:00Z">
              <w:r w:rsidRPr="008E5A97">
                <w:rPr>
                  <w:rFonts w:ascii="Calibri" w:hAnsi="Calibri"/>
                  <w:color w:val="000000"/>
                  <w:sz w:val="18"/>
                  <w:szCs w:val="18"/>
                  <w:lang w:val="fi-FI" w:eastAsia="fi-FI"/>
                </w:rPr>
                <w:t>74000</w:t>
              </w:r>
            </w:ins>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508651EE" w14:textId="77777777" w:rsidR="00232FE9" w:rsidRPr="008E5A97" w:rsidRDefault="00232FE9" w:rsidP="00856B6A">
            <w:pPr>
              <w:overflowPunct/>
              <w:autoSpaceDE/>
              <w:autoSpaceDN/>
              <w:adjustRightInd/>
              <w:spacing w:after="0"/>
              <w:jc w:val="center"/>
              <w:textAlignment w:val="auto"/>
              <w:rPr>
                <w:ins w:id="306" w:author="Nokia" w:date="2018-05-08T17:09:00Z"/>
                <w:rFonts w:ascii="Calibri" w:hAnsi="Calibri"/>
                <w:color w:val="000000"/>
                <w:sz w:val="18"/>
                <w:szCs w:val="18"/>
                <w:lang w:val="fi-FI" w:eastAsia="fi-FI"/>
              </w:rPr>
            </w:pPr>
            <w:ins w:id="307" w:author="Nokia" w:date="2018-05-08T17:09:00Z">
              <w:r w:rsidRPr="008E5A97">
                <w:rPr>
                  <w:rFonts w:ascii="Calibri" w:hAnsi="Calibri"/>
                  <w:color w:val="000000"/>
                  <w:sz w:val="18"/>
                  <w:szCs w:val="18"/>
                  <w:lang w:val="fi-FI" w:eastAsia="fi-FI"/>
                </w:rPr>
                <w:t>80000</w:t>
              </w:r>
            </w:ins>
          </w:p>
        </w:tc>
      </w:tr>
      <w:tr w:rsidR="00232FE9" w:rsidRPr="008E5A97" w14:paraId="4B4C341A" w14:textId="77777777" w:rsidTr="00856B6A">
        <w:trPr>
          <w:trHeight w:val="300"/>
          <w:jc w:val="center"/>
          <w:ins w:id="308"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2A6DC3C" w14:textId="77777777" w:rsidR="00232FE9" w:rsidRPr="008E5A97" w:rsidRDefault="00232FE9" w:rsidP="00856B6A">
            <w:pPr>
              <w:overflowPunct/>
              <w:autoSpaceDE/>
              <w:autoSpaceDN/>
              <w:adjustRightInd/>
              <w:spacing w:after="0"/>
              <w:textAlignment w:val="auto"/>
              <w:rPr>
                <w:ins w:id="309" w:author="Nokia" w:date="2018-05-08T17:09:00Z"/>
                <w:rFonts w:ascii="Calibri" w:hAnsi="Calibri"/>
                <w:color w:val="000000"/>
                <w:sz w:val="18"/>
                <w:szCs w:val="18"/>
                <w:lang w:val="fi-FI" w:eastAsia="fi-FI"/>
              </w:rPr>
            </w:pPr>
            <w:ins w:id="310" w:author="Nokia" w:date="2018-05-08T17:09:00Z">
              <w:r w:rsidRPr="008E5A97">
                <w:rPr>
                  <w:rFonts w:ascii="Calibri" w:hAnsi="Calibri"/>
                  <w:color w:val="000000"/>
                  <w:sz w:val="18"/>
                  <w:szCs w:val="18"/>
                  <w:lang w:val="fi-FI" w:eastAsia="fi-FI"/>
                </w:rPr>
                <w:t>3</w:t>
              </w:r>
              <w:r w:rsidRPr="008E5A97">
                <w:rPr>
                  <w:rFonts w:ascii="Calibri" w:hAnsi="Calibri"/>
                  <w:color w:val="000000"/>
                  <w:sz w:val="18"/>
                  <w:szCs w:val="18"/>
                  <w:vertAlign w:val="superscript"/>
                  <w:lang w:val="fi-FI" w:eastAsia="fi-FI"/>
                </w:rPr>
                <w:t>rd</w:t>
              </w:r>
              <w:r w:rsidRPr="008E5A97">
                <w:rPr>
                  <w:rFonts w:ascii="Calibri" w:hAnsi="Calibri"/>
                  <w:color w:val="000000"/>
                  <w:sz w:val="18"/>
                  <w:szCs w:val="18"/>
                  <w:lang w:val="fi-FI" w:eastAsia="fi-FI"/>
                </w:rPr>
                <w:t xml:space="preserve"> harmonics frequency limits</w:t>
              </w:r>
            </w:ins>
          </w:p>
        </w:tc>
        <w:tc>
          <w:tcPr>
            <w:tcW w:w="2020" w:type="dxa"/>
            <w:tcBorders>
              <w:top w:val="nil"/>
              <w:left w:val="nil"/>
              <w:bottom w:val="single" w:sz="8" w:space="0" w:color="auto"/>
              <w:right w:val="single" w:sz="8" w:space="0" w:color="auto"/>
            </w:tcBorders>
            <w:shd w:val="clear" w:color="auto" w:fill="auto"/>
            <w:vAlign w:val="center"/>
            <w:hideMark/>
          </w:tcPr>
          <w:p w14:paraId="565B90D5" w14:textId="77777777" w:rsidR="00232FE9" w:rsidRPr="008E5A97" w:rsidRDefault="00232FE9" w:rsidP="00856B6A">
            <w:pPr>
              <w:overflowPunct/>
              <w:autoSpaceDE/>
              <w:autoSpaceDN/>
              <w:adjustRightInd/>
              <w:spacing w:after="0"/>
              <w:jc w:val="center"/>
              <w:textAlignment w:val="auto"/>
              <w:rPr>
                <w:ins w:id="311" w:author="Nokia" w:date="2018-05-08T17:09:00Z"/>
                <w:rFonts w:ascii="Calibri" w:hAnsi="Calibri"/>
                <w:color w:val="000000"/>
                <w:sz w:val="18"/>
                <w:szCs w:val="18"/>
                <w:lang w:val="fi-FI" w:eastAsia="fi-FI"/>
              </w:rPr>
            </w:pPr>
            <w:ins w:id="312" w:author="Nokia" w:date="2018-05-08T17:09:00Z">
              <w:r w:rsidRPr="008E5A97">
                <w:rPr>
                  <w:rFonts w:ascii="Calibri" w:hAnsi="Calibri"/>
                  <w:color w:val="000000"/>
                  <w:sz w:val="18"/>
                  <w:szCs w:val="18"/>
                  <w:lang w:val="fi-FI" w:eastAsia="fi-FI"/>
                </w:rPr>
                <w:t>3*fx_low</w:t>
              </w:r>
            </w:ins>
          </w:p>
        </w:tc>
        <w:tc>
          <w:tcPr>
            <w:tcW w:w="2020" w:type="dxa"/>
            <w:tcBorders>
              <w:top w:val="nil"/>
              <w:left w:val="nil"/>
              <w:bottom w:val="single" w:sz="8" w:space="0" w:color="auto"/>
              <w:right w:val="single" w:sz="8" w:space="0" w:color="auto"/>
            </w:tcBorders>
            <w:shd w:val="clear" w:color="auto" w:fill="auto"/>
            <w:vAlign w:val="center"/>
            <w:hideMark/>
          </w:tcPr>
          <w:p w14:paraId="11D02D93" w14:textId="77777777" w:rsidR="00232FE9" w:rsidRPr="008E5A97" w:rsidRDefault="00232FE9" w:rsidP="00856B6A">
            <w:pPr>
              <w:overflowPunct/>
              <w:autoSpaceDE/>
              <w:autoSpaceDN/>
              <w:adjustRightInd/>
              <w:spacing w:after="0"/>
              <w:jc w:val="center"/>
              <w:textAlignment w:val="auto"/>
              <w:rPr>
                <w:ins w:id="313" w:author="Nokia" w:date="2018-05-08T17:09:00Z"/>
                <w:rFonts w:ascii="Calibri" w:hAnsi="Calibri"/>
                <w:color w:val="000000"/>
                <w:sz w:val="18"/>
                <w:szCs w:val="18"/>
                <w:lang w:val="fi-FI" w:eastAsia="fi-FI"/>
              </w:rPr>
            </w:pPr>
            <w:ins w:id="314" w:author="Nokia" w:date="2018-05-08T17:09:00Z">
              <w:r w:rsidRPr="008E5A97">
                <w:rPr>
                  <w:rFonts w:ascii="Calibri" w:hAnsi="Calibri"/>
                  <w:color w:val="000000"/>
                  <w:sz w:val="18"/>
                  <w:szCs w:val="18"/>
                  <w:lang w:val="fi-FI" w:eastAsia="fi-FI"/>
                </w:rPr>
                <w:t>3*fx_high</w:t>
              </w:r>
            </w:ins>
          </w:p>
        </w:tc>
        <w:tc>
          <w:tcPr>
            <w:tcW w:w="2020" w:type="dxa"/>
            <w:tcBorders>
              <w:top w:val="nil"/>
              <w:left w:val="nil"/>
              <w:bottom w:val="single" w:sz="8" w:space="0" w:color="auto"/>
              <w:right w:val="single" w:sz="8" w:space="0" w:color="auto"/>
            </w:tcBorders>
            <w:shd w:val="clear" w:color="auto" w:fill="auto"/>
            <w:vAlign w:val="center"/>
            <w:hideMark/>
          </w:tcPr>
          <w:p w14:paraId="7A7123FC" w14:textId="77777777" w:rsidR="00232FE9" w:rsidRPr="008E5A97" w:rsidRDefault="00232FE9" w:rsidP="00856B6A">
            <w:pPr>
              <w:overflowPunct/>
              <w:autoSpaceDE/>
              <w:autoSpaceDN/>
              <w:adjustRightInd/>
              <w:spacing w:after="0"/>
              <w:jc w:val="center"/>
              <w:textAlignment w:val="auto"/>
              <w:rPr>
                <w:ins w:id="315" w:author="Nokia" w:date="2018-05-08T17:09:00Z"/>
                <w:rFonts w:ascii="Calibri" w:hAnsi="Calibri"/>
                <w:color w:val="000000"/>
                <w:sz w:val="18"/>
                <w:szCs w:val="18"/>
                <w:lang w:val="fi-FI" w:eastAsia="fi-FI"/>
              </w:rPr>
            </w:pPr>
            <w:ins w:id="316" w:author="Nokia" w:date="2018-05-08T17:09:00Z">
              <w:r w:rsidRPr="008E5A97">
                <w:rPr>
                  <w:rFonts w:ascii="Calibri" w:hAnsi="Calibri"/>
                  <w:color w:val="000000"/>
                  <w:sz w:val="18"/>
                  <w:szCs w:val="18"/>
                  <w:lang w:val="fi-FI" w:eastAsia="fi-FI"/>
                </w:rPr>
                <w:t>3* fy_low</w:t>
              </w:r>
            </w:ins>
          </w:p>
        </w:tc>
        <w:tc>
          <w:tcPr>
            <w:tcW w:w="2020" w:type="dxa"/>
            <w:tcBorders>
              <w:top w:val="nil"/>
              <w:left w:val="nil"/>
              <w:bottom w:val="single" w:sz="8" w:space="0" w:color="auto"/>
              <w:right w:val="single" w:sz="8" w:space="0" w:color="auto"/>
            </w:tcBorders>
            <w:shd w:val="clear" w:color="auto" w:fill="auto"/>
            <w:vAlign w:val="center"/>
            <w:hideMark/>
          </w:tcPr>
          <w:p w14:paraId="617E749A" w14:textId="77777777" w:rsidR="00232FE9" w:rsidRPr="008E5A97" w:rsidRDefault="00232FE9" w:rsidP="00856B6A">
            <w:pPr>
              <w:overflowPunct/>
              <w:autoSpaceDE/>
              <w:autoSpaceDN/>
              <w:adjustRightInd/>
              <w:spacing w:after="0"/>
              <w:jc w:val="center"/>
              <w:textAlignment w:val="auto"/>
              <w:rPr>
                <w:ins w:id="317" w:author="Nokia" w:date="2018-05-08T17:09:00Z"/>
                <w:rFonts w:ascii="Calibri" w:hAnsi="Calibri"/>
                <w:color w:val="000000"/>
                <w:sz w:val="18"/>
                <w:szCs w:val="18"/>
                <w:lang w:val="fi-FI" w:eastAsia="fi-FI"/>
              </w:rPr>
            </w:pPr>
            <w:ins w:id="318" w:author="Nokia" w:date="2018-05-08T17:09:00Z">
              <w:r w:rsidRPr="008E5A97">
                <w:rPr>
                  <w:rFonts w:ascii="Calibri" w:hAnsi="Calibri"/>
                  <w:color w:val="000000"/>
                  <w:sz w:val="18"/>
                  <w:szCs w:val="18"/>
                  <w:lang w:val="fi-FI" w:eastAsia="fi-FI"/>
                </w:rPr>
                <w:t>3* fy_high</w:t>
              </w:r>
            </w:ins>
          </w:p>
        </w:tc>
      </w:tr>
      <w:tr w:rsidR="00232FE9" w:rsidRPr="008E5A97" w14:paraId="7140DB9D" w14:textId="77777777" w:rsidTr="00856B6A">
        <w:trPr>
          <w:trHeight w:val="300"/>
          <w:jc w:val="center"/>
          <w:ins w:id="319"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577A276" w14:textId="77777777" w:rsidR="00232FE9" w:rsidRPr="00856B6A" w:rsidRDefault="00232FE9" w:rsidP="00856B6A">
            <w:pPr>
              <w:overflowPunct/>
              <w:autoSpaceDE/>
              <w:autoSpaceDN/>
              <w:adjustRightInd/>
              <w:spacing w:after="0"/>
              <w:textAlignment w:val="auto"/>
              <w:rPr>
                <w:ins w:id="320" w:author="Nokia" w:date="2018-05-08T17:09:00Z"/>
                <w:rFonts w:ascii="Calibri" w:hAnsi="Calibri"/>
                <w:color w:val="000000"/>
                <w:sz w:val="18"/>
                <w:szCs w:val="18"/>
                <w:lang w:val="en-US" w:eastAsia="fi-FI"/>
              </w:rPr>
            </w:pPr>
            <w:ins w:id="321" w:author="Nokia" w:date="2018-05-08T17:09:00Z">
              <w:r w:rsidRPr="00856B6A">
                <w:rPr>
                  <w:rFonts w:ascii="Calibri" w:hAnsi="Calibri"/>
                  <w:color w:val="000000"/>
                  <w:sz w:val="18"/>
                  <w:szCs w:val="18"/>
                  <w:lang w:val="en-US" w:eastAsia="fi-FI"/>
                </w:rPr>
                <w:t>3</w:t>
              </w:r>
              <w:r w:rsidRPr="00856B6A">
                <w:rPr>
                  <w:rFonts w:ascii="Calibri" w:hAnsi="Calibri"/>
                  <w:color w:val="000000"/>
                  <w:sz w:val="18"/>
                  <w:szCs w:val="18"/>
                  <w:vertAlign w:val="superscript"/>
                  <w:lang w:val="en-US" w:eastAsia="fi-FI"/>
                </w:rPr>
                <w:t>rd</w:t>
              </w:r>
              <w:r w:rsidRPr="00856B6A">
                <w:rPr>
                  <w:rFonts w:ascii="Calibri" w:hAnsi="Calibri"/>
                  <w:color w:val="000000"/>
                  <w:sz w:val="18"/>
                  <w:szCs w:val="18"/>
                  <w:lang w:val="en-US" w:eastAsia="fi-FI"/>
                </w:rPr>
                <w:t xml:space="preserve"> harmonics frequency limits (MHz)</w:t>
              </w:r>
            </w:ins>
          </w:p>
        </w:tc>
        <w:tc>
          <w:tcPr>
            <w:tcW w:w="2020" w:type="dxa"/>
            <w:tcBorders>
              <w:top w:val="nil"/>
              <w:left w:val="nil"/>
              <w:bottom w:val="single" w:sz="8" w:space="0" w:color="auto"/>
              <w:right w:val="single" w:sz="8" w:space="0" w:color="auto"/>
            </w:tcBorders>
            <w:shd w:val="clear" w:color="auto" w:fill="auto"/>
            <w:noWrap/>
            <w:vAlign w:val="center"/>
            <w:hideMark/>
          </w:tcPr>
          <w:p w14:paraId="19A05A9E" w14:textId="77777777" w:rsidR="00232FE9" w:rsidRPr="008E5A97" w:rsidRDefault="00232FE9" w:rsidP="00856B6A">
            <w:pPr>
              <w:overflowPunct/>
              <w:autoSpaceDE/>
              <w:autoSpaceDN/>
              <w:adjustRightInd/>
              <w:spacing w:after="0"/>
              <w:jc w:val="center"/>
              <w:textAlignment w:val="auto"/>
              <w:rPr>
                <w:ins w:id="322" w:author="Nokia" w:date="2018-05-08T17:09:00Z"/>
                <w:rFonts w:ascii="Calibri" w:hAnsi="Calibri"/>
                <w:color w:val="000000"/>
                <w:sz w:val="18"/>
                <w:szCs w:val="18"/>
                <w:lang w:val="fi-FI" w:eastAsia="fi-FI"/>
              </w:rPr>
            </w:pPr>
            <w:ins w:id="323" w:author="Nokia" w:date="2018-05-08T17:09:00Z">
              <w:r w:rsidRPr="008E5A97">
                <w:rPr>
                  <w:rFonts w:ascii="Calibri" w:hAnsi="Calibri"/>
                  <w:color w:val="000000"/>
                  <w:sz w:val="18"/>
                  <w:szCs w:val="18"/>
                  <w:lang w:val="fi-FI" w:eastAsia="fi-FI"/>
                </w:rPr>
                <w:t>2097</w:t>
              </w:r>
            </w:ins>
          </w:p>
        </w:tc>
        <w:tc>
          <w:tcPr>
            <w:tcW w:w="2020" w:type="dxa"/>
            <w:tcBorders>
              <w:top w:val="nil"/>
              <w:left w:val="nil"/>
              <w:bottom w:val="single" w:sz="8" w:space="0" w:color="auto"/>
              <w:right w:val="single" w:sz="8" w:space="0" w:color="auto"/>
            </w:tcBorders>
            <w:shd w:val="clear" w:color="auto" w:fill="auto"/>
            <w:noWrap/>
            <w:vAlign w:val="center"/>
            <w:hideMark/>
          </w:tcPr>
          <w:p w14:paraId="37C11965" w14:textId="77777777" w:rsidR="00232FE9" w:rsidRPr="008E5A97" w:rsidRDefault="00232FE9" w:rsidP="00856B6A">
            <w:pPr>
              <w:overflowPunct/>
              <w:autoSpaceDE/>
              <w:autoSpaceDN/>
              <w:adjustRightInd/>
              <w:spacing w:after="0"/>
              <w:jc w:val="center"/>
              <w:textAlignment w:val="auto"/>
              <w:rPr>
                <w:ins w:id="324" w:author="Nokia" w:date="2018-05-08T17:09:00Z"/>
                <w:rFonts w:ascii="Calibri" w:hAnsi="Calibri"/>
                <w:color w:val="000000"/>
                <w:sz w:val="18"/>
                <w:szCs w:val="18"/>
                <w:lang w:val="fi-FI" w:eastAsia="fi-FI"/>
              </w:rPr>
            </w:pPr>
            <w:ins w:id="325" w:author="Nokia" w:date="2018-05-08T17:09:00Z">
              <w:r w:rsidRPr="008E5A97">
                <w:rPr>
                  <w:rFonts w:ascii="Calibri" w:hAnsi="Calibri"/>
                  <w:color w:val="000000"/>
                  <w:sz w:val="18"/>
                  <w:szCs w:val="18"/>
                  <w:lang w:val="fi-FI" w:eastAsia="fi-FI"/>
                </w:rPr>
                <w:t>2148</w:t>
              </w:r>
            </w:ins>
          </w:p>
        </w:tc>
        <w:tc>
          <w:tcPr>
            <w:tcW w:w="2020" w:type="dxa"/>
            <w:tcBorders>
              <w:top w:val="nil"/>
              <w:left w:val="nil"/>
              <w:bottom w:val="single" w:sz="8" w:space="0" w:color="auto"/>
              <w:right w:val="single" w:sz="8" w:space="0" w:color="auto"/>
            </w:tcBorders>
            <w:shd w:val="clear" w:color="auto" w:fill="auto"/>
            <w:noWrap/>
            <w:vAlign w:val="center"/>
            <w:hideMark/>
          </w:tcPr>
          <w:p w14:paraId="05F801CD" w14:textId="77777777" w:rsidR="00232FE9" w:rsidRPr="008E5A97" w:rsidRDefault="00232FE9" w:rsidP="00856B6A">
            <w:pPr>
              <w:overflowPunct/>
              <w:autoSpaceDE/>
              <w:autoSpaceDN/>
              <w:adjustRightInd/>
              <w:spacing w:after="0"/>
              <w:jc w:val="center"/>
              <w:textAlignment w:val="auto"/>
              <w:rPr>
                <w:ins w:id="326" w:author="Nokia" w:date="2018-05-08T17:09:00Z"/>
                <w:rFonts w:ascii="Calibri" w:hAnsi="Calibri"/>
                <w:color w:val="000000"/>
                <w:sz w:val="18"/>
                <w:szCs w:val="18"/>
                <w:lang w:val="fi-FI" w:eastAsia="fi-FI"/>
              </w:rPr>
            </w:pPr>
            <w:ins w:id="327" w:author="Nokia" w:date="2018-05-08T17:09:00Z">
              <w:r w:rsidRPr="008E5A97">
                <w:rPr>
                  <w:rFonts w:ascii="Calibri" w:hAnsi="Calibri"/>
                  <w:color w:val="000000"/>
                  <w:sz w:val="18"/>
                  <w:szCs w:val="18"/>
                  <w:lang w:val="fi-FI" w:eastAsia="fi-FI"/>
                </w:rPr>
                <w:t>111000</w:t>
              </w:r>
            </w:ins>
          </w:p>
        </w:tc>
        <w:tc>
          <w:tcPr>
            <w:tcW w:w="2020" w:type="dxa"/>
            <w:tcBorders>
              <w:top w:val="nil"/>
              <w:left w:val="nil"/>
              <w:bottom w:val="single" w:sz="8" w:space="0" w:color="auto"/>
              <w:right w:val="single" w:sz="8" w:space="0" w:color="auto"/>
            </w:tcBorders>
            <w:shd w:val="clear" w:color="auto" w:fill="auto"/>
            <w:noWrap/>
            <w:vAlign w:val="center"/>
            <w:hideMark/>
          </w:tcPr>
          <w:p w14:paraId="1669BB3D" w14:textId="77777777" w:rsidR="00232FE9" w:rsidRPr="008E5A97" w:rsidRDefault="00232FE9" w:rsidP="00856B6A">
            <w:pPr>
              <w:overflowPunct/>
              <w:autoSpaceDE/>
              <w:autoSpaceDN/>
              <w:adjustRightInd/>
              <w:spacing w:after="0"/>
              <w:jc w:val="center"/>
              <w:textAlignment w:val="auto"/>
              <w:rPr>
                <w:ins w:id="328" w:author="Nokia" w:date="2018-05-08T17:09:00Z"/>
                <w:rFonts w:ascii="Calibri" w:hAnsi="Calibri"/>
                <w:color w:val="000000"/>
                <w:sz w:val="18"/>
                <w:szCs w:val="18"/>
                <w:lang w:val="fi-FI" w:eastAsia="fi-FI"/>
              </w:rPr>
            </w:pPr>
            <w:ins w:id="329" w:author="Nokia" w:date="2018-05-08T17:09:00Z">
              <w:r w:rsidRPr="008E5A97">
                <w:rPr>
                  <w:rFonts w:ascii="Calibri" w:hAnsi="Calibri"/>
                  <w:color w:val="000000"/>
                  <w:sz w:val="18"/>
                  <w:szCs w:val="18"/>
                  <w:lang w:val="fi-FI" w:eastAsia="fi-FI"/>
                </w:rPr>
                <w:t>120000</w:t>
              </w:r>
            </w:ins>
          </w:p>
        </w:tc>
      </w:tr>
      <w:tr w:rsidR="00232FE9" w:rsidRPr="008E5A97" w14:paraId="1F2DB827" w14:textId="77777777" w:rsidTr="00856B6A">
        <w:trPr>
          <w:trHeight w:val="300"/>
          <w:jc w:val="center"/>
          <w:ins w:id="330"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03608AC" w14:textId="77777777" w:rsidR="00232FE9" w:rsidRPr="00856B6A" w:rsidRDefault="00232FE9" w:rsidP="00856B6A">
            <w:pPr>
              <w:overflowPunct/>
              <w:autoSpaceDE/>
              <w:autoSpaceDN/>
              <w:adjustRightInd/>
              <w:spacing w:after="0"/>
              <w:textAlignment w:val="auto"/>
              <w:rPr>
                <w:ins w:id="331" w:author="Nokia" w:date="2018-05-08T17:09:00Z"/>
                <w:rFonts w:ascii="Calibri" w:hAnsi="Calibri"/>
                <w:color w:val="000000"/>
                <w:sz w:val="18"/>
                <w:szCs w:val="18"/>
                <w:lang w:val="en-US" w:eastAsia="fi-FI"/>
              </w:rPr>
            </w:pPr>
            <w:ins w:id="332" w:author="Nokia" w:date="2018-05-08T17:09:00Z">
              <w:r w:rsidRPr="00856B6A">
                <w:rPr>
                  <w:rFonts w:ascii="Calibri" w:hAnsi="Calibri"/>
                  <w:color w:val="000000"/>
                  <w:sz w:val="18"/>
                  <w:szCs w:val="18"/>
                  <w:lang w:val="en-US" w:eastAsia="fi-FI"/>
                </w:rPr>
                <w:t>Two tone 2</w:t>
              </w:r>
              <w:r w:rsidRPr="00856B6A">
                <w:rPr>
                  <w:rFonts w:ascii="Calibri" w:hAnsi="Calibri"/>
                  <w:color w:val="000000"/>
                  <w:sz w:val="18"/>
                  <w:szCs w:val="18"/>
                  <w:vertAlign w:val="superscript"/>
                  <w:lang w:val="en-US" w:eastAsia="fi-FI"/>
                </w:rPr>
                <w:t>nd</w:t>
              </w:r>
              <w:r w:rsidRPr="00856B6A">
                <w:rPr>
                  <w:rFonts w:ascii="Calibri" w:hAnsi="Calibri"/>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13F7AB65" w14:textId="77777777" w:rsidR="00232FE9" w:rsidRPr="008E5A97" w:rsidRDefault="00232FE9" w:rsidP="00856B6A">
            <w:pPr>
              <w:overflowPunct/>
              <w:autoSpaceDE/>
              <w:autoSpaceDN/>
              <w:adjustRightInd/>
              <w:spacing w:after="0"/>
              <w:jc w:val="center"/>
              <w:textAlignment w:val="auto"/>
              <w:rPr>
                <w:ins w:id="333" w:author="Nokia" w:date="2018-05-08T17:09:00Z"/>
                <w:rFonts w:ascii="Arial" w:hAnsi="Arial" w:cs="Arial"/>
                <w:color w:val="000000"/>
                <w:sz w:val="18"/>
                <w:szCs w:val="18"/>
                <w:lang w:val="fi-FI" w:eastAsia="fi-FI"/>
              </w:rPr>
            </w:pPr>
            <w:ins w:id="334" w:author="Nokia" w:date="2018-05-08T17:09:00Z">
              <w:r w:rsidRPr="008E5A97">
                <w:rPr>
                  <w:rFonts w:ascii="Arial" w:hAnsi="Arial" w:cs="Arial"/>
                  <w:color w:val="000000"/>
                  <w:sz w:val="18"/>
                  <w:szCs w:val="18"/>
                  <w:lang w:val="fi-FI" w:eastAsia="fi-FI"/>
                </w:rPr>
                <w:t>|fy_low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1F76ED4D" w14:textId="77777777" w:rsidR="00232FE9" w:rsidRPr="008E5A97" w:rsidRDefault="00232FE9" w:rsidP="00856B6A">
            <w:pPr>
              <w:overflowPunct/>
              <w:autoSpaceDE/>
              <w:autoSpaceDN/>
              <w:adjustRightInd/>
              <w:spacing w:after="0"/>
              <w:jc w:val="center"/>
              <w:textAlignment w:val="auto"/>
              <w:rPr>
                <w:ins w:id="335" w:author="Nokia" w:date="2018-05-08T17:09:00Z"/>
                <w:rFonts w:ascii="Arial" w:hAnsi="Arial" w:cs="Arial"/>
                <w:color w:val="000000"/>
                <w:sz w:val="18"/>
                <w:szCs w:val="18"/>
                <w:lang w:val="fi-FI" w:eastAsia="fi-FI"/>
              </w:rPr>
            </w:pPr>
            <w:ins w:id="336" w:author="Nokia" w:date="2018-05-08T17:09:00Z">
              <w:r w:rsidRPr="008E5A97">
                <w:rPr>
                  <w:rFonts w:ascii="Arial" w:hAnsi="Arial" w:cs="Arial"/>
                  <w:color w:val="000000"/>
                  <w:sz w:val="18"/>
                  <w:szCs w:val="18"/>
                  <w:lang w:val="fi-FI" w:eastAsia="fi-FI"/>
                </w:rPr>
                <w:t>|fy_high - fx_low|</w:t>
              </w:r>
            </w:ins>
          </w:p>
        </w:tc>
        <w:tc>
          <w:tcPr>
            <w:tcW w:w="2020" w:type="dxa"/>
            <w:tcBorders>
              <w:top w:val="nil"/>
              <w:left w:val="nil"/>
              <w:bottom w:val="single" w:sz="8" w:space="0" w:color="auto"/>
              <w:right w:val="single" w:sz="8" w:space="0" w:color="auto"/>
            </w:tcBorders>
            <w:shd w:val="clear" w:color="auto" w:fill="auto"/>
            <w:vAlign w:val="center"/>
            <w:hideMark/>
          </w:tcPr>
          <w:p w14:paraId="307A71E0" w14:textId="77777777" w:rsidR="00232FE9" w:rsidRPr="008E5A97" w:rsidRDefault="00232FE9" w:rsidP="00856B6A">
            <w:pPr>
              <w:overflowPunct/>
              <w:autoSpaceDE/>
              <w:autoSpaceDN/>
              <w:adjustRightInd/>
              <w:spacing w:after="0"/>
              <w:jc w:val="center"/>
              <w:textAlignment w:val="auto"/>
              <w:rPr>
                <w:ins w:id="337" w:author="Nokia" w:date="2018-05-08T17:09:00Z"/>
                <w:rFonts w:ascii="Arial" w:hAnsi="Arial" w:cs="Arial"/>
                <w:color w:val="000000"/>
                <w:sz w:val="18"/>
                <w:szCs w:val="18"/>
                <w:lang w:val="fi-FI" w:eastAsia="fi-FI"/>
              </w:rPr>
            </w:pPr>
            <w:ins w:id="338" w:author="Nokia" w:date="2018-05-08T17:09:00Z">
              <w:r w:rsidRPr="008E5A97">
                <w:rPr>
                  <w:rFonts w:ascii="Arial" w:hAnsi="Arial" w:cs="Arial"/>
                  <w:color w:val="000000"/>
                  <w:sz w:val="18"/>
                  <w:szCs w:val="18"/>
                  <w:lang w:val="fi-FI" w:eastAsia="fi-FI"/>
                </w:rPr>
                <w:t>|fy_low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646F5C1D" w14:textId="77777777" w:rsidR="00232FE9" w:rsidRPr="008E5A97" w:rsidRDefault="00232FE9" w:rsidP="00856B6A">
            <w:pPr>
              <w:overflowPunct/>
              <w:autoSpaceDE/>
              <w:autoSpaceDN/>
              <w:adjustRightInd/>
              <w:spacing w:after="0"/>
              <w:jc w:val="center"/>
              <w:textAlignment w:val="auto"/>
              <w:rPr>
                <w:ins w:id="339" w:author="Nokia" w:date="2018-05-08T17:09:00Z"/>
                <w:rFonts w:ascii="Arial" w:hAnsi="Arial" w:cs="Arial"/>
                <w:color w:val="000000"/>
                <w:sz w:val="18"/>
                <w:szCs w:val="18"/>
                <w:lang w:val="fi-FI" w:eastAsia="fi-FI"/>
              </w:rPr>
            </w:pPr>
            <w:ins w:id="340" w:author="Nokia" w:date="2018-05-08T17:09:00Z">
              <w:r w:rsidRPr="008E5A97">
                <w:rPr>
                  <w:rFonts w:ascii="Arial" w:hAnsi="Arial" w:cs="Arial"/>
                  <w:color w:val="000000"/>
                  <w:sz w:val="18"/>
                  <w:szCs w:val="18"/>
                  <w:lang w:val="fi-FI" w:eastAsia="fi-FI"/>
                </w:rPr>
                <w:t>|fy_high + fx_high|</w:t>
              </w:r>
            </w:ins>
          </w:p>
        </w:tc>
      </w:tr>
      <w:tr w:rsidR="00232FE9" w:rsidRPr="008E5A97" w14:paraId="73B7B4C0" w14:textId="77777777" w:rsidTr="00856B6A">
        <w:trPr>
          <w:trHeight w:val="300"/>
          <w:jc w:val="center"/>
          <w:ins w:id="341"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7FE6E0F" w14:textId="77777777" w:rsidR="00232FE9" w:rsidRPr="008E5A97" w:rsidRDefault="00232FE9" w:rsidP="00856B6A">
            <w:pPr>
              <w:overflowPunct/>
              <w:autoSpaceDE/>
              <w:autoSpaceDN/>
              <w:adjustRightInd/>
              <w:spacing w:after="0"/>
              <w:textAlignment w:val="auto"/>
              <w:rPr>
                <w:ins w:id="342" w:author="Nokia" w:date="2018-05-08T17:09:00Z"/>
                <w:rFonts w:ascii="Calibri" w:hAnsi="Calibri"/>
                <w:color w:val="000000"/>
                <w:sz w:val="18"/>
                <w:szCs w:val="18"/>
                <w:lang w:val="fi-FI" w:eastAsia="fi-FI"/>
              </w:rPr>
            </w:pPr>
            <w:ins w:id="343" w:author="Nokia" w:date="2018-05-08T17:09:00Z">
              <w:r w:rsidRPr="008E5A97">
                <w:rPr>
                  <w:rFonts w:ascii="Calibri" w:hAnsi="Calibri"/>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36D110A3" w14:textId="77777777" w:rsidR="00232FE9" w:rsidRPr="008E5A97" w:rsidRDefault="00232FE9" w:rsidP="00856B6A">
            <w:pPr>
              <w:overflowPunct/>
              <w:autoSpaceDE/>
              <w:autoSpaceDN/>
              <w:adjustRightInd/>
              <w:spacing w:after="0"/>
              <w:jc w:val="center"/>
              <w:textAlignment w:val="auto"/>
              <w:rPr>
                <w:ins w:id="344" w:author="Nokia" w:date="2018-05-08T17:09:00Z"/>
                <w:rFonts w:ascii="Calibri" w:hAnsi="Calibri"/>
                <w:color w:val="000000"/>
                <w:sz w:val="18"/>
                <w:szCs w:val="18"/>
                <w:lang w:val="fi-FI" w:eastAsia="fi-FI"/>
              </w:rPr>
            </w:pPr>
            <w:ins w:id="345" w:author="Nokia" w:date="2018-05-08T17:09:00Z">
              <w:r w:rsidRPr="008E5A97">
                <w:rPr>
                  <w:rFonts w:ascii="Calibri" w:hAnsi="Calibri"/>
                  <w:color w:val="000000"/>
                  <w:sz w:val="18"/>
                  <w:szCs w:val="18"/>
                  <w:lang w:val="fi-FI" w:eastAsia="fi-FI"/>
                </w:rPr>
                <w:t>36284</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D78193B" w14:textId="77777777" w:rsidR="00232FE9" w:rsidRPr="008E5A97" w:rsidRDefault="00232FE9" w:rsidP="00856B6A">
            <w:pPr>
              <w:overflowPunct/>
              <w:autoSpaceDE/>
              <w:autoSpaceDN/>
              <w:adjustRightInd/>
              <w:spacing w:after="0"/>
              <w:jc w:val="center"/>
              <w:textAlignment w:val="auto"/>
              <w:rPr>
                <w:ins w:id="346" w:author="Nokia" w:date="2018-05-08T17:09:00Z"/>
                <w:rFonts w:ascii="Calibri" w:hAnsi="Calibri"/>
                <w:color w:val="000000"/>
                <w:sz w:val="18"/>
                <w:szCs w:val="18"/>
                <w:lang w:val="fi-FI" w:eastAsia="fi-FI"/>
              </w:rPr>
            </w:pPr>
            <w:ins w:id="347" w:author="Nokia" w:date="2018-05-08T17:09:00Z">
              <w:r w:rsidRPr="008E5A97">
                <w:rPr>
                  <w:rFonts w:ascii="Calibri" w:hAnsi="Calibri"/>
                  <w:color w:val="000000"/>
                  <w:sz w:val="18"/>
                  <w:szCs w:val="18"/>
                  <w:lang w:val="fi-FI" w:eastAsia="fi-FI"/>
                </w:rPr>
                <w:t>39301</w:t>
              </w:r>
            </w:ins>
          </w:p>
        </w:tc>
        <w:tc>
          <w:tcPr>
            <w:tcW w:w="2020" w:type="dxa"/>
            <w:tcBorders>
              <w:top w:val="nil"/>
              <w:left w:val="nil"/>
              <w:bottom w:val="single" w:sz="8" w:space="0" w:color="auto"/>
              <w:right w:val="nil"/>
            </w:tcBorders>
            <w:shd w:val="clear" w:color="auto" w:fill="auto"/>
            <w:vAlign w:val="center"/>
            <w:hideMark/>
          </w:tcPr>
          <w:p w14:paraId="536CA202" w14:textId="77777777" w:rsidR="00232FE9" w:rsidRPr="008E5A97" w:rsidRDefault="00232FE9" w:rsidP="00856B6A">
            <w:pPr>
              <w:overflowPunct/>
              <w:autoSpaceDE/>
              <w:autoSpaceDN/>
              <w:adjustRightInd/>
              <w:spacing w:after="0"/>
              <w:jc w:val="center"/>
              <w:textAlignment w:val="auto"/>
              <w:rPr>
                <w:ins w:id="348" w:author="Nokia" w:date="2018-05-08T17:09:00Z"/>
                <w:rFonts w:ascii="Calibri" w:hAnsi="Calibri"/>
                <w:color w:val="000000"/>
                <w:sz w:val="18"/>
                <w:szCs w:val="18"/>
                <w:lang w:val="fi-FI" w:eastAsia="fi-FI"/>
              </w:rPr>
            </w:pPr>
            <w:ins w:id="349" w:author="Nokia" w:date="2018-05-08T17:09:00Z">
              <w:r w:rsidRPr="008E5A97">
                <w:rPr>
                  <w:rFonts w:ascii="Calibri" w:hAnsi="Calibri"/>
                  <w:color w:val="000000"/>
                  <w:sz w:val="18"/>
                  <w:szCs w:val="18"/>
                  <w:lang w:val="fi-FI" w:eastAsia="fi-FI"/>
                </w:rPr>
                <w:t>37699</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98FFBB3" w14:textId="77777777" w:rsidR="00232FE9" w:rsidRPr="008E5A97" w:rsidRDefault="00232FE9" w:rsidP="00856B6A">
            <w:pPr>
              <w:overflowPunct/>
              <w:autoSpaceDE/>
              <w:autoSpaceDN/>
              <w:adjustRightInd/>
              <w:spacing w:after="0"/>
              <w:jc w:val="center"/>
              <w:textAlignment w:val="auto"/>
              <w:rPr>
                <w:ins w:id="350" w:author="Nokia" w:date="2018-05-08T17:09:00Z"/>
                <w:rFonts w:ascii="Calibri" w:hAnsi="Calibri"/>
                <w:color w:val="000000"/>
                <w:sz w:val="18"/>
                <w:szCs w:val="18"/>
                <w:lang w:val="fi-FI" w:eastAsia="fi-FI"/>
              </w:rPr>
            </w:pPr>
            <w:ins w:id="351" w:author="Nokia" w:date="2018-05-08T17:09:00Z">
              <w:r w:rsidRPr="008E5A97">
                <w:rPr>
                  <w:rFonts w:ascii="Calibri" w:hAnsi="Calibri"/>
                  <w:color w:val="000000"/>
                  <w:sz w:val="18"/>
                  <w:szCs w:val="18"/>
                  <w:lang w:val="fi-FI" w:eastAsia="fi-FI"/>
                </w:rPr>
                <w:t>40716</w:t>
              </w:r>
            </w:ins>
          </w:p>
        </w:tc>
      </w:tr>
      <w:tr w:rsidR="00232FE9" w:rsidRPr="008E5A97" w14:paraId="61FEE414" w14:textId="77777777" w:rsidTr="00856B6A">
        <w:trPr>
          <w:trHeight w:val="300"/>
          <w:jc w:val="center"/>
          <w:ins w:id="352"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99E28D3" w14:textId="77777777" w:rsidR="00232FE9" w:rsidRPr="00856B6A" w:rsidRDefault="00232FE9" w:rsidP="00856B6A">
            <w:pPr>
              <w:overflowPunct/>
              <w:autoSpaceDE/>
              <w:autoSpaceDN/>
              <w:adjustRightInd/>
              <w:spacing w:after="0"/>
              <w:textAlignment w:val="auto"/>
              <w:rPr>
                <w:ins w:id="353" w:author="Nokia" w:date="2018-05-08T17:09:00Z"/>
                <w:rFonts w:ascii="Arial" w:hAnsi="Arial" w:cs="Arial"/>
                <w:color w:val="000000"/>
                <w:sz w:val="18"/>
                <w:szCs w:val="18"/>
                <w:lang w:val="en-US" w:eastAsia="fi-FI"/>
              </w:rPr>
            </w:pPr>
            <w:ins w:id="354" w:author="Nokia" w:date="2018-05-08T17:09:00Z">
              <w:r w:rsidRPr="00856B6A">
                <w:rPr>
                  <w:rFonts w:ascii="Arial" w:hAnsi="Arial" w:cs="Arial"/>
                  <w:color w:val="000000"/>
                  <w:sz w:val="18"/>
                  <w:szCs w:val="18"/>
                  <w:lang w:val="en-US" w:eastAsia="fi-FI"/>
                </w:rPr>
                <w:t>Two-tone 3</w:t>
              </w:r>
              <w:r w:rsidRPr="00856B6A">
                <w:rPr>
                  <w:rFonts w:ascii="Arial" w:hAnsi="Arial" w:cs="Arial"/>
                  <w:color w:val="000000"/>
                  <w:sz w:val="18"/>
                  <w:szCs w:val="18"/>
                  <w:vertAlign w:val="superscript"/>
                  <w:lang w:val="en-US" w:eastAsia="fi-FI"/>
                </w:rPr>
                <w:t>rd</w:t>
              </w:r>
              <w:r w:rsidRPr="00856B6A">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73912940" w14:textId="77777777" w:rsidR="00232FE9" w:rsidRPr="008E5A97" w:rsidRDefault="00232FE9" w:rsidP="00856B6A">
            <w:pPr>
              <w:overflowPunct/>
              <w:autoSpaceDE/>
              <w:autoSpaceDN/>
              <w:adjustRightInd/>
              <w:spacing w:after="0"/>
              <w:jc w:val="center"/>
              <w:textAlignment w:val="auto"/>
              <w:rPr>
                <w:ins w:id="355" w:author="Nokia" w:date="2018-05-08T17:09:00Z"/>
                <w:rFonts w:ascii="Arial" w:hAnsi="Arial" w:cs="Arial"/>
                <w:color w:val="000000"/>
                <w:sz w:val="18"/>
                <w:szCs w:val="18"/>
                <w:lang w:val="fi-FI" w:eastAsia="fi-FI"/>
              </w:rPr>
            </w:pPr>
            <w:ins w:id="356" w:author="Nokia" w:date="2018-05-08T17:09:00Z">
              <w:r w:rsidRPr="008E5A97">
                <w:rPr>
                  <w:rFonts w:ascii="Arial" w:hAnsi="Arial" w:cs="Arial"/>
                  <w:color w:val="000000"/>
                  <w:sz w:val="18"/>
                  <w:szCs w:val="18"/>
                  <w:lang w:val="fi-FI" w:eastAsia="fi-FI"/>
                </w:rPr>
                <w:t>|2*fx_low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22E86D18" w14:textId="77777777" w:rsidR="00232FE9" w:rsidRPr="008E5A97" w:rsidRDefault="00232FE9" w:rsidP="00856B6A">
            <w:pPr>
              <w:overflowPunct/>
              <w:autoSpaceDE/>
              <w:autoSpaceDN/>
              <w:adjustRightInd/>
              <w:spacing w:after="0"/>
              <w:jc w:val="center"/>
              <w:textAlignment w:val="auto"/>
              <w:rPr>
                <w:ins w:id="357" w:author="Nokia" w:date="2018-05-08T17:09:00Z"/>
                <w:rFonts w:ascii="Arial" w:hAnsi="Arial" w:cs="Arial"/>
                <w:color w:val="000000"/>
                <w:sz w:val="18"/>
                <w:szCs w:val="18"/>
                <w:lang w:val="fi-FI" w:eastAsia="fi-FI"/>
              </w:rPr>
            </w:pPr>
            <w:ins w:id="358" w:author="Nokia" w:date="2018-05-08T17:09:00Z">
              <w:r w:rsidRPr="008E5A97">
                <w:rPr>
                  <w:rFonts w:ascii="Arial" w:hAnsi="Arial" w:cs="Arial"/>
                  <w:color w:val="000000"/>
                  <w:sz w:val="18"/>
                  <w:szCs w:val="18"/>
                  <w:lang w:val="fi-FI" w:eastAsia="fi-FI"/>
                </w:rPr>
                <w:t>|2*fx_high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49ADFA79" w14:textId="77777777" w:rsidR="00232FE9" w:rsidRPr="008E5A97" w:rsidRDefault="00232FE9" w:rsidP="00856B6A">
            <w:pPr>
              <w:overflowPunct/>
              <w:autoSpaceDE/>
              <w:autoSpaceDN/>
              <w:adjustRightInd/>
              <w:spacing w:after="0"/>
              <w:jc w:val="center"/>
              <w:textAlignment w:val="auto"/>
              <w:rPr>
                <w:ins w:id="359" w:author="Nokia" w:date="2018-05-08T17:09:00Z"/>
                <w:rFonts w:ascii="Arial" w:hAnsi="Arial" w:cs="Arial"/>
                <w:color w:val="000000"/>
                <w:sz w:val="18"/>
                <w:szCs w:val="18"/>
                <w:lang w:val="fi-FI" w:eastAsia="fi-FI"/>
              </w:rPr>
            </w:pPr>
            <w:ins w:id="360" w:author="Nokia" w:date="2018-05-08T17:09:00Z">
              <w:r w:rsidRPr="008E5A97">
                <w:rPr>
                  <w:rFonts w:ascii="Arial" w:hAnsi="Arial" w:cs="Arial"/>
                  <w:color w:val="000000"/>
                  <w:sz w:val="18"/>
                  <w:szCs w:val="18"/>
                  <w:lang w:val="fi-FI" w:eastAsia="fi-FI"/>
                </w:rPr>
                <w:t>|2*fy_low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326EDC1C" w14:textId="77777777" w:rsidR="00232FE9" w:rsidRPr="008E5A97" w:rsidRDefault="00232FE9" w:rsidP="00856B6A">
            <w:pPr>
              <w:overflowPunct/>
              <w:autoSpaceDE/>
              <w:autoSpaceDN/>
              <w:adjustRightInd/>
              <w:spacing w:after="0"/>
              <w:jc w:val="center"/>
              <w:textAlignment w:val="auto"/>
              <w:rPr>
                <w:ins w:id="361" w:author="Nokia" w:date="2018-05-08T17:09:00Z"/>
                <w:rFonts w:ascii="Arial" w:hAnsi="Arial" w:cs="Arial"/>
                <w:color w:val="000000"/>
                <w:sz w:val="18"/>
                <w:szCs w:val="18"/>
                <w:lang w:val="fi-FI" w:eastAsia="fi-FI"/>
              </w:rPr>
            </w:pPr>
            <w:ins w:id="362" w:author="Nokia" w:date="2018-05-08T17:09:00Z">
              <w:r w:rsidRPr="008E5A97">
                <w:rPr>
                  <w:rFonts w:ascii="Arial" w:hAnsi="Arial" w:cs="Arial"/>
                  <w:color w:val="000000"/>
                  <w:sz w:val="18"/>
                  <w:szCs w:val="18"/>
                  <w:lang w:val="fi-FI" w:eastAsia="fi-FI"/>
                </w:rPr>
                <w:t>|2*fy_high – fx_low|</w:t>
              </w:r>
            </w:ins>
          </w:p>
        </w:tc>
      </w:tr>
      <w:tr w:rsidR="00232FE9" w:rsidRPr="008E5A97" w14:paraId="413B0774" w14:textId="77777777" w:rsidTr="00856B6A">
        <w:trPr>
          <w:trHeight w:val="300"/>
          <w:jc w:val="center"/>
          <w:ins w:id="363"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A80BF2A" w14:textId="77777777" w:rsidR="00232FE9" w:rsidRPr="008E5A97" w:rsidRDefault="00232FE9" w:rsidP="00856B6A">
            <w:pPr>
              <w:overflowPunct/>
              <w:autoSpaceDE/>
              <w:autoSpaceDN/>
              <w:adjustRightInd/>
              <w:spacing w:after="0"/>
              <w:textAlignment w:val="auto"/>
              <w:rPr>
                <w:ins w:id="364" w:author="Nokia" w:date="2018-05-08T17:09:00Z"/>
                <w:rFonts w:ascii="Arial" w:hAnsi="Arial" w:cs="Arial"/>
                <w:color w:val="000000"/>
                <w:sz w:val="18"/>
                <w:szCs w:val="18"/>
                <w:lang w:val="fi-FI" w:eastAsia="fi-FI"/>
              </w:rPr>
            </w:pPr>
            <w:ins w:id="365" w:author="Nokia" w:date="2018-05-08T17:09: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08327751" w14:textId="77777777" w:rsidR="00232FE9" w:rsidRPr="008E5A97" w:rsidRDefault="00232FE9" w:rsidP="00856B6A">
            <w:pPr>
              <w:overflowPunct/>
              <w:autoSpaceDE/>
              <w:autoSpaceDN/>
              <w:adjustRightInd/>
              <w:spacing w:after="0"/>
              <w:jc w:val="center"/>
              <w:textAlignment w:val="auto"/>
              <w:rPr>
                <w:ins w:id="366" w:author="Nokia" w:date="2018-05-08T17:09:00Z"/>
                <w:rFonts w:ascii="Arial" w:hAnsi="Arial" w:cs="Arial"/>
                <w:color w:val="000000"/>
                <w:sz w:val="18"/>
                <w:szCs w:val="18"/>
                <w:lang w:val="fi-FI" w:eastAsia="fi-FI"/>
              </w:rPr>
            </w:pPr>
            <w:ins w:id="367" w:author="Nokia" w:date="2018-05-08T17:09:00Z">
              <w:r w:rsidRPr="008E5A97">
                <w:rPr>
                  <w:rFonts w:ascii="Arial" w:hAnsi="Arial" w:cs="Arial"/>
                  <w:color w:val="000000"/>
                  <w:sz w:val="18"/>
                  <w:szCs w:val="18"/>
                  <w:lang w:val="fi-FI" w:eastAsia="fi-FI"/>
                </w:rPr>
                <w:t>38602</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31815BA" w14:textId="77777777" w:rsidR="00232FE9" w:rsidRPr="008E5A97" w:rsidRDefault="00232FE9" w:rsidP="00856B6A">
            <w:pPr>
              <w:overflowPunct/>
              <w:autoSpaceDE/>
              <w:autoSpaceDN/>
              <w:adjustRightInd/>
              <w:spacing w:after="0"/>
              <w:jc w:val="center"/>
              <w:textAlignment w:val="auto"/>
              <w:rPr>
                <w:ins w:id="368" w:author="Nokia" w:date="2018-05-08T17:09:00Z"/>
                <w:rFonts w:ascii="Arial" w:hAnsi="Arial" w:cs="Arial"/>
                <w:color w:val="000000"/>
                <w:sz w:val="18"/>
                <w:szCs w:val="18"/>
                <w:lang w:val="fi-FI" w:eastAsia="fi-FI"/>
              </w:rPr>
            </w:pPr>
            <w:ins w:id="369" w:author="Nokia" w:date="2018-05-08T17:09:00Z">
              <w:r w:rsidRPr="008E5A97">
                <w:rPr>
                  <w:rFonts w:ascii="Arial" w:hAnsi="Arial" w:cs="Arial"/>
                  <w:color w:val="000000"/>
                  <w:sz w:val="18"/>
                  <w:szCs w:val="18"/>
                  <w:lang w:val="fi-FI" w:eastAsia="fi-FI"/>
                </w:rPr>
                <w:t>35568</w:t>
              </w:r>
            </w:ins>
          </w:p>
        </w:tc>
        <w:tc>
          <w:tcPr>
            <w:tcW w:w="2020" w:type="dxa"/>
            <w:tcBorders>
              <w:top w:val="nil"/>
              <w:left w:val="nil"/>
              <w:bottom w:val="single" w:sz="8" w:space="0" w:color="auto"/>
              <w:right w:val="nil"/>
            </w:tcBorders>
            <w:shd w:val="clear" w:color="auto" w:fill="auto"/>
            <w:vAlign w:val="center"/>
            <w:hideMark/>
          </w:tcPr>
          <w:p w14:paraId="1E0635FF" w14:textId="77777777" w:rsidR="00232FE9" w:rsidRPr="008E5A97" w:rsidRDefault="00232FE9" w:rsidP="00856B6A">
            <w:pPr>
              <w:overflowPunct/>
              <w:autoSpaceDE/>
              <w:autoSpaceDN/>
              <w:adjustRightInd/>
              <w:spacing w:after="0"/>
              <w:jc w:val="center"/>
              <w:textAlignment w:val="auto"/>
              <w:rPr>
                <w:ins w:id="370" w:author="Nokia" w:date="2018-05-08T17:09:00Z"/>
                <w:rFonts w:ascii="Arial" w:hAnsi="Arial" w:cs="Arial"/>
                <w:color w:val="000000"/>
                <w:sz w:val="18"/>
                <w:szCs w:val="18"/>
                <w:lang w:val="fi-FI" w:eastAsia="fi-FI"/>
              </w:rPr>
            </w:pPr>
            <w:ins w:id="371" w:author="Nokia" w:date="2018-05-08T17:09:00Z">
              <w:r w:rsidRPr="008E5A97">
                <w:rPr>
                  <w:rFonts w:ascii="Arial" w:hAnsi="Arial" w:cs="Arial"/>
                  <w:color w:val="000000"/>
                  <w:sz w:val="18"/>
                  <w:szCs w:val="18"/>
                  <w:lang w:val="fi-FI" w:eastAsia="fi-FI"/>
                </w:rPr>
                <w:t>73284</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F523EAB" w14:textId="77777777" w:rsidR="00232FE9" w:rsidRPr="008E5A97" w:rsidRDefault="00232FE9" w:rsidP="00856B6A">
            <w:pPr>
              <w:overflowPunct/>
              <w:autoSpaceDE/>
              <w:autoSpaceDN/>
              <w:adjustRightInd/>
              <w:spacing w:after="0"/>
              <w:jc w:val="center"/>
              <w:textAlignment w:val="auto"/>
              <w:rPr>
                <w:ins w:id="372" w:author="Nokia" w:date="2018-05-08T17:09:00Z"/>
                <w:rFonts w:ascii="Arial" w:hAnsi="Arial" w:cs="Arial"/>
                <w:color w:val="000000"/>
                <w:sz w:val="18"/>
                <w:szCs w:val="18"/>
                <w:lang w:val="fi-FI" w:eastAsia="fi-FI"/>
              </w:rPr>
            </w:pPr>
            <w:ins w:id="373" w:author="Nokia" w:date="2018-05-08T17:09:00Z">
              <w:r w:rsidRPr="008E5A97">
                <w:rPr>
                  <w:rFonts w:ascii="Arial" w:hAnsi="Arial" w:cs="Arial"/>
                  <w:color w:val="000000"/>
                  <w:sz w:val="18"/>
                  <w:szCs w:val="18"/>
                  <w:lang w:val="fi-FI" w:eastAsia="fi-FI"/>
                </w:rPr>
                <w:t>79301</w:t>
              </w:r>
            </w:ins>
          </w:p>
        </w:tc>
      </w:tr>
      <w:tr w:rsidR="00232FE9" w:rsidRPr="008E5A97" w14:paraId="48268362" w14:textId="77777777" w:rsidTr="00856B6A">
        <w:trPr>
          <w:trHeight w:val="300"/>
          <w:jc w:val="center"/>
          <w:ins w:id="374"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099C52F" w14:textId="77777777" w:rsidR="00232FE9" w:rsidRPr="00856B6A" w:rsidRDefault="00232FE9" w:rsidP="00856B6A">
            <w:pPr>
              <w:overflowPunct/>
              <w:autoSpaceDE/>
              <w:autoSpaceDN/>
              <w:adjustRightInd/>
              <w:spacing w:after="0"/>
              <w:textAlignment w:val="auto"/>
              <w:rPr>
                <w:ins w:id="375" w:author="Nokia" w:date="2018-05-08T17:09:00Z"/>
                <w:rFonts w:ascii="Arial" w:hAnsi="Arial" w:cs="Arial"/>
                <w:color w:val="000000"/>
                <w:sz w:val="18"/>
                <w:szCs w:val="18"/>
                <w:lang w:val="en-US" w:eastAsia="fi-FI"/>
              </w:rPr>
            </w:pPr>
            <w:ins w:id="376" w:author="Nokia" w:date="2018-05-08T17:09:00Z">
              <w:r w:rsidRPr="00856B6A">
                <w:rPr>
                  <w:rFonts w:ascii="Arial" w:hAnsi="Arial" w:cs="Arial"/>
                  <w:color w:val="000000"/>
                  <w:sz w:val="18"/>
                  <w:szCs w:val="18"/>
                  <w:lang w:val="en-US" w:eastAsia="fi-FI"/>
                </w:rPr>
                <w:t>Two-tone 3</w:t>
              </w:r>
              <w:r w:rsidRPr="00856B6A">
                <w:rPr>
                  <w:rFonts w:ascii="Arial" w:hAnsi="Arial" w:cs="Arial"/>
                  <w:color w:val="000000"/>
                  <w:sz w:val="18"/>
                  <w:szCs w:val="18"/>
                  <w:vertAlign w:val="superscript"/>
                  <w:lang w:val="en-US" w:eastAsia="fi-FI"/>
                </w:rPr>
                <w:t>rd</w:t>
              </w:r>
              <w:r w:rsidRPr="00856B6A">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762E5FF5" w14:textId="77777777" w:rsidR="00232FE9" w:rsidRPr="008E5A97" w:rsidRDefault="00232FE9" w:rsidP="00856B6A">
            <w:pPr>
              <w:overflowPunct/>
              <w:autoSpaceDE/>
              <w:autoSpaceDN/>
              <w:adjustRightInd/>
              <w:spacing w:after="0"/>
              <w:jc w:val="center"/>
              <w:textAlignment w:val="auto"/>
              <w:rPr>
                <w:ins w:id="377" w:author="Nokia" w:date="2018-05-08T17:09:00Z"/>
                <w:rFonts w:ascii="Arial" w:hAnsi="Arial" w:cs="Arial"/>
                <w:color w:val="000000"/>
                <w:sz w:val="18"/>
                <w:szCs w:val="18"/>
                <w:lang w:val="fi-FI" w:eastAsia="fi-FI"/>
              </w:rPr>
            </w:pPr>
            <w:ins w:id="378" w:author="Nokia" w:date="2018-05-08T17:09:00Z">
              <w:r w:rsidRPr="008E5A97">
                <w:rPr>
                  <w:rFonts w:ascii="Arial" w:hAnsi="Arial" w:cs="Arial"/>
                  <w:color w:val="000000"/>
                  <w:sz w:val="18"/>
                  <w:szCs w:val="18"/>
                  <w:lang w:val="fi-FI" w:eastAsia="fi-FI"/>
                </w:rPr>
                <w:t>|2*fx_low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6C242992" w14:textId="77777777" w:rsidR="00232FE9" w:rsidRPr="008E5A97" w:rsidRDefault="00232FE9" w:rsidP="00856B6A">
            <w:pPr>
              <w:overflowPunct/>
              <w:autoSpaceDE/>
              <w:autoSpaceDN/>
              <w:adjustRightInd/>
              <w:spacing w:after="0"/>
              <w:jc w:val="center"/>
              <w:textAlignment w:val="auto"/>
              <w:rPr>
                <w:ins w:id="379" w:author="Nokia" w:date="2018-05-08T17:09:00Z"/>
                <w:rFonts w:ascii="Arial" w:hAnsi="Arial" w:cs="Arial"/>
                <w:color w:val="000000"/>
                <w:sz w:val="18"/>
                <w:szCs w:val="18"/>
                <w:lang w:val="fi-FI" w:eastAsia="fi-FI"/>
              </w:rPr>
            </w:pPr>
            <w:ins w:id="380" w:author="Nokia" w:date="2018-05-08T17:09:00Z">
              <w:r w:rsidRPr="008E5A97">
                <w:rPr>
                  <w:rFonts w:ascii="Arial" w:hAnsi="Arial" w:cs="Arial"/>
                  <w:color w:val="000000"/>
                  <w:sz w:val="18"/>
                  <w:szCs w:val="18"/>
                  <w:lang w:val="fi-FI" w:eastAsia="fi-FI"/>
                </w:rPr>
                <w:t>|2*fx_high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425BB1B6" w14:textId="77777777" w:rsidR="00232FE9" w:rsidRPr="008E5A97" w:rsidRDefault="00232FE9" w:rsidP="00856B6A">
            <w:pPr>
              <w:overflowPunct/>
              <w:autoSpaceDE/>
              <w:autoSpaceDN/>
              <w:adjustRightInd/>
              <w:spacing w:after="0"/>
              <w:jc w:val="center"/>
              <w:textAlignment w:val="auto"/>
              <w:rPr>
                <w:ins w:id="381" w:author="Nokia" w:date="2018-05-08T17:09:00Z"/>
                <w:rFonts w:ascii="Arial" w:hAnsi="Arial" w:cs="Arial"/>
                <w:color w:val="000000"/>
                <w:sz w:val="18"/>
                <w:szCs w:val="18"/>
                <w:lang w:val="fi-FI" w:eastAsia="fi-FI"/>
              </w:rPr>
            </w:pPr>
            <w:ins w:id="382" w:author="Nokia" w:date="2018-05-08T17:09:00Z">
              <w:r w:rsidRPr="008E5A97">
                <w:rPr>
                  <w:rFonts w:ascii="Arial" w:hAnsi="Arial" w:cs="Arial"/>
                  <w:color w:val="000000"/>
                  <w:sz w:val="18"/>
                  <w:szCs w:val="18"/>
                  <w:lang w:val="fi-FI" w:eastAsia="fi-FI"/>
                </w:rPr>
                <w:t>|2*fy_low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52BD6DB4" w14:textId="77777777" w:rsidR="00232FE9" w:rsidRPr="008E5A97" w:rsidRDefault="00232FE9" w:rsidP="00856B6A">
            <w:pPr>
              <w:overflowPunct/>
              <w:autoSpaceDE/>
              <w:autoSpaceDN/>
              <w:adjustRightInd/>
              <w:spacing w:after="0"/>
              <w:jc w:val="center"/>
              <w:textAlignment w:val="auto"/>
              <w:rPr>
                <w:ins w:id="383" w:author="Nokia" w:date="2018-05-08T17:09:00Z"/>
                <w:rFonts w:ascii="Arial" w:hAnsi="Arial" w:cs="Arial"/>
                <w:color w:val="000000"/>
                <w:sz w:val="18"/>
                <w:szCs w:val="18"/>
                <w:lang w:val="fi-FI" w:eastAsia="fi-FI"/>
              </w:rPr>
            </w:pPr>
            <w:ins w:id="384" w:author="Nokia" w:date="2018-05-08T17:09:00Z">
              <w:r w:rsidRPr="008E5A97">
                <w:rPr>
                  <w:rFonts w:ascii="Arial" w:hAnsi="Arial" w:cs="Arial"/>
                  <w:color w:val="000000"/>
                  <w:sz w:val="18"/>
                  <w:szCs w:val="18"/>
                  <w:lang w:val="fi-FI" w:eastAsia="fi-FI"/>
                </w:rPr>
                <w:t>|2*fy_high + fx_high|</w:t>
              </w:r>
            </w:ins>
          </w:p>
        </w:tc>
      </w:tr>
      <w:tr w:rsidR="00232FE9" w:rsidRPr="008E5A97" w14:paraId="3E3679BC" w14:textId="77777777" w:rsidTr="00856B6A">
        <w:trPr>
          <w:trHeight w:val="300"/>
          <w:jc w:val="center"/>
          <w:ins w:id="385"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88B1D26" w14:textId="77777777" w:rsidR="00232FE9" w:rsidRPr="008E5A97" w:rsidRDefault="00232FE9" w:rsidP="00856B6A">
            <w:pPr>
              <w:overflowPunct/>
              <w:autoSpaceDE/>
              <w:autoSpaceDN/>
              <w:adjustRightInd/>
              <w:spacing w:after="0"/>
              <w:textAlignment w:val="auto"/>
              <w:rPr>
                <w:ins w:id="386" w:author="Nokia" w:date="2018-05-08T17:09:00Z"/>
                <w:rFonts w:ascii="Arial" w:hAnsi="Arial" w:cs="Arial"/>
                <w:color w:val="000000"/>
                <w:sz w:val="18"/>
                <w:szCs w:val="18"/>
                <w:lang w:val="fi-FI" w:eastAsia="fi-FI"/>
              </w:rPr>
            </w:pPr>
            <w:ins w:id="387" w:author="Nokia" w:date="2018-05-08T17:09: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5BE9E669" w14:textId="77777777" w:rsidR="00232FE9" w:rsidRPr="008E5A97" w:rsidRDefault="00232FE9" w:rsidP="00856B6A">
            <w:pPr>
              <w:overflowPunct/>
              <w:autoSpaceDE/>
              <w:autoSpaceDN/>
              <w:adjustRightInd/>
              <w:spacing w:after="0"/>
              <w:jc w:val="center"/>
              <w:textAlignment w:val="auto"/>
              <w:rPr>
                <w:ins w:id="388" w:author="Nokia" w:date="2018-05-08T17:09:00Z"/>
                <w:rFonts w:ascii="Arial" w:hAnsi="Arial" w:cs="Arial"/>
                <w:color w:val="000000"/>
                <w:sz w:val="18"/>
                <w:szCs w:val="18"/>
                <w:lang w:val="fi-FI" w:eastAsia="fi-FI"/>
              </w:rPr>
            </w:pPr>
            <w:ins w:id="389" w:author="Nokia" w:date="2018-05-08T17:09:00Z">
              <w:r w:rsidRPr="008E5A97">
                <w:rPr>
                  <w:rFonts w:ascii="Arial" w:hAnsi="Arial" w:cs="Arial"/>
                  <w:color w:val="000000"/>
                  <w:sz w:val="18"/>
                  <w:szCs w:val="18"/>
                  <w:lang w:val="fi-FI" w:eastAsia="fi-FI"/>
                </w:rPr>
                <w:t>38398</w:t>
              </w:r>
            </w:ins>
          </w:p>
        </w:tc>
        <w:tc>
          <w:tcPr>
            <w:tcW w:w="2020" w:type="dxa"/>
            <w:tcBorders>
              <w:top w:val="nil"/>
              <w:left w:val="nil"/>
              <w:bottom w:val="single" w:sz="8" w:space="0" w:color="auto"/>
              <w:right w:val="single" w:sz="8" w:space="0" w:color="auto"/>
            </w:tcBorders>
            <w:shd w:val="clear" w:color="auto" w:fill="auto"/>
            <w:vAlign w:val="center"/>
            <w:hideMark/>
          </w:tcPr>
          <w:p w14:paraId="37393F68" w14:textId="77777777" w:rsidR="00232FE9" w:rsidRPr="008E5A97" w:rsidRDefault="00232FE9" w:rsidP="00856B6A">
            <w:pPr>
              <w:overflowPunct/>
              <w:autoSpaceDE/>
              <w:autoSpaceDN/>
              <w:adjustRightInd/>
              <w:spacing w:after="0"/>
              <w:jc w:val="center"/>
              <w:textAlignment w:val="auto"/>
              <w:rPr>
                <w:ins w:id="390" w:author="Nokia" w:date="2018-05-08T17:09:00Z"/>
                <w:rFonts w:ascii="Arial" w:hAnsi="Arial" w:cs="Arial"/>
                <w:color w:val="000000"/>
                <w:sz w:val="18"/>
                <w:szCs w:val="18"/>
                <w:lang w:val="fi-FI" w:eastAsia="fi-FI"/>
              </w:rPr>
            </w:pPr>
            <w:ins w:id="391" w:author="Nokia" w:date="2018-05-08T17:09:00Z">
              <w:r w:rsidRPr="008E5A97">
                <w:rPr>
                  <w:rFonts w:ascii="Arial" w:hAnsi="Arial" w:cs="Arial"/>
                  <w:color w:val="000000"/>
                  <w:sz w:val="18"/>
                  <w:szCs w:val="18"/>
                  <w:lang w:val="fi-FI" w:eastAsia="fi-FI"/>
                </w:rPr>
                <w:t>41432</w:t>
              </w:r>
            </w:ins>
          </w:p>
        </w:tc>
        <w:tc>
          <w:tcPr>
            <w:tcW w:w="2020" w:type="dxa"/>
            <w:tcBorders>
              <w:top w:val="nil"/>
              <w:left w:val="nil"/>
              <w:bottom w:val="single" w:sz="8" w:space="0" w:color="auto"/>
              <w:right w:val="single" w:sz="8" w:space="0" w:color="auto"/>
            </w:tcBorders>
            <w:shd w:val="clear" w:color="auto" w:fill="auto"/>
            <w:vAlign w:val="center"/>
            <w:hideMark/>
          </w:tcPr>
          <w:p w14:paraId="2A425CE3" w14:textId="77777777" w:rsidR="00232FE9" w:rsidRPr="008E5A97" w:rsidRDefault="00232FE9" w:rsidP="00856B6A">
            <w:pPr>
              <w:overflowPunct/>
              <w:autoSpaceDE/>
              <w:autoSpaceDN/>
              <w:adjustRightInd/>
              <w:spacing w:after="0"/>
              <w:jc w:val="center"/>
              <w:textAlignment w:val="auto"/>
              <w:rPr>
                <w:ins w:id="392" w:author="Nokia" w:date="2018-05-08T17:09:00Z"/>
                <w:rFonts w:ascii="Arial" w:hAnsi="Arial" w:cs="Arial"/>
                <w:color w:val="000000"/>
                <w:sz w:val="18"/>
                <w:szCs w:val="18"/>
                <w:lang w:val="fi-FI" w:eastAsia="fi-FI"/>
              </w:rPr>
            </w:pPr>
            <w:ins w:id="393" w:author="Nokia" w:date="2018-05-08T17:09:00Z">
              <w:r w:rsidRPr="008E5A97">
                <w:rPr>
                  <w:rFonts w:ascii="Arial" w:hAnsi="Arial" w:cs="Arial"/>
                  <w:color w:val="000000"/>
                  <w:sz w:val="18"/>
                  <w:szCs w:val="18"/>
                  <w:lang w:val="fi-FI" w:eastAsia="fi-FI"/>
                </w:rPr>
                <w:t>74699</w:t>
              </w:r>
            </w:ins>
          </w:p>
        </w:tc>
        <w:tc>
          <w:tcPr>
            <w:tcW w:w="2020" w:type="dxa"/>
            <w:tcBorders>
              <w:top w:val="nil"/>
              <w:left w:val="nil"/>
              <w:bottom w:val="single" w:sz="8" w:space="0" w:color="auto"/>
              <w:right w:val="single" w:sz="8" w:space="0" w:color="auto"/>
            </w:tcBorders>
            <w:shd w:val="clear" w:color="auto" w:fill="auto"/>
            <w:vAlign w:val="center"/>
            <w:hideMark/>
          </w:tcPr>
          <w:p w14:paraId="4EF23DB7" w14:textId="77777777" w:rsidR="00232FE9" w:rsidRPr="008E5A97" w:rsidRDefault="00232FE9" w:rsidP="00856B6A">
            <w:pPr>
              <w:overflowPunct/>
              <w:autoSpaceDE/>
              <w:autoSpaceDN/>
              <w:adjustRightInd/>
              <w:spacing w:after="0"/>
              <w:jc w:val="center"/>
              <w:textAlignment w:val="auto"/>
              <w:rPr>
                <w:ins w:id="394" w:author="Nokia" w:date="2018-05-08T17:09:00Z"/>
                <w:rFonts w:ascii="Arial" w:hAnsi="Arial" w:cs="Arial"/>
                <w:color w:val="000000"/>
                <w:sz w:val="18"/>
                <w:szCs w:val="18"/>
                <w:lang w:val="fi-FI" w:eastAsia="fi-FI"/>
              </w:rPr>
            </w:pPr>
            <w:ins w:id="395" w:author="Nokia" w:date="2018-05-08T17:09:00Z">
              <w:r w:rsidRPr="008E5A97">
                <w:rPr>
                  <w:rFonts w:ascii="Arial" w:hAnsi="Arial" w:cs="Arial"/>
                  <w:color w:val="000000"/>
                  <w:sz w:val="18"/>
                  <w:szCs w:val="18"/>
                  <w:lang w:val="fi-FI" w:eastAsia="fi-FI"/>
                </w:rPr>
                <w:t>80716</w:t>
              </w:r>
            </w:ins>
          </w:p>
        </w:tc>
      </w:tr>
      <w:tr w:rsidR="00232FE9" w:rsidRPr="008E5A97" w14:paraId="7B7A9C76" w14:textId="77777777" w:rsidTr="00856B6A">
        <w:trPr>
          <w:trHeight w:val="300"/>
          <w:jc w:val="center"/>
          <w:ins w:id="396"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AE8FC7C" w14:textId="77777777" w:rsidR="00232FE9" w:rsidRPr="00856B6A" w:rsidRDefault="00232FE9" w:rsidP="00856B6A">
            <w:pPr>
              <w:overflowPunct/>
              <w:autoSpaceDE/>
              <w:autoSpaceDN/>
              <w:adjustRightInd/>
              <w:spacing w:after="0"/>
              <w:textAlignment w:val="auto"/>
              <w:rPr>
                <w:ins w:id="397" w:author="Nokia" w:date="2018-05-08T17:09:00Z"/>
                <w:rFonts w:ascii="Arial" w:hAnsi="Arial" w:cs="Arial"/>
                <w:color w:val="000000"/>
                <w:sz w:val="18"/>
                <w:szCs w:val="18"/>
                <w:lang w:val="en-US" w:eastAsia="fi-FI"/>
              </w:rPr>
            </w:pPr>
            <w:ins w:id="398" w:author="Nokia" w:date="2018-05-08T17:09:00Z">
              <w:r w:rsidRPr="00856B6A">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672AFD0F" w14:textId="77777777" w:rsidR="00232FE9" w:rsidRPr="008E5A97" w:rsidRDefault="00232FE9" w:rsidP="00856B6A">
            <w:pPr>
              <w:overflowPunct/>
              <w:autoSpaceDE/>
              <w:autoSpaceDN/>
              <w:adjustRightInd/>
              <w:spacing w:after="0"/>
              <w:jc w:val="center"/>
              <w:textAlignment w:val="auto"/>
              <w:rPr>
                <w:ins w:id="399" w:author="Nokia" w:date="2018-05-08T17:09:00Z"/>
                <w:rFonts w:ascii="Arial" w:hAnsi="Arial" w:cs="Arial"/>
                <w:color w:val="000000"/>
                <w:sz w:val="18"/>
                <w:szCs w:val="18"/>
                <w:lang w:val="fi-FI" w:eastAsia="fi-FI"/>
              </w:rPr>
            </w:pPr>
            <w:ins w:id="400" w:author="Nokia" w:date="2018-05-08T17:09:00Z">
              <w:r w:rsidRPr="008E5A97">
                <w:rPr>
                  <w:rFonts w:ascii="Arial" w:hAnsi="Arial" w:cs="Arial"/>
                  <w:color w:val="000000"/>
                  <w:sz w:val="18"/>
                  <w:szCs w:val="18"/>
                  <w:lang w:val="fi-FI" w:eastAsia="fi-FI"/>
                </w:rPr>
                <w:t>|3*fx_low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773B0462" w14:textId="77777777" w:rsidR="00232FE9" w:rsidRPr="008E5A97" w:rsidRDefault="00232FE9" w:rsidP="00856B6A">
            <w:pPr>
              <w:overflowPunct/>
              <w:autoSpaceDE/>
              <w:autoSpaceDN/>
              <w:adjustRightInd/>
              <w:spacing w:after="0"/>
              <w:jc w:val="center"/>
              <w:textAlignment w:val="auto"/>
              <w:rPr>
                <w:ins w:id="401" w:author="Nokia" w:date="2018-05-08T17:09:00Z"/>
                <w:rFonts w:ascii="Arial" w:hAnsi="Arial" w:cs="Arial"/>
                <w:color w:val="000000"/>
                <w:sz w:val="18"/>
                <w:szCs w:val="18"/>
                <w:lang w:val="fi-FI" w:eastAsia="fi-FI"/>
              </w:rPr>
            </w:pPr>
            <w:ins w:id="402" w:author="Nokia" w:date="2018-05-08T17:09:00Z">
              <w:r w:rsidRPr="008E5A97">
                <w:rPr>
                  <w:rFonts w:ascii="Arial" w:hAnsi="Arial" w:cs="Arial"/>
                  <w:color w:val="000000"/>
                  <w:sz w:val="18"/>
                  <w:szCs w:val="18"/>
                  <w:lang w:val="fi-FI" w:eastAsia="fi-FI"/>
                </w:rPr>
                <w:t>|3*fx_high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2E241EEF" w14:textId="77777777" w:rsidR="00232FE9" w:rsidRPr="008E5A97" w:rsidRDefault="00232FE9" w:rsidP="00856B6A">
            <w:pPr>
              <w:overflowPunct/>
              <w:autoSpaceDE/>
              <w:autoSpaceDN/>
              <w:adjustRightInd/>
              <w:spacing w:after="0"/>
              <w:jc w:val="center"/>
              <w:textAlignment w:val="auto"/>
              <w:rPr>
                <w:ins w:id="403" w:author="Nokia" w:date="2018-05-08T17:09:00Z"/>
                <w:rFonts w:ascii="Arial" w:hAnsi="Arial" w:cs="Arial"/>
                <w:color w:val="000000"/>
                <w:sz w:val="18"/>
                <w:szCs w:val="18"/>
                <w:lang w:val="fi-FI" w:eastAsia="fi-FI"/>
              </w:rPr>
            </w:pPr>
            <w:ins w:id="404" w:author="Nokia" w:date="2018-05-08T17:09:00Z">
              <w:r w:rsidRPr="008E5A97">
                <w:rPr>
                  <w:rFonts w:ascii="Arial" w:hAnsi="Arial" w:cs="Arial"/>
                  <w:color w:val="000000"/>
                  <w:sz w:val="18"/>
                  <w:szCs w:val="18"/>
                  <w:lang w:val="fi-FI" w:eastAsia="fi-FI"/>
                </w:rPr>
                <w:t>|3*fy_low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3AC39011" w14:textId="77777777" w:rsidR="00232FE9" w:rsidRPr="008E5A97" w:rsidRDefault="00232FE9" w:rsidP="00856B6A">
            <w:pPr>
              <w:overflowPunct/>
              <w:autoSpaceDE/>
              <w:autoSpaceDN/>
              <w:adjustRightInd/>
              <w:spacing w:after="0"/>
              <w:jc w:val="center"/>
              <w:textAlignment w:val="auto"/>
              <w:rPr>
                <w:ins w:id="405" w:author="Nokia" w:date="2018-05-08T17:09:00Z"/>
                <w:rFonts w:ascii="Arial" w:hAnsi="Arial" w:cs="Arial"/>
                <w:color w:val="000000"/>
                <w:sz w:val="18"/>
                <w:szCs w:val="18"/>
                <w:lang w:val="fi-FI" w:eastAsia="fi-FI"/>
              </w:rPr>
            </w:pPr>
            <w:ins w:id="406" w:author="Nokia" w:date="2018-05-08T17:09:00Z">
              <w:r w:rsidRPr="008E5A97">
                <w:rPr>
                  <w:rFonts w:ascii="Arial" w:hAnsi="Arial" w:cs="Arial"/>
                  <w:color w:val="000000"/>
                  <w:sz w:val="18"/>
                  <w:szCs w:val="18"/>
                  <w:lang w:val="fi-FI" w:eastAsia="fi-FI"/>
                </w:rPr>
                <w:t>|3*fy_high - fx_low|</w:t>
              </w:r>
            </w:ins>
          </w:p>
        </w:tc>
      </w:tr>
      <w:tr w:rsidR="00232FE9" w:rsidRPr="008E5A97" w14:paraId="42C5D135" w14:textId="77777777" w:rsidTr="00856B6A">
        <w:trPr>
          <w:trHeight w:val="300"/>
          <w:jc w:val="center"/>
          <w:ins w:id="407"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9D1553A" w14:textId="77777777" w:rsidR="00232FE9" w:rsidRPr="008E5A97" w:rsidRDefault="00232FE9" w:rsidP="00856B6A">
            <w:pPr>
              <w:overflowPunct/>
              <w:autoSpaceDE/>
              <w:autoSpaceDN/>
              <w:adjustRightInd/>
              <w:spacing w:after="0"/>
              <w:textAlignment w:val="auto"/>
              <w:rPr>
                <w:ins w:id="408" w:author="Nokia" w:date="2018-05-08T17:09:00Z"/>
                <w:rFonts w:ascii="Arial" w:hAnsi="Arial" w:cs="Arial"/>
                <w:color w:val="000000"/>
                <w:sz w:val="18"/>
                <w:szCs w:val="18"/>
                <w:lang w:val="fi-FI" w:eastAsia="fi-FI"/>
              </w:rPr>
            </w:pPr>
            <w:ins w:id="409" w:author="Nokia" w:date="2018-05-08T17:09: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5EBF5D5F" w14:textId="77777777" w:rsidR="00232FE9" w:rsidRPr="008E5A97" w:rsidRDefault="00232FE9" w:rsidP="00856B6A">
            <w:pPr>
              <w:overflowPunct/>
              <w:autoSpaceDE/>
              <w:autoSpaceDN/>
              <w:adjustRightInd/>
              <w:spacing w:after="0"/>
              <w:jc w:val="center"/>
              <w:textAlignment w:val="auto"/>
              <w:rPr>
                <w:ins w:id="410" w:author="Nokia" w:date="2018-05-08T17:09:00Z"/>
                <w:rFonts w:ascii="Arial" w:hAnsi="Arial" w:cs="Arial"/>
                <w:color w:val="000000"/>
                <w:sz w:val="18"/>
                <w:szCs w:val="18"/>
                <w:lang w:val="fi-FI" w:eastAsia="fi-FI"/>
              </w:rPr>
            </w:pPr>
            <w:ins w:id="411" w:author="Nokia" w:date="2018-05-08T17:09:00Z">
              <w:r w:rsidRPr="008E5A97">
                <w:rPr>
                  <w:rFonts w:ascii="Arial" w:hAnsi="Arial" w:cs="Arial"/>
                  <w:color w:val="000000"/>
                  <w:sz w:val="18"/>
                  <w:szCs w:val="18"/>
                  <w:lang w:val="fi-FI" w:eastAsia="fi-FI"/>
                </w:rPr>
                <w:t>37903</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E6DF467" w14:textId="77777777" w:rsidR="00232FE9" w:rsidRPr="008E5A97" w:rsidRDefault="00232FE9" w:rsidP="00856B6A">
            <w:pPr>
              <w:overflowPunct/>
              <w:autoSpaceDE/>
              <w:autoSpaceDN/>
              <w:adjustRightInd/>
              <w:spacing w:after="0"/>
              <w:jc w:val="center"/>
              <w:textAlignment w:val="auto"/>
              <w:rPr>
                <w:ins w:id="412" w:author="Nokia" w:date="2018-05-08T17:09:00Z"/>
                <w:rFonts w:ascii="Arial" w:hAnsi="Arial" w:cs="Arial"/>
                <w:color w:val="000000"/>
                <w:sz w:val="18"/>
                <w:szCs w:val="18"/>
                <w:lang w:val="fi-FI" w:eastAsia="fi-FI"/>
              </w:rPr>
            </w:pPr>
            <w:ins w:id="413" w:author="Nokia" w:date="2018-05-08T17:09:00Z">
              <w:r w:rsidRPr="008E5A97">
                <w:rPr>
                  <w:rFonts w:ascii="Arial" w:hAnsi="Arial" w:cs="Arial"/>
                  <w:color w:val="000000"/>
                  <w:sz w:val="18"/>
                  <w:szCs w:val="18"/>
                  <w:lang w:val="fi-FI" w:eastAsia="fi-FI"/>
                </w:rPr>
                <w:t>34852</w:t>
              </w:r>
            </w:ins>
          </w:p>
        </w:tc>
        <w:tc>
          <w:tcPr>
            <w:tcW w:w="2020" w:type="dxa"/>
            <w:tcBorders>
              <w:top w:val="nil"/>
              <w:left w:val="nil"/>
              <w:bottom w:val="single" w:sz="8" w:space="0" w:color="auto"/>
              <w:right w:val="single" w:sz="8" w:space="0" w:color="auto"/>
            </w:tcBorders>
            <w:shd w:val="clear" w:color="auto" w:fill="auto"/>
            <w:vAlign w:val="center"/>
            <w:hideMark/>
          </w:tcPr>
          <w:p w14:paraId="0B460D08" w14:textId="77777777" w:rsidR="00232FE9" w:rsidRPr="008E5A97" w:rsidRDefault="00232FE9" w:rsidP="00856B6A">
            <w:pPr>
              <w:overflowPunct/>
              <w:autoSpaceDE/>
              <w:autoSpaceDN/>
              <w:adjustRightInd/>
              <w:spacing w:after="0"/>
              <w:jc w:val="center"/>
              <w:textAlignment w:val="auto"/>
              <w:rPr>
                <w:ins w:id="414" w:author="Nokia" w:date="2018-05-08T17:09:00Z"/>
                <w:rFonts w:ascii="Arial" w:hAnsi="Arial" w:cs="Arial"/>
                <w:color w:val="000000"/>
                <w:sz w:val="18"/>
                <w:szCs w:val="18"/>
                <w:lang w:val="fi-FI" w:eastAsia="fi-FI"/>
              </w:rPr>
            </w:pPr>
            <w:ins w:id="415" w:author="Nokia" w:date="2018-05-08T17:09:00Z">
              <w:r w:rsidRPr="008E5A97">
                <w:rPr>
                  <w:rFonts w:ascii="Arial" w:hAnsi="Arial" w:cs="Arial"/>
                  <w:color w:val="000000"/>
                  <w:sz w:val="18"/>
                  <w:szCs w:val="18"/>
                  <w:lang w:val="fi-FI" w:eastAsia="fi-FI"/>
                </w:rPr>
                <w:t>110284</w:t>
              </w:r>
            </w:ins>
          </w:p>
        </w:tc>
        <w:tc>
          <w:tcPr>
            <w:tcW w:w="2020" w:type="dxa"/>
            <w:tcBorders>
              <w:top w:val="nil"/>
              <w:left w:val="nil"/>
              <w:bottom w:val="single" w:sz="8" w:space="0" w:color="auto"/>
              <w:right w:val="single" w:sz="8" w:space="0" w:color="auto"/>
            </w:tcBorders>
            <w:shd w:val="clear" w:color="auto" w:fill="auto"/>
            <w:vAlign w:val="center"/>
            <w:hideMark/>
          </w:tcPr>
          <w:p w14:paraId="196E97E4" w14:textId="77777777" w:rsidR="00232FE9" w:rsidRPr="008E5A97" w:rsidRDefault="00232FE9" w:rsidP="00856B6A">
            <w:pPr>
              <w:overflowPunct/>
              <w:autoSpaceDE/>
              <w:autoSpaceDN/>
              <w:adjustRightInd/>
              <w:spacing w:after="0"/>
              <w:jc w:val="center"/>
              <w:textAlignment w:val="auto"/>
              <w:rPr>
                <w:ins w:id="416" w:author="Nokia" w:date="2018-05-08T17:09:00Z"/>
                <w:rFonts w:ascii="Arial" w:hAnsi="Arial" w:cs="Arial"/>
                <w:color w:val="000000"/>
                <w:sz w:val="18"/>
                <w:szCs w:val="18"/>
                <w:lang w:val="fi-FI" w:eastAsia="fi-FI"/>
              </w:rPr>
            </w:pPr>
            <w:ins w:id="417" w:author="Nokia" w:date="2018-05-08T17:09:00Z">
              <w:r w:rsidRPr="008E5A97">
                <w:rPr>
                  <w:rFonts w:ascii="Arial" w:hAnsi="Arial" w:cs="Arial"/>
                  <w:color w:val="000000"/>
                  <w:sz w:val="18"/>
                  <w:szCs w:val="18"/>
                  <w:lang w:val="fi-FI" w:eastAsia="fi-FI"/>
                </w:rPr>
                <w:t>119301</w:t>
              </w:r>
            </w:ins>
          </w:p>
        </w:tc>
      </w:tr>
      <w:tr w:rsidR="00232FE9" w:rsidRPr="008E5A97" w14:paraId="12595C07" w14:textId="77777777" w:rsidTr="00856B6A">
        <w:trPr>
          <w:trHeight w:val="300"/>
          <w:jc w:val="center"/>
          <w:ins w:id="418"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9F7ADC1" w14:textId="77777777" w:rsidR="00232FE9" w:rsidRPr="00856B6A" w:rsidRDefault="00232FE9" w:rsidP="00856B6A">
            <w:pPr>
              <w:overflowPunct/>
              <w:autoSpaceDE/>
              <w:autoSpaceDN/>
              <w:adjustRightInd/>
              <w:spacing w:after="0"/>
              <w:textAlignment w:val="auto"/>
              <w:rPr>
                <w:ins w:id="419" w:author="Nokia" w:date="2018-05-08T17:09:00Z"/>
                <w:rFonts w:ascii="Arial" w:hAnsi="Arial" w:cs="Arial"/>
                <w:color w:val="000000"/>
                <w:sz w:val="18"/>
                <w:szCs w:val="18"/>
                <w:lang w:val="en-US" w:eastAsia="fi-FI"/>
              </w:rPr>
            </w:pPr>
            <w:ins w:id="420" w:author="Nokia" w:date="2018-05-08T17:09:00Z">
              <w:r w:rsidRPr="00856B6A">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6DD1943C" w14:textId="77777777" w:rsidR="00232FE9" w:rsidRPr="008E5A97" w:rsidRDefault="00232FE9" w:rsidP="00856B6A">
            <w:pPr>
              <w:overflowPunct/>
              <w:autoSpaceDE/>
              <w:autoSpaceDN/>
              <w:adjustRightInd/>
              <w:spacing w:after="0"/>
              <w:jc w:val="center"/>
              <w:textAlignment w:val="auto"/>
              <w:rPr>
                <w:ins w:id="421" w:author="Nokia" w:date="2018-05-08T17:09:00Z"/>
                <w:rFonts w:ascii="Arial" w:hAnsi="Arial" w:cs="Arial"/>
                <w:color w:val="000000"/>
                <w:sz w:val="18"/>
                <w:szCs w:val="18"/>
                <w:lang w:val="fi-FI" w:eastAsia="fi-FI"/>
              </w:rPr>
            </w:pPr>
            <w:ins w:id="422" w:author="Nokia" w:date="2018-05-08T17:09:00Z">
              <w:r w:rsidRPr="008E5A97">
                <w:rPr>
                  <w:rFonts w:ascii="Arial" w:hAnsi="Arial" w:cs="Arial"/>
                  <w:color w:val="000000"/>
                  <w:sz w:val="18"/>
                  <w:szCs w:val="18"/>
                  <w:lang w:val="fi-FI" w:eastAsia="fi-FI"/>
                </w:rPr>
                <w:t>|3*fx_low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1C30BACF" w14:textId="77777777" w:rsidR="00232FE9" w:rsidRPr="008E5A97" w:rsidRDefault="00232FE9" w:rsidP="00856B6A">
            <w:pPr>
              <w:overflowPunct/>
              <w:autoSpaceDE/>
              <w:autoSpaceDN/>
              <w:adjustRightInd/>
              <w:spacing w:after="0"/>
              <w:jc w:val="center"/>
              <w:textAlignment w:val="auto"/>
              <w:rPr>
                <w:ins w:id="423" w:author="Nokia" w:date="2018-05-08T17:09:00Z"/>
                <w:rFonts w:ascii="Arial" w:hAnsi="Arial" w:cs="Arial"/>
                <w:color w:val="000000"/>
                <w:sz w:val="18"/>
                <w:szCs w:val="18"/>
                <w:lang w:val="fi-FI" w:eastAsia="fi-FI"/>
              </w:rPr>
            </w:pPr>
            <w:ins w:id="424" w:author="Nokia" w:date="2018-05-08T17:09:00Z">
              <w:r w:rsidRPr="008E5A97">
                <w:rPr>
                  <w:rFonts w:ascii="Arial" w:hAnsi="Arial" w:cs="Arial"/>
                  <w:color w:val="000000"/>
                  <w:sz w:val="18"/>
                  <w:szCs w:val="18"/>
                  <w:lang w:val="fi-FI" w:eastAsia="fi-FI"/>
                </w:rPr>
                <w:t>|3*fx_high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147B582A" w14:textId="77777777" w:rsidR="00232FE9" w:rsidRPr="008E5A97" w:rsidRDefault="00232FE9" w:rsidP="00856B6A">
            <w:pPr>
              <w:overflowPunct/>
              <w:autoSpaceDE/>
              <w:autoSpaceDN/>
              <w:adjustRightInd/>
              <w:spacing w:after="0"/>
              <w:jc w:val="center"/>
              <w:textAlignment w:val="auto"/>
              <w:rPr>
                <w:ins w:id="425" w:author="Nokia" w:date="2018-05-08T17:09:00Z"/>
                <w:rFonts w:ascii="Arial" w:hAnsi="Arial" w:cs="Arial"/>
                <w:color w:val="000000"/>
                <w:sz w:val="18"/>
                <w:szCs w:val="18"/>
                <w:lang w:val="fi-FI" w:eastAsia="fi-FI"/>
              </w:rPr>
            </w:pPr>
            <w:ins w:id="426" w:author="Nokia" w:date="2018-05-08T17:09:00Z">
              <w:r w:rsidRPr="008E5A97">
                <w:rPr>
                  <w:rFonts w:ascii="Arial" w:hAnsi="Arial" w:cs="Arial"/>
                  <w:color w:val="000000"/>
                  <w:sz w:val="18"/>
                  <w:szCs w:val="18"/>
                  <w:lang w:val="fi-FI" w:eastAsia="fi-FI"/>
                </w:rPr>
                <w:t>|3*fy_low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5AF2093D" w14:textId="77777777" w:rsidR="00232FE9" w:rsidRPr="008E5A97" w:rsidRDefault="00232FE9" w:rsidP="00856B6A">
            <w:pPr>
              <w:overflowPunct/>
              <w:autoSpaceDE/>
              <w:autoSpaceDN/>
              <w:adjustRightInd/>
              <w:spacing w:after="0"/>
              <w:jc w:val="center"/>
              <w:textAlignment w:val="auto"/>
              <w:rPr>
                <w:ins w:id="427" w:author="Nokia" w:date="2018-05-08T17:09:00Z"/>
                <w:rFonts w:ascii="Arial" w:hAnsi="Arial" w:cs="Arial"/>
                <w:color w:val="000000"/>
                <w:sz w:val="18"/>
                <w:szCs w:val="18"/>
                <w:lang w:val="fi-FI" w:eastAsia="fi-FI"/>
              </w:rPr>
            </w:pPr>
            <w:ins w:id="428" w:author="Nokia" w:date="2018-05-08T17:09:00Z">
              <w:r w:rsidRPr="008E5A97">
                <w:rPr>
                  <w:rFonts w:ascii="Arial" w:hAnsi="Arial" w:cs="Arial"/>
                  <w:color w:val="000000"/>
                  <w:sz w:val="18"/>
                  <w:szCs w:val="18"/>
                  <w:lang w:val="fi-FI" w:eastAsia="fi-FI"/>
                </w:rPr>
                <w:t>|3*fy_high + fx_high|</w:t>
              </w:r>
            </w:ins>
          </w:p>
        </w:tc>
      </w:tr>
      <w:tr w:rsidR="00232FE9" w:rsidRPr="008E5A97" w14:paraId="62CAD2C9" w14:textId="77777777" w:rsidTr="00856B6A">
        <w:trPr>
          <w:trHeight w:val="300"/>
          <w:jc w:val="center"/>
          <w:ins w:id="429"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92C3D7B" w14:textId="77777777" w:rsidR="00232FE9" w:rsidRPr="008E5A97" w:rsidRDefault="00232FE9" w:rsidP="00856B6A">
            <w:pPr>
              <w:overflowPunct/>
              <w:autoSpaceDE/>
              <w:autoSpaceDN/>
              <w:adjustRightInd/>
              <w:spacing w:after="0"/>
              <w:textAlignment w:val="auto"/>
              <w:rPr>
                <w:ins w:id="430" w:author="Nokia" w:date="2018-05-08T17:09:00Z"/>
                <w:rFonts w:ascii="Arial" w:hAnsi="Arial" w:cs="Arial"/>
                <w:color w:val="000000"/>
                <w:sz w:val="18"/>
                <w:szCs w:val="18"/>
                <w:lang w:val="fi-FI" w:eastAsia="fi-FI"/>
              </w:rPr>
            </w:pPr>
            <w:ins w:id="431" w:author="Nokia" w:date="2018-05-08T17:09: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013F4F5C" w14:textId="77777777" w:rsidR="00232FE9" w:rsidRPr="008E5A97" w:rsidRDefault="00232FE9" w:rsidP="00856B6A">
            <w:pPr>
              <w:overflowPunct/>
              <w:autoSpaceDE/>
              <w:autoSpaceDN/>
              <w:adjustRightInd/>
              <w:spacing w:after="0"/>
              <w:jc w:val="center"/>
              <w:textAlignment w:val="auto"/>
              <w:rPr>
                <w:ins w:id="432" w:author="Nokia" w:date="2018-05-08T17:09:00Z"/>
                <w:rFonts w:ascii="Arial" w:hAnsi="Arial" w:cs="Arial"/>
                <w:color w:val="000000"/>
                <w:sz w:val="18"/>
                <w:szCs w:val="18"/>
                <w:lang w:val="fi-FI" w:eastAsia="fi-FI"/>
              </w:rPr>
            </w:pPr>
            <w:ins w:id="433" w:author="Nokia" w:date="2018-05-08T17:09:00Z">
              <w:r w:rsidRPr="008E5A97">
                <w:rPr>
                  <w:rFonts w:ascii="Arial" w:hAnsi="Arial" w:cs="Arial"/>
                  <w:color w:val="000000"/>
                  <w:sz w:val="18"/>
                  <w:szCs w:val="18"/>
                  <w:lang w:val="fi-FI" w:eastAsia="fi-FI"/>
                </w:rPr>
                <w:t>39097</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4D42E52" w14:textId="77777777" w:rsidR="00232FE9" w:rsidRPr="008E5A97" w:rsidRDefault="00232FE9" w:rsidP="00856B6A">
            <w:pPr>
              <w:overflowPunct/>
              <w:autoSpaceDE/>
              <w:autoSpaceDN/>
              <w:adjustRightInd/>
              <w:spacing w:after="0"/>
              <w:jc w:val="center"/>
              <w:textAlignment w:val="auto"/>
              <w:rPr>
                <w:ins w:id="434" w:author="Nokia" w:date="2018-05-08T17:09:00Z"/>
                <w:rFonts w:ascii="Arial" w:hAnsi="Arial" w:cs="Arial"/>
                <w:color w:val="000000"/>
                <w:sz w:val="18"/>
                <w:szCs w:val="18"/>
                <w:lang w:val="fi-FI" w:eastAsia="fi-FI"/>
              </w:rPr>
            </w:pPr>
            <w:ins w:id="435" w:author="Nokia" w:date="2018-05-08T17:09:00Z">
              <w:r w:rsidRPr="008E5A97">
                <w:rPr>
                  <w:rFonts w:ascii="Arial" w:hAnsi="Arial" w:cs="Arial"/>
                  <w:color w:val="000000"/>
                  <w:sz w:val="18"/>
                  <w:szCs w:val="18"/>
                  <w:lang w:val="fi-FI" w:eastAsia="fi-FI"/>
                </w:rPr>
                <w:t>42148</w:t>
              </w:r>
            </w:ins>
          </w:p>
        </w:tc>
        <w:tc>
          <w:tcPr>
            <w:tcW w:w="2020" w:type="dxa"/>
            <w:tcBorders>
              <w:top w:val="nil"/>
              <w:left w:val="nil"/>
              <w:bottom w:val="single" w:sz="8" w:space="0" w:color="auto"/>
              <w:right w:val="nil"/>
            </w:tcBorders>
            <w:shd w:val="clear" w:color="auto" w:fill="auto"/>
            <w:vAlign w:val="center"/>
            <w:hideMark/>
          </w:tcPr>
          <w:p w14:paraId="0B01FEF2" w14:textId="77777777" w:rsidR="00232FE9" w:rsidRPr="008E5A97" w:rsidRDefault="00232FE9" w:rsidP="00856B6A">
            <w:pPr>
              <w:overflowPunct/>
              <w:autoSpaceDE/>
              <w:autoSpaceDN/>
              <w:adjustRightInd/>
              <w:spacing w:after="0"/>
              <w:jc w:val="center"/>
              <w:textAlignment w:val="auto"/>
              <w:rPr>
                <w:ins w:id="436" w:author="Nokia" w:date="2018-05-08T17:09:00Z"/>
                <w:rFonts w:ascii="Arial" w:hAnsi="Arial" w:cs="Arial"/>
                <w:color w:val="000000"/>
                <w:sz w:val="18"/>
                <w:szCs w:val="18"/>
                <w:lang w:val="fi-FI" w:eastAsia="fi-FI"/>
              </w:rPr>
            </w:pPr>
            <w:ins w:id="437" w:author="Nokia" w:date="2018-05-08T17:09:00Z">
              <w:r w:rsidRPr="008E5A97">
                <w:rPr>
                  <w:rFonts w:ascii="Arial" w:hAnsi="Arial" w:cs="Arial"/>
                  <w:color w:val="000000"/>
                  <w:sz w:val="18"/>
                  <w:szCs w:val="18"/>
                  <w:lang w:val="fi-FI" w:eastAsia="fi-FI"/>
                </w:rPr>
                <w:t>111699</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69E525E" w14:textId="77777777" w:rsidR="00232FE9" w:rsidRPr="008E5A97" w:rsidRDefault="00232FE9" w:rsidP="00856B6A">
            <w:pPr>
              <w:overflowPunct/>
              <w:autoSpaceDE/>
              <w:autoSpaceDN/>
              <w:adjustRightInd/>
              <w:spacing w:after="0"/>
              <w:jc w:val="center"/>
              <w:textAlignment w:val="auto"/>
              <w:rPr>
                <w:ins w:id="438" w:author="Nokia" w:date="2018-05-08T17:09:00Z"/>
                <w:rFonts w:ascii="Arial" w:hAnsi="Arial" w:cs="Arial"/>
                <w:color w:val="000000"/>
                <w:sz w:val="18"/>
                <w:szCs w:val="18"/>
                <w:lang w:val="fi-FI" w:eastAsia="fi-FI"/>
              </w:rPr>
            </w:pPr>
            <w:ins w:id="439" w:author="Nokia" w:date="2018-05-08T17:09:00Z">
              <w:r w:rsidRPr="008E5A97">
                <w:rPr>
                  <w:rFonts w:ascii="Arial" w:hAnsi="Arial" w:cs="Arial"/>
                  <w:color w:val="000000"/>
                  <w:sz w:val="18"/>
                  <w:szCs w:val="18"/>
                  <w:lang w:val="fi-FI" w:eastAsia="fi-FI"/>
                </w:rPr>
                <w:t>120716</w:t>
              </w:r>
            </w:ins>
          </w:p>
        </w:tc>
      </w:tr>
      <w:tr w:rsidR="00232FE9" w:rsidRPr="008E5A97" w14:paraId="69023513" w14:textId="77777777" w:rsidTr="00856B6A">
        <w:trPr>
          <w:trHeight w:val="300"/>
          <w:jc w:val="center"/>
          <w:ins w:id="440"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A0565C7" w14:textId="77777777" w:rsidR="00232FE9" w:rsidRPr="00856B6A" w:rsidRDefault="00232FE9" w:rsidP="00856B6A">
            <w:pPr>
              <w:overflowPunct/>
              <w:autoSpaceDE/>
              <w:autoSpaceDN/>
              <w:adjustRightInd/>
              <w:spacing w:after="0"/>
              <w:textAlignment w:val="auto"/>
              <w:rPr>
                <w:ins w:id="441" w:author="Nokia" w:date="2018-05-08T17:09:00Z"/>
                <w:rFonts w:ascii="Arial" w:hAnsi="Arial" w:cs="Arial"/>
                <w:color w:val="000000"/>
                <w:sz w:val="18"/>
                <w:szCs w:val="18"/>
                <w:lang w:val="en-US" w:eastAsia="fi-FI"/>
              </w:rPr>
            </w:pPr>
            <w:ins w:id="442" w:author="Nokia" w:date="2018-05-08T17:09:00Z">
              <w:r w:rsidRPr="00856B6A">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5C1E4754" w14:textId="77777777" w:rsidR="00232FE9" w:rsidRPr="008E5A97" w:rsidRDefault="00232FE9" w:rsidP="00856B6A">
            <w:pPr>
              <w:overflowPunct/>
              <w:autoSpaceDE/>
              <w:autoSpaceDN/>
              <w:adjustRightInd/>
              <w:spacing w:after="0"/>
              <w:jc w:val="center"/>
              <w:textAlignment w:val="auto"/>
              <w:rPr>
                <w:ins w:id="443" w:author="Nokia" w:date="2018-05-08T17:09:00Z"/>
                <w:rFonts w:ascii="Arial" w:hAnsi="Arial" w:cs="Arial"/>
                <w:color w:val="000000"/>
                <w:sz w:val="18"/>
                <w:szCs w:val="18"/>
                <w:lang w:val="fi-FI" w:eastAsia="fi-FI"/>
              </w:rPr>
            </w:pPr>
            <w:ins w:id="444" w:author="Nokia" w:date="2018-05-08T17:09:00Z">
              <w:r w:rsidRPr="008E5A97">
                <w:rPr>
                  <w:rFonts w:ascii="Arial" w:hAnsi="Arial" w:cs="Arial"/>
                  <w:color w:val="000000"/>
                  <w:sz w:val="18"/>
                  <w:szCs w:val="18"/>
                  <w:lang w:val="fi-FI" w:eastAsia="fi-FI"/>
                </w:rPr>
                <w:t>|2*fx_low - 2*fy_high|</w:t>
              </w:r>
            </w:ins>
          </w:p>
        </w:tc>
        <w:tc>
          <w:tcPr>
            <w:tcW w:w="2020" w:type="dxa"/>
            <w:tcBorders>
              <w:top w:val="nil"/>
              <w:left w:val="nil"/>
              <w:bottom w:val="single" w:sz="8" w:space="0" w:color="auto"/>
              <w:right w:val="single" w:sz="8" w:space="0" w:color="auto"/>
            </w:tcBorders>
            <w:shd w:val="clear" w:color="auto" w:fill="auto"/>
            <w:vAlign w:val="center"/>
            <w:hideMark/>
          </w:tcPr>
          <w:p w14:paraId="10A338A9" w14:textId="77777777" w:rsidR="00232FE9" w:rsidRPr="008E5A97" w:rsidRDefault="00232FE9" w:rsidP="00856B6A">
            <w:pPr>
              <w:overflowPunct/>
              <w:autoSpaceDE/>
              <w:autoSpaceDN/>
              <w:adjustRightInd/>
              <w:spacing w:after="0"/>
              <w:jc w:val="center"/>
              <w:textAlignment w:val="auto"/>
              <w:rPr>
                <w:ins w:id="445" w:author="Nokia" w:date="2018-05-08T17:09:00Z"/>
                <w:rFonts w:ascii="Arial" w:hAnsi="Arial" w:cs="Arial"/>
                <w:color w:val="000000"/>
                <w:sz w:val="18"/>
                <w:szCs w:val="18"/>
                <w:lang w:val="fi-FI" w:eastAsia="fi-FI"/>
              </w:rPr>
            </w:pPr>
            <w:ins w:id="446" w:author="Nokia" w:date="2018-05-08T17:09:00Z">
              <w:r w:rsidRPr="008E5A97">
                <w:rPr>
                  <w:rFonts w:ascii="Arial" w:hAnsi="Arial" w:cs="Arial"/>
                  <w:color w:val="000000"/>
                  <w:sz w:val="18"/>
                  <w:szCs w:val="18"/>
                  <w:lang w:val="fi-FI" w:eastAsia="fi-FI"/>
                </w:rPr>
                <w:t>|2*fx_high - 2*fy_low|</w:t>
              </w:r>
            </w:ins>
          </w:p>
        </w:tc>
        <w:tc>
          <w:tcPr>
            <w:tcW w:w="2020" w:type="dxa"/>
            <w:tcBorders>
              <w:top w:val="nil"/>
              <w:left w:val="nil"/>
              <w:bottom w:val="single" w:sz="8" w:space="0" w:color="auto"/>
              <w:right w:val="single" w:sz="8" w:space="0" w:color="auto"/>
            </w:tcBorders>
            <w:shd w:val="clear" w:color="auto" w:fill="auto"/>
            <w:vAlign w:val="center"/>
            <w:hideMark/>
          </w:tcPr>
          <w:p w14:paraId="60C16862" w14:textId="77777777" w:rsidR="00232FE9" w:rsidRPr="008E5A97" w:rsidRDefault="00232FE9" w:rsidP="00856B6A">
            <w:pPr>
              <w:overflowPunct/>
              <w:autoSpaceDE/>
              <w:autoSpaceDN/>
              <w:adjustRightInd/>
              <w:spacing w:after="0"/>
              <w:jc w:val="center"/>
              <w:textAlignment w:val="auto"/>
              <w:rPr>
                <w:ins w:id="447" w:author="Nokia" w:date="2018-05-08T17:09:00Z"/>
                <w:rFonts w:ascii="Arial" w:hAnsi="Arial" w:cs="Arial"/>
                <w:color w:val="000000"/>
                <w:sz w:val="18"/>
                <w:szCs w:val="18"/>
                <w:lang w:val="fi-FI" w:eastAsia="fi-FI"/>
              </w:rPr>
            </w:pPr>
            <w:ins w:id="448" w:author="Nokia" w:date="2018-05-08T17:09:00Z">
              <w:r w:rsidRPr="008E5A97">
                <w:rPr>
                  <w:rFonts w:ascii="Arial" w:hAnsi="Arial" w:cs="Arial"/>
                  <w:color w:val="000000"/>
                  <w:sz w:val="18"/>
                  <w:szCs w:val="18"/>
                  <w:lang w:val="fi-FI" w:eastAsia="fi-FI"/>
                </w:rPr>
                <w:t>|2*fx_low + 2*fy_low|</w:t>
              </w:r>
            </w:ins>
          </w:p>
        </w:tc>
        <w:tc>
          <w:tcPr>
            <w:tcW w:w="2020" w:type="dxa"/>
            <w:tcBorders>
              <w:top w:val="nil"/>
              <w:left w:val="nil"/>
              <w:bottom w:val="single" w:sz="8" w:space="0" w:color="auto"/>
              <w:right w:val="single" w:sz="8" w:space="0" w:color="auto"/>
            </w:tcBorders>
            <w:shd w:val="clear" w:color="auto" w:fill="auto"/>
            <w:vAlign w:val="center"/>
            <w:hideMark/>
          </w:tcPr>
          <w:p w14:paraId="76CE7242" w14:textId="77777777" w:rsidR="00232FE9" w:rsidRPr="008E5A97" w:rsidRDefault="00232FE9" w:rsidP="00856B6A">
            <w:pPr>
              <w:overflowPunct/>
              <w:autoSpaceDE/>
              <w:autoSpaceDN/>
              <w:adjustRightInd/>
              <w:spacing w:after="0"/>
              <w:jc w:val="center"/>
              <w:textAlignment w:val="auto"/>
              <w:rPr>
                <w:ins w:id="449" w:author="Nokia" w:date="2018-05-08T17:09:00Z"/>
                <w:rFonts w:ascii="Arial" w:hAnsi="Arial" w:cs="Arial"/>
                <w:color w:val="000000"/>
                <w:sz w:val="18"/>
                <w:szCs w:val="18"/>
                <w:lang w:val="fi-FI" w:eastAsia="fi-FI"/>
              </w:rPr>
            </w:pPr>
            <w:ins w:id="450" w:author="Nokia" w:date="2018-05-08T17:09:00Z">
              <w:r w:rsidRPr="008E5A97">
                <w:rPr>
                  <w:rFonts w:ascii="Arial" w:hAnsi="Arial" w:cs="Arial"/>
                  <w:color w:val="000000"/>
                  <w:sz w:val="18"/>
                  <w:szCs w:val="18"/>
                  <w:lang w:val="fi-FI" w:eastAsia="fi-FI"/>
                </w:rPr>
                <w:t>|2*fx_high + 2*fy_high|</w:t>
              </w:r>
            </w:ins>
          </w:p>
        </w:tc>
      </w:tr>
      <w:tr w:rsidR="00232FE9" w:rsidRPr="008E5A97" w14:paraId="02509700" w14:textId="77777777" w:rsidTr="00856B6A">
        <w:trPr>
          <w:trHeight w:val="300"/>
          <w:jc w:val="center"/>
          <w:ins w:id="451"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4BB17B6" w14:textId="77777777" w:rsidR="00232FE9" w:rsidRPr="008E5A97" w:rsidRDefault="00232FE9" w:rsidP="00856B6A">
            <w:pPr>
              <w:overflowPunct/>
              <w:autoSpaceDE/>
              <w:autoSpaceDN/>
              <w:adjustRightInd/>
              <w:spacing w:after="0"/>
              <w:textAlignment w:val="auto"/>
              <w:rPr>
                <w:ins w:id="452" w:author="Nokia" w:date="2018-05-08T17:09:00Z"/>
                <w:rFonts w:ascii="Arial" w:hAnsi="Arial" w:cs="Arial"/>
                <w:color w:val="000000"/>
                <w:sz w:val="18"/>
                <w:szCs w:val="18"/>
                <w:lang w:val="fi-FI" w:eastAsia="fi-FI"/>
              </w:rPr>
            </w:pPr>
            <w:ins w:id="453" w:author="Nokia" w:date="2018-05-08T17:09: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6889539E" w14:textId="77777777" w:rsidR="00232FE9" w:rsidRPr="008E5A97" w:rsidRDefault="00232FE9" w:rsidP="00856B6A">
            <w:pPr>
              <w:overflowPunct/>
              <w:autoSpaceDE/>
              <w:autoSpaceDN/>
              <w:adjustRightInd/>
              <w:spacing w:after="0"/>
              <w:jc w:val="center"/>
              <w:textAlignment w:val="auto"/>
              <w:rPr>
                <w:ins w:id="454" w:author="Nokia" w:date="2018-05-08T17:09:00Z"/>
                <w:rFonts w:ascii="Arial" w:hAnsi="Arial" w:cs="Arial"/>
                <w:color w:val="000000"/>
                <w:sz w:val="18"/>
                <w:szCs w:val="18"/>
                <w:lang w:val="fi-FI" w:eastAsia="fi-FI"/>
              </w:rPr>
            </w:pPr>
            <w:ins w:id="455" w:author="Nokia" w:date="2018-05-08T17:09:00Z">
              <w:r w:rsidRPr="008E5A97">
                <w:rPr>
                  <w:rFonts w:ascii="Arial" w:hAnsi="Arial" w:cs="Arial"/>
                  <w:color w:val="000000"/>
                  <w:sz w:val="18"/>
                  <w:szCs w:val="18"/>
                  <w:lang w:val="fi-FI" w:eastAsia="fi-FI"/>
                </w:rPr>
                <w:t>78602</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759BE92" w14:textId="77777777" w:rsidR="00232FE9" w:rsidRPr="008E5A97" w:rsidRDefault="00232FE9" w:rsidP="00856B6A">
            <w:pPr>
              <w:overflowPunct/>
              <w:autoSpaceDE/>
              <w:autoSpaceDN/>
              <w:adjustRightInd/>
              <w:spacing w:after="0"/>
              <w:jc w:val="center"/>
              <w:textAlignment w:val="auto"/>
              <w:rPr>
                <w:ins w:id="456" w:author="Nokia" w:date="2018-05-08T17:09:00Z"/>
                <w:rFonts w:ascii="Arial" w:hAnsi="Arial" w:cs="Arial"/>
                <w:color w:val="000000"/>
                <w:sz w:val="18"/>
                <w:szCs w:val="18"/>
                <w:lang w:val="fi-FI" w:eastAsia="fi-FI"/>
              </w:rPr>
            </w:pPr>
            <w:ins w:id="457" w:author="Nokia" w:date="2018-05-08T17:09:00Z">
              <w:r w:rsidRPr="008E5A97">
                <w:rPr>
                  <w:rFonts w:ascii="Arial" w:hAnsi="Arial" w:cs="Arial"/>
                  <w:color w:val="000000"/>
                  <w:sz w:val="18"/>
                  <w:szCs w:val="18"/>
                  <w:lang w:val="fi-FI" w:eastAsia="fi-FI"/>
                </w:rPr>
                <w:t>72568</w:t>
              </w:r>
            </w:ins>
          </w:p>
        </w:tc>
        <w:tc>
          <w:tcPr>
            <w:tcW w:w="2020" w:type="dxa"/>
            <w:tcBorders>
              <w:top w:val="nil"/>
              <w:left w:val="nil"/>
              <w:bottom w:val="single" w:sz="8" w:space="0" w:color="auto"/>
              <w:right w:val="single" w:sz="8" w:space="0" w:color="auto"/>
            </w:tcBorders>
            <w:shd w:val="clear" w:color="auto" w:fill="auto"/>
            <w:vAlign w:val="center"/>
            <w:hideMark/>
          </w:tcPr>
          <w:p w14:paraId="48F0CFA4" w14:textId="77777777" w:rsidR="00232FE9" w:rsidRPr="008E5A97" w:rsidRDefault="00232FE9" w:rsidP="00856B6A">
            <w:pPr>
              <w:overflowPunct/>
              <w:autoSpaceDE/>
              <w:autoSpaceDN/>
              <w:adjustRightInd/>
              <w:spacing w:after="0"/>
              <w:jc w:val="center"/>
              <w:textAlignment w:val="auto"/>
              <w:rPr>
                <w:ins w:id="458" w:author="Nokia" w:date="2018-05-08T17:09:00Z"/>
                <w:rFonts w:ascii="Arial" w:hAnsi="Arial" w:cs="Arial"/>
                <w:color w:val="000000"/>
                <w:sz w:val="18"/>
                <w:szCs w:val="18"/>
                <w:lang w:val="fi-FI" w:eastAsia="fi-FI"/>
              </w:rPr>
            </w:pPr>
            <w:ins w:id="459" w:author="Nokia" w:date="2018-05-08T17:09:00Z">
              <w:r w:rsidRPr="008E5A97">
                <w:rPr>
                  <w:rFonts w:ascii="Arial" w:hAnsi="Arial" w:cs="Arial"/>
                  <w:color w:val="000000"/>
                  <w:sz w:val="18"/>
                  <w:szCs w:val="18"/>
                  <w:lang w:val="fi-FI" w:eastAsia="fi-FI"/>
                </w:rPr>
                <w:t>75398</w:t>
              </w:r>
            </w:ins>
          </w:p>
        </w:tc>
        <w:tc>
          <w:tcPr>
            <w:tcW w:w="2020" w:type="dxa"/>
            <w:tcBorders>
              <w:top w:val="nil"/>
              <w:left w:val="nil"/>
              <w:bottom w:val="single" w:sz="8" w:space="0" w:color="auto"/>
              <w:right w:val="single" w:sz="8" w:space="0" w:color="auto"/>
            </w:tcBorders>
            <w:shd w:val="clear" w:color="auto" w:fill="auto"/>
            <w:vAlign w:val="center"/>
            <w:hideMark/>
          </w:tcPr>
          <w:p w14:paraId="595A8FEF" w14:textId="77777777" w:rsidR="00232FE9" w:rsidRPr="008E5A97" w:rsidRDefault="00232FE9" w:rsidP="00856B6A">
            <w:pPr>
              <w:overflowPunct/>
              <w:autoSpaceDE/>
              <w:autoSpaceDN/>
              <w:adjustRightInd/>
              <w:spacing w:after="0"/>
              <w:jc w:val="center"/>
              <w:textAlignment w:val="auto"/>
              <w:rPr>
                <w:ins w:id="460" w:author="Nokia" w:date="2018-05-08T17:09:00Z"/>
                <w:rFonts w:ascii="Arial" w:hAnsi="Arial" w:cs="Arial"/>
                <w:color w:val="000000"/>
                <w:sz w:val="18"/>
                <w:szCs w:val="18"/>
                <w:lang w:val="fi-FI" w:eastAsia="fi-FI"/>
              </w:rPr>
            </w:pPr>
            <w:ins w:id="461" w:author="Nokia" w:date="2018-05-08T17:09:00Z">
              <w:r w:rsidRPr="008E5A97">
                <w:rPr>
                  <w:rFonts w:ascii="Arial" w:hAnsi="Arial" w:cs="Arial"/>
                  <w:color w:val="000000"/>
                  <w:sz w:val="18"/>
                  <w:szCs w:val="18"/>
                  <w:lang w:val="fi-FI" w:eastAsia="fi-FI"/>
                </w:rPr>
                <w:t>81432</w:t>
              </w:r>
            </w:ins>
          </w:p>
        </w:tc>
      </w:tr>
      <w:tr w:rsidR="00232FE9" w:rsidRPr="008E5A97" w14:paraId="716BEE59" w14:textId="77777777" w:rsidTr="00856B6A">
        <w:trPr>
          <w:trHeight w:val="300"/>
          <w:jc w:val="center"/>
          <w:ins w:id="462"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8BD7FF0" w14:textId="77777777" w:rsidR="00232FE9" w:rsidRPr="00856B6A" w:rsidRDefault="00232FE9" w:rsidP="00856B6A">
            <w:pPr>
              <w:overflowPunct/>
              <w:autoSpaceDE/>
              <w:autoSpaceDN/>
              <w:adjustRightInd/>
              <w:spacing w:after="0"/>
              <w:textAlignment w:val="auto"/>
              <w:rPr>
                <w:ins w:id="463" w:author="Nokia" w:date="2018-05-08T17:09:00Z"/>
                <w:rFonts w:ascii="Arial" w:hAnsi="Arial" w:cs="Arial"/>
                <w:color w:val="000000"/>
                <w:sz w:val="18"/>
                <w:szCs w:val="18"/>
                <w:lang w:val="en-US" w:eastAsia="fi-FI"/>
              </w:rPr>
            </w:pPr>
            <w:ins w:id="464" w:author="Nokia" w:date="2018-05-08T17:09:00Z">
              <w:r w:rsidRPr="00856B6A">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48E20915" w14:textId="77777777" w:rsidR="00232FE9" w:rsidRPr="008E5A97" w:rsidRDefault="00232FE9" w:rsidP="00856B6A">
            <w:pPr>
              <w:overflowPunct/>
              <w:autoSpaceDE/>
              <w:autoSpaceDN/>
              <w:adjustRightInd/>
              <w:spacing w:after="0"/>
              <w:jc w:val="center"/>
              <w:textAlignment w:val="auto"/>
              <w:rPr>
                <w:ins w:id="465" w:author="Nokia" w:date="2018-05-08T17:09:00Z"/>
                <w:rFonts w:ascii="Arial" w:hAnsi="Arial" w:cs="Arial"/>
                <w:color w:val="000000"/>
                <w:sz w:val="18"/>
                <w:szCs w:val="18"/>
                <w:lang w:val="fi-FI" w:eastAsia="fi-FI"/>
              </w:rPr>
            </w:pPr>
            <w:ins w:id="466" w:author="Nokia" w:date="2018-05-08T17:09:00Z">
              <w:r w:rsidRPr="008E5A97">
                <w:rPr>
                  <w:rFonts w:ascii="Arial" w:hAnsi="Arial" w:cs="Arial"/>
                  <w:color w:val="000000"/>
                  <w:sz w:val="18"/>
                  <w:szCs w:val="18"/>
                  <w:lang w:val="fi-FI" w:eastAsia="fi-FI"/>
                </w:rPr>
                <w:t xml:space="preserve">|fx_low – 4*fy_high| </w:t>
              </w:r>
            </w:ins>
          </w:p>
        </w:tc>
        <w:tc>
          <w:tcPr>
            <w:tcW w:w="2020" w:type="dxa"/>
            <w:tcBorders>
              <w:top w:val="nil"/>
              <w:left w:val="nil"/>
              <w:bottom w:val="single" w:sz="8" w:space="0" w:color="auto"/>
              <w:right w:val="single" w:sz="8" w:space="0" w:color="auto"/>
            </w:tcBorders>
            <w:shd w:val="clear" w:color="auto" w:fill="auto"/>
            <w:vAlign w:val="center"/>
            <w:hideMark/>
          </w:tcPr>
          <w:p w14:paraId="228354E1" w14:textId="77777777" w:rsidR="00232FE9" w:rsidRPr="008E5A97" w:rsidRDefault="00232FE9" w:rsidP="00856B6A">
            <w:pPr>
              <w:overflowPunct/>
              <w:autoSpaceDE/>
              <w:autoSpaceDN/>
              <w:adjustRightInd/>
              <w:spacing w:after="0"/>
              <w:jc w:val="center"/>
              <w:textAlignment w:val="auto"/>
              <w:rPr>
                <w:ins w:id="467" w:author="Nokia" w:date="2018-05-08T17:09:00Z"/>
                <w:rFonts w:ascii="Arial" w:hAnsi="Arial" w:cs="Arial"/>
                <w:color w:val="000000"/>
                <w:sz w:val="18"/>
                <w:szCs w:val="18"/>
                <w:lang w:val="fi-FI" w:eastAsia="fi-FI"/>
              </w:rPr>
            </w:pPr>
            <w:ins w:id="468" w:author="Nokia" w:date="2018-05-08T17:09:00Z">
              <w:r w:rsidRPr="008E5A97">
                <w:rPr>
                  <w:rFonts w:ascii="Arial" w:hAnsi="Arial" w:cs="Arial"/>
                  <w:color w:val="000000"/>
                  <w:sz w:val="18"/>
                  <w:szCs w:val="18"/>
                  <w:lang w:val="fi-FI" w:eastAsia="fi-FI"/>
                </w:rPr>
                <w:t>|fx_high – 4*fy_low|</w:t>
              </w:r>
            </w:ins>
          </w:p>
        </w:tc>
        <w:tc>
          <w:tcPr>
            <w:tcW w:w="2020" w:type="dxa"/>
            <w:tcBorders>
              <w:top w:val="nil"/>
              <w:left w:val="nil"/>
              <w:bottom w:val="single" w:sz="8" w:space="0" w:color="auto"/>
              <w:right w:val="single" w:sz="8" w:space="0" w:color="auto"/>
            </w:tcBorders>
            <w:shd w:val="clear" w:color="auto" w:fill="auto"/>
            <w:vAlign w:val="center"/>
            <w:hideMark/>
          </w:tcPr>
          <w:p w14:paraId="235C04F2" w14:textId="77777777" w:rsidR="00232FE9" w:rsidRPr="008E5A97" w:rsidRDefault="00232FE9" w:rsidP="00856B6A">
            <w:pPr>
              <w:overflowPunct/>
              <w:autoSpaceDE/>
              <w:autoSpaceDN/>
              <w:adjustRightInd/>
              <w:spacing w:after="0"/>
              <w:jc w:val="center"/>
              <w:textAlignment w:val="auto"/>
              <w:rPr>
                <w:ins w:id="469" w:author="Nokia" w:date="2018-05-08T17:09:00Z"/>
                <w:rFonts w:ascii="Arial" w:hAnsi="Arial" w:cs="Arial"/>
                <w:color w:val="000000"/>
                <w:sz w:val="18"/>
                <w:szCs w:val="18"/>
                <w:lang w:val="fi-FI" w:eastAsia="fi-FI"/>
              </w:rPr>
            </w:pPr>
            <w:ins w:id="470" w:author="Nokia" w:date="2018-05-08T17:09:00Z">
              <w:r w:rsidRPr="008E5A97">
                <w:rPr>
                  <w:rFonts w:ascii="Arial" w:hAnsi="Arial" w:cs="Arial"/>
                  <w:color w:val="000000"/>
                  <w:sz w:val="18"/>
                  <w:szCs w:val="18"/>
                  <w:lang w:val="fi-FI" w:eastAsia="fi-FI"/>
                </w:rPr>
                <w:t>|fy_low – 4*fx_high|</w:t>
              </w:r>
            </w:ins>
          </w:p>
        </w:tc>
        <w:tc>
          <w:tcPr>
            <w:tcW w:w="2020" w:type="dxa"/>
            <w:tcBorders>
              <w:top w:val="nil"/>
              <w:left w:val="nil"/>
              <w:bottom w:val="single" w:sz="8" w:space="0" w:color="auto"/>
              <w:right w:val="single" w:sz="8" w:space="0" w:color="auto"/>
            </w:tcBorders>
            <w:shd w:val="clear" w:color="auto" w:fill="auto"/>
            <w:vAlign w:val="center"/>
            <w:hideMark/>
          </w:tcPr>
          <w:p w14:paraId="1C367D26" w14:textId="77777777" w:rsidR="00232FE9" w:rsidRPr="008E5A97" w:rsidRDefault="00232FE9" w:rsidP="00856B6A">
            <w:pPr>
              <w:overflowPunct/>
              <w:autoSpaceDE/>
              <w:autoSpaceDN/>
              <w:adjustRightInd/>
              <w:spacing w:after="0"/>
              <w:jc w:val="center"/>
              <w:textAlignment w:val="auto"/>
              <w:rPr>
                <w:ins w:id="471" w:author="Nokia" w:date="2018-05-08T17:09:00Z"/>
                <w:rFonts w:ascii="Arial" w:hAnsi="Arial" w:cs="Arial"/>
                <w:color w:val="000000"/>
                <w:sz w:val="18"/>
                <w:szCs w:val="18"/>
                <w:lang w:val="fi-FI" w:eastAsia="fi-FI"/>
              </w:rPr>
            </w:pPr>
            <w:ins w:id="472" w:author="Nokia" w:date="2018-05-08T17:09:00Z">
              <w:r w:rsidRPr="008E5A97">
                <w:rPr>
                  <w:rFonts w:ascii="Arial" w:hAnsi="Arial" w:cs="Arial"/>
                  <w:color w:val="000000"/>
                  <w:sz w:val="18"/>
                  <w:szCs w:val="18"/>
                  <w:lang w:val="fi-FI" w:eastAsia="fi-FI"/>
                </w:rPr>
                <w:t>|fy_high – 4*fx_low|</w:t>
              </w:r>
            </w:ins>
          </w:p>
        </w:tc>
      </w:tr>
      <w:tr w:rsidR="00232FE9" w:rsidRPr="008E5A97" w14:paraId="364F9E20" w14:textId="77777777" w:rsidTr="00856B6A">
        <w:trPr>
          <w:trHeight w:val="300"/>
          <w:jc w:val="center"/>
          <w:ins w:id="473"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4A3BA7A" w14:textId="77777777" w:rsidR="00232FE9" w:rsidRPr="008E5A97" w:rsidRDefault="00232FE9" w:rsidP="00856B6A">
            <w:pPr>
              <w:overflowPunct/>
              <w:autoSpaceDE/>
              <w:autoSpaceDN/>
              <w:adjustRightInd/>
              <w:spacing w:after="0"/>
              <w:textAlignment w:val="auto"/>
              <w:rPr>
                <w:ins w:id="474" w:author="Nokia" w:date="2018-05-08T17:09:00Z"/>
                <w:rFonts w:ascii="Arial" w:hAnsi="Arial" w:cs="Arial"/>
                <w:color w:val="000000"/>
                <w:sz w:val="18"/>
                <w:szCs w:val="18"/>
                <w:lang w:val="fi-FI" w:eastAsia="fi-FI"/>
              </w:rPr>
            </w:pPr>
            <w:ins w:id="475" w:author="Nokia" w:date="2018-05-08T17:09: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2835B4C3" w14:textId="77777777" w:rsidR="00232FE9" w:rsidRPr="008E5A97" w:rsidRDefault="00232FE9" w:rsidP="00856B6A">
            <w:pPr>
              <w:overflowPunct/>
              <w:autoSpaceDE/>
              <w:autoSpaceDN/>
              <w:adjustRightInd/>
              <w:spacing w:after="0"/>
              <w:jc w:val="center"/>
              <w:textAlignment w:val="auto"/>
              <w:rPr>
                <w:ins w:id="476" w:author="Nokia" w:date="2018-05-08T17:09:00Z"/>
                <w:rFonts w:ascii="Arial" w:hAnsi="Arial" w:cs="Arial"/>
                <w:color w:val="000000"/>
                <w:sz w:val="18"/>
                <w:szCs w:val="18"/>
                <w:lang w:val="fi-FI" w:eastAsia="fi-FI"/>
              </w:rPr>
            </w:pPr>
            <w:ins w:id="477" w:author="Nokia" w:date="2018-05-08T17:09:00Z">
              <w:r w:rsidRPr="008E5A97">
                <w:rPr>
                  <w:rFonts w:ascii="Arial" w:hAnsi="Arial" w:cs="Arial"/>
                  <w:color w:val="000000"/>
                  <w:sz w:val="18"/>
                  <w:szCs w:val="18"/>
                  <w:lang w:val="fi-FI" w:eastAsia="fi-FI"/>
                </w:rPr>
                <w:t>159301</w:t>
              </w:r>
            </w:ins>
          </w:p>
        </w:tc>
        <w:tc>
          <w:tcPr>
            <w:tcW w:w="2020" w:type="dxa"/>
            <w:tcBorders>
              <w:top w:val="nil"/>
              <w:left w:val="nil"/>
              <w:bottom w:val="single" w:sz="8" w:space="0" w:color="auto"/>
              <w:right w:val="single" w:sz="8" w:space="0" w:color="auto"/>
            </w:tcBorders>
            <w:shd w:val="clear" w:color="auto" w:fill="auto"/>
            <w:vAlign w:val="center"/>
            <w:hideMark/>
          </w:tcPr>
          <w:p w14:paraId="2F645988" w14:textId="77777777" w:rsidR="00232FE9" w:rsidRPr="008E5A97" w:rsidRDefault="00232FE9" w:rsidP="00856B6A">
            <w:pPr>
              <w:overflowPunct/>
              <w:autoSpaceDE/>
              <w:autoSpaceDN/>
              <w:adjustRightInd/>
              <w:spacing w:after="0"/>
              <w:jc w:val="center"/>
              <w:textAlignment w:val="auto"/>
              <w:rPr>
                <w:ins w:id="478" w:author="Nokia" w:date="2018-05-08T17:09:00Z"/>
                <w:rFonts w:ascii="Arial" w:hAnsi="Arial" w:cs="Arial"/>
                <w:color w:val="000000"/>
                <w:sz w:val="18"/>
                <w:szCs w:val="18"/>
                <w:lang w:val="fi-FI" w:eastAsia="fi-FI"/>
              </w:rPr>
            </w:pPr>
            <w:ins w:id="479" w:author="Nokia" w:date="2018-05-08T17:09:00Z">
              <w:r w:rsidRPr="008E5A97">
                <w:rPr>
                  <w:rFonts w:ascii="Arial" w:hAnsi="Arial" w:cs="Arial"/>
                  <w:color w:val="000000"/>
                  <w:sz w:val="18"/>
                  <w:szCs w:val="18"/>
                  <w:lang w:val="fi-FI" w:eastAsia="fi-FI"/>
                </w:rPr>
                <w:t>147284</w:t>
              </w:r>
            </w:ins>
          </w:p>
        </w:tc>
        <w:tc>
          <w:tcPr>
            <w:tcW w:w="2020" w:type="dxa"/>
            <w:tcBorders>
              <w:top w:val="nil"/>
              <w:left w:val="nil"/>
              <w:bottom w:val="single" w:sz="8" w:space="0" w:color="auto"/>
              <w:right w:val="single" w:sz="8" w:space="0" w:color="auto"/>
            </w:tcBorders>
            <w:shd w:val="clear" w:color="auto" w:fill="auto"/>
            <w:vAlign w:val="center"/>
            <w:hideMark/>
          </w:tcPr>
          <w:p w14:paraId="37CB9531" w14:textId="77777777" w:rsidR="00232FE9" w:rsidRPr="008E5A97" w:rsidRDefault="00232FE9" w:rsidP="00856B6A">
            <w:pPr>
              <w:overflowPunct/>
              <w:autoSpaceDE/>
              <w:autoSpaceDN/>
              <w:adjustRightInd/>
              <w:spacing w:after="0"/>
              <w:jc w:val="center"/>
              <w:textAlignment w:val="auto"/>
              <w:rPr>
                <w:ins w:id="480" w:author="Nokia" w:date="2018-05-08T17:09:00Z"/>
                <w:rFonts w:ascii="Arial" w:hAnsi="Arial" w:cs="Arial"/>
                <w:color w:val="000000"/>
                <w:sz w:val="18"/>
                <w:szCs w:val="18"/>
                <w:lang w:val="fi-FI" w:eastAsia="fi-FI"/>
              </w:rPr>
            </w:pPr>
            <w:ins w:id="481" w:author="Nokia" w:date="2018-05-08T17:09:00Z">
              <w:r w:rsidRPr="008E5A97">
                <w:rPr>
                  <w:rFonts w:ascii="Arial" w:hAnsi="Arial" w:cs="Arial"/>
                  <w:color w:val="000000"/>
                  <w:sz w:val="18"/>
                  <w:szCs w:val="18"/>
                  <w:lang w:val="fi-FI" w:eastAsia="fi-FI"/>
                </w:rPr>
                <w:t>34136</w:t>
              </w:r>
            </w:ins>
          </w:p>
        </w:tc>
        <w:tc>
          <w:tcPr>
            <w:tcW w:w="2020" w:type="dxa"/>
            <w:tcBorders>
              <w:top w:val="nil"/>
              <w:left w:val="nil"/>
              <w:bottom w:val="single" w:sz="8" w:space="0" w:color="auto"/>
              <w:right w:val="single" w:sz="8" w:space="0" w:color="auto"/>
            </w:tcBorders>
            <w:shd w:val="clear" w:color="auto" w:fill="auto"/>
            <w:vAlign w:val="center"/>
            <w:hideMark/>
          </w:tcPr>
          <w:p w14:paraId="18274A07" w14:textId="77777777" w:rsidR="00232FE9" w:rsidRPr="008E5A97" w:rsidRDefault="00232FE9" w:rsidP="00856B6A">
            <w:pPr>
              <w:overflowPunct/>
              <w:autoSpaceDE/>
              <w:autoSpaceDN/>
              <w:adjustRightInd/>
              <w:spacing w:after="0"/>
              <w:jc w:val="center"/>
              <w:textAlignment w:val="auto"/>
              <w:rPr>
                <w:ins w:id="482" w:author="Nokia" w:date="2018-05-08T17:09:00Z"/>
                <w:rFonts w:ascii="Arial" w:hAnsi="Arial" w:cs="Arial"/>
                <w:color w:val="000000"/>
                <w:sz w:val="18"/>
                <w:szCs w:val="18"/>
                <w:lang w:val="fi-FI" w:eastAsia="fi-FI"/>
              </w:rPr>
            </w:pPr>
            <w:ins w:id="483" w:author="Nokia" w:date="2018-05-08T17:09:00Z">
              <w:r w:rsidRPr="008E5A97">
                <w:rPr>
                  <w:rFonts w:ascii="Arial" w:hAnsi="Arial" w:cs="Arial"/>
                  <w:color w:val="000000"/>
                  <w:sz w:val="18"/>
                  <w:szCs w:val="18"/>
                  <w:lang w:val="fi-FI" w:eastAsia="fi-FI"/>
                </w:rPr>
                <w:t>37204</w:t>
              </w:r>
            </w:ins>
          </w:p>
        </w:tc>
      </w:tr>
      <w:tr w:rsidR="00232FE9" w:rsidRPr="008E5A97" w14:paraId="559FE2B3" w14:textId="77777777" w:rsidTr="00856B6A">
        <w:trPr>
          <w:trHeight w:val="300"/>
          <w:jc w:val="center"/>
          <w:ins w:id="484"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771F237" w14:textId="77777777" w:rsidR="00232FE9" w:rsidRPr="00856B6A" w:rsidRDefault="00232FE9" w:rsidP="00856B6A">
            <w:pPr>
              <w:overflowPunct/>
              <w:autoSpaceDE/>
              <w:autoSpaceDN/>
              <w:adjustRightInd/>
              <w:spacing w:after="0"/>
              <w:textAlignment w:val="auto"/>
              <w:rPr>
                <w:ins w:id="485" w:author="Nokia" w:date="2018-05-08T17:09:00Z"/>
                <w:rFonts w:ascii="Arial" w:hAnsi="Arial" w:cs="Arial"/>
                <w:color w:val="000000"/>
                <w:sz w:val="18"/>
                <w:szCs w:val="18"/>
                <w:lang w:val="en-US" w:eastAsia="fi-FI"/>
              </w:rPr>
            </w:pPr>
            <w:ins w:id="486" w:author="Nokia" w:date="2018-05-08T17:09:00Z">
              <w:r w:rsidRPr="00856B6A">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5965F17C" w14:textId="77777777" w:rsidR="00232FE9" w:rsidRPr="008E5A97" w:rsidRDefault="00232FE9" w:rsidP="00856B6A">
            <w:pPr>
              <w:overflowPunct/>
              <w:autoSpaceDE/>
              <w:autoSpaceDN/>
              <w:adjustRightInd/>
              <w:spacing w:after="0"/>
              <w:jc w:val="center"/>
              <w:textAlignment w:val="auto"/>
              <w:rPr>
                <w:ins w:id="487" w:author="Nokia" w:date="2018-05-08T17:09:00Z"/>
                <w:rFonts w:ascii="Arial" w:hAnsi="Arial" w:cs="Arial"/>
                <w:color w:val="000000"/>
                <w:sz w:val="18"/>
                <w:szCs w:val="18"/>
                <w:lang w:val="fi-FI" w:eastAsia="fi-FI"/>
              </w:rPr>
            </w:pPr>
            <w:ins w:id="488" w:author="Nokia" w:date="2018-05-08T17:09:00Z">
              <w:r w:rsidRPr="008E5A97">
                <w:rPr>
                  <w:rFonts w:ascii="Arial" w:hAnsi="Arial" w:cs="Arial"/>
                  <w:color w:val="000000"/>
                  <w:sz w:val="18"/>
                  <w:szCs w:val="18"/>
                  <w:lang w:val="fi-FI" w:eastAsia="fi-FI"/>
                </w:rPr>
                <w:t>|fx_low + 4*fy_low|</w:t>
              </w:r>
            </w:ins>
          </w:p>
        </w:tc>
        <w:tc>
          <w:tcPr>
            <w:tcW w:w="2020" w:type="dxa"/>
            <w:tcBorders>
              <w:top w:val="nil"/>
              <w:left w:val="nil"/>
              <w:bottom w:val="single" w:sz="8" w:space="0" w:color="auto"/>
              <w:right w:val="single" w:sz="8" w:space="0" w:color="auto"/>
            </w:tcBorders>
            <w:shd w:val="clear" w:color="auto" w:fill="auto"/>
            <w:vAlign w:val="center"/>
            <w:hideMark/>
          </w:tcPr>
          <w:p w14:paraId="36EE0328" w14:textId="77777777" w:rsidR="00232FE9" w:rsidRPr="008E5A97" w:rsidRDefault="00232FE9" w:rsidP="00856B6A">
            <w:pPr>
              <w:overflowPunct/>
              <w:autoSpaceDE/>
              <w:autoSpaceDN/>
              <w:adjustRightInd/>
              <w:spacing w:after="0"/>
              <w:jc w:val="center"/>
              <w:textAlignment w:val="auto"/>
              <w:rPr>
                <w:ins w:id="489" w:author="Nokia" w:date="2018-05-08T17:09:00Z"/>
                <w:rFonts w:ascii="Arial" w:hAnsi="Arial" w:cs="Arial"/>
                <w:color w:val="000000"/>
                <w:sz w:val="18"/>
                <w:szCs w:val="18"/>
                <w:lang w:val="fi-FI" w:eastAsia="fi-FI"/>
              </w:rPr>
            </w:pPr>
            <w:ins w:id="490" w:author="Nokia" w:date="2018-05-08T17:09:00Z">
              <w:r w:rsidRPr="008E5A97">
                <w:rPr>
                  <w:rFonts w:ascii="Arial" w:hAnsi="Arial" w:cs="Arial"/>
                  <w:color w:val="000000"/>
                  <w:sz w:val="18"/>
                  <w:szCs w:val="18"/>
                  <w:lang w:val="fi-FI" w:eastAsia="fi-FI"/>
                </w:rPr>
                <w:t>|fx_high + 4*fy_high|</w:t>
              </w:r>
            </w:ins>
          </w:p>
        </w:tc>
        <w:tc>
          <w:tcPr>
            <w:tcW w:w="2020" w:type="dxa"/>
            <w:tcBorders>
              <w:top w:val="nil"/>
              <w:left w:val="nil"/>
              <w:bottom w:val="single" w:sz="8" w:space="0" w:color="auto"/>
              <w:right w:val="single" w:sz="8" w:space="0" w:color="auto"/>
            </w:tcBorders>
            <w:shd w:val="clear" w:color="auto" w:fill="auto"/>
            <w:vAlign w:val="center"/>
            <w:hideMark/>
          </w:tcPr>
          <w:p w14:paraId="63FBD897" w14:textId="77777777" w:rsidR="00232FE9" w:rsidRPr="008E5A97" w:rsidRDefault="00232FE9" w:rsidP="00856B6A">
            <w:pPr>
              <w:overflowPunct/>
              <w:autoSpaceDE/>
              <w:autoSpaceDN/>
              <w:adjustRightInd/>
              <w:spacing w:after="0"/>
              <w:jc w:val="center"/>
              <w:textAlignment w:val="auto"/>
              <w:rPr>
                <w:ins w:id="491" w:author="Nokia" w:date="2018-05-08T17:09:00Z"/>
                <w:rFonts w:ascii="Arial" w:hAnsi="Arial" w:cs="Arial"/>
                <w:color w:val="000000"/>
                <w:sz w:val="18"/>
                <w:szCs w:val="18"/>
                <w:lang w:val="fi-FI" w:eastAsia="fi-FI"/>
              </w:rPr>
            </w:pPr>
            <w:ins w:id="492" w:author="Nokia" w:date="2018-05-08T17:09:00Z">
              <w:r w:rsidRPr="008E5A97">
                <w:rPr>
                  <w:rFonts w:ascii="Arial" w:hAnsi="Arial" w:cs="Arial"/>
                  <w:color w:val="000000"/>
                  <w:sz w:val="18"/>
                  <w:szCs w:val="18"/>
                  <w:lang w:val="fi-FI" w:eastAsia="fi-FI"/>
                </w:rPr>
                <w:t>|fy_low + 4*fx_low|</w:t>
              </w:r>
            </w:ins>
          </w:p>
        </w:tc>
        <w:tc>
          <w:tcPr>
            <w:tcW w:w="2020" w:type="dxa"/>
            <w:tcBorders>
              <w:top w:val="nil"/>
              <w:left w:val="nil"/>
              <w:bottom w:val="single" w:sz="8" w:space="0" w:color="auto"/>
              <w:right w:val="single" w:sz="8" w:space="0" w:color="auto"/>
            </w:tcBorders>
            <w:shd w:val="clear" w:color="auto" w:fill="auto"/>
            <w:vAlign w:val="center"/>
            <w:hideMark/>
          </w:tcPr>
          <w:p w14:paraId="4FB1087F" w14:textId="77777777" w:rsidR="00232FE9" w:rsidRPr="008E5A97" w:rsidRDefault="00232FE9" w:rsidP="00856B6A">
            <w:pPr>
              <w:overflowPunct/>
              <w:autoSpaceDE/>
              <w:autoSpaceDN/>
              <w:adjustRightInd/>
              <w:spacing w:after="0"/>
              <w:jc w:val="center"/>
              <w:textAlignment w:val="auto"/>
              <w:rPr>
                <w:ins w:id="493" w:author="Nokia" w:date="2018-05-08T17:09:00Z"/>
                <w:rFonts w:ascii="Arial" w:hAnsi="Arial" w:cs="Arial"/>
                <w:color w:val="000000"/>
                <w:sz w:val="18"/>
                <w:szCs w:val="18"/>
                <w:lang w:val="fi-FI" w:eastAsia="fi-FI"/>
              </w:rPr>
            </w:pPr>
            <w:ins w:id="494" w:author="Nokia" w:date="2018-05-08T17:09:00Z">
              <w:r w:rsidRPr="008E5A97">
                <w:rPr>
                  <w:rFonts w:ascii="Arial" w:hAnsi="Arial" w:cs="Arial"/>
                  <w:color w:val="000000"/>
                  <w:sz w:val="18"/>
                  <w:szCs w:val="18"/>
                  <w:lang w:val="fi-FI" w:eastAsia="fi-FI"/>
                </w:rPr>
                <w:t>|fy_high + 4*fx_high|</w:t>
              </w:r>
            </w:ins>
          </w:p>
        </w:tc>
      </w:tr>
      <w:tr w:rsidR="00232FE9" w:rsidRPr="008E5A97" w14:paraId="2F76E4D6" w14:textId="77777777" w:rsidTr="00856B6A">
        <w:trPr>
          <w:trHeight w:val="300"/>
          <w:jc w:val="center"/>
          <w:ins w:id="495"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1C8E2D0" w14:textId="77777777" w:rsidR="00232FE9" w:rsidRPr="008E5A97" w:rsidRDefault="00232FE9" w:rsidP="00856B6A">
            <w:pPr>
              <w:overflowPunct/>
              <w:autoSpaceDE/>
              <w:autoSpaceDN/>
              <w:adjustRightInd/>
              <w:spacing w:after="0"/>
              <w:textAlignment w:val="auto"/>
              <w:rPr>
                <w:ins w:id="496" w:author="Nokia" w:date="2018-05-08T17:09:00Z"/>
                <w:rFonts w:ascii="Arial" w:hAnsi="Arial" w:cs="Arial"/>
                <w:color w:val="000000"/>
                <w:sz w:val="18"/>
                <w:szCs w:val="18"/>
                <w:lang w:val="fi-FI" w:eastAsia="fi-FI"/>
              </w:rPr>
            </w:pPr>
            <w:ins w:id="497" w:author="Nokia" w:date="2018-05-08T17:09: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42B23415" w14:textId="77777777" w:rsidR="00232FE9" w:rsidRPr="008E5A97" w:rsidRDefault="00232FE9" w:rsidP="00856B6A">
            <w:pPr>
              <w:overflowPunct/>
              <w:autoSpaceDE/>
              <w:autoSpaceDN/>
              <w:adjustRightInd/>
              <w:spacing w:after="0"/>
              <w:jc w:val="center"/>
              <w:textAlignment w:val="auto"/>
              <w:rPr>
                <w:ins w:id="498" w:author="Nokia" w:date="2018-05-08T17:09:00Z"/>
                <w:rFonts w:ascii="Arial" w:hAnsi="Arial" w:cs="Arial"/>
                <w:color w:val="000000"/>
                <w:sz w:val="18"/>
                <w:szCs w:val="18"/>
                <w:lang w:val="fi-FI" w:eastAsia="fi-FI"/>
              </w:rPr>
            </w:pPr>
            <w:ins w:id="499" w:author="Nokia" w:date="2018-05-08T17:09:00Z">
              <w:r w:rsidRPr="008E5A97">
                <w:rPr>
                  <w:rFonts w:ascii="Arial" w:hAnsi="Arial" w:cs="Arial"/>
                  <w:color w:val="000000"/>
                  <w:sz w:val="18"/>
                  <w:szCs w:val="18"/>
                  <w:lang w:val="fi-FI" w:eastAsia="fi-FI"/>
                </w:rPr>
                <w:t>148699</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984E078" w14:textId="77777777" w:rsidR="00232FE9" w:rsidRPr="008E5A97" w:rsidRDefault="00232FE9" w:rsidP="00856B6A">
            <w:pPr>
              <w:overflowPunct/>
              <w:autoSpaceDE/>
              <w:autoSpaceDN/>
              <w:adjustRightInd/>
              <w:spacing w:after="0"/>
              <w:jc w:val="center"/>
              <w:textAlignment w:val="auto"/>
              <w:rPr>
                <w:ins w:id="500" w:author="Nokia" w:date="2018-05-08T17:09:00Z"/>
                <w:rFonts w:ascii="Arial" w:hAnsi="Arial" w:cs="Arial"/>
                <w:color w:val="000000"/>
                <w:sz w:val="18"/>
                <w:szCs w:val="18"/>
                <w:lang w:val="fi-FI" w:eastAsia="fi-FI"/>
              </w:rPr>
            </w:pPr>
            <w:ins w:id="501" w:author="Nokia" w:date="2018-05-08T17:09:00Z">
              <w:r w:rsidRPr="008E5A97">
                <w:rPr>
                  <w:rFonts w:ascii="Arial" w:hAnsi="Arial" w:cs="Arial"/>
                  <w:color w:val="000000"/>
                  <w:sz w:val="18"/>
                  <w:szCs w:val="18"/>
                  <w:lang w:val="fi-FI" w:eastAsia="fi-FI"/>
                </w:rPr>
                <w:t>160716</w:t>
              </w:r>
            </w:ins>
          </w:p>
        </w:tc>
        <w:tc>
          <w:tcPr>
            <w:tcW w:w="2020" w:type="dxa"/>
            <w:tcBorders>
              <w:top w:val="nil"/>
              <w:left w:val="nil"/>
              <w:bottom w:val="single" w:sz="8" w:space="0" w:color="auto"/>
              <w:right w:val="nil"/>
            </w:tcBorders>
            <w:shd w:val="clear" w:color="auto" w:fill="auto"/>
            <w:vAlign w:val="center"/>
            <w:hideMark/>
          </w:tcPr>
          <w:p w14:paraId="09A44971" w14:textId="77777777" w:rsidR="00232FE9" w:rsidRPr="008E5A97" w:rsidRDefault="00232FE9" w:rsidP="00856B6A">
            <w:pPr>
              <w:overflowPunct/>
              <w:autoSpaceDE/>
              <w:autoSpaceDN/>
              <w:adjustRightInd/>
              <w:spacing w:after="0"/>
              <w:jc w:val="center"/>
              <w:textAlignment w:val="auto"/>
              <w:rPr>
                <w:ins w:id="502" w:author="Nokia" w:date="2018-05-08T17:09:00Z"/>
                <w:rFonts w:ascii="Arial" w:hAnsi="Arial" w:cs="Arial"/>
                <w:color w:val="000000"/>
                <w:sz w:val="18"/>
                <w:szCs w:val="18"/>
                <w:lang w:val="fi-FI" w:eastAsia="fi-FI"/>
              </w:rPr>
            </w:pPr>
            <w:ins w:id="503" w:author="Nokia" w:date="2018-05-08T17:09:00Z">
              <w:r w:rsidRPr="008E5A97">
                <w:rPr>
                  <w:rFonts w:ascii="Arial" w:hAnsi="Arial" w:cs="Arial"/>
                  <w:color w:val="000000"/>
                  <w:sz w:val="18"/>
                  <w:szCs w:val="18"/>
                  <w:lang w:val="fi-FI" w:eastAsia="fi-FI"/>
                </w:rPr>
                <w:t>39796</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EA23276" w14:textId="77777777" w:rsidR="00232FE9" w:rsidRPr="008E5A97" w:rsidRDefault="00232FE9" w:rsidP="00856B6A">
            <w:pPr>
              <w:overflowPunct/>
              <w:autoSpaceDE/>
              <w:autoSpaceDN/>
              <w:adjustRightInd/>
              <w:spacing w:after="0"/>
              <w:jc w:val="center"/>
              <w:textAlignment w:val="auto"/>
              <w:rPr>
                <w:ins w:id="504" w:author="Nokia" w:date="2018-05-08T17:09:00Z"/>
                <w:rFonts w:ascii="Arial" w:hAnsi="Arial" w:cs="Arial"/>
                <w:color w:val="000000"/>
                <w:sz w:val="18"/>
                <w:szCs w:val="18"/>
                <w:lang w:val="fi-FI" w:eastAsia="fi-FI"/>
              </w:rPr>
            </w:pPr>
            <w:ins w:id="505" w:author="Nokia" w:date="2018-05-08T17:09:00Z">
              <w:r w:rsidRPr="008E5A97">
                <w:rPr>
                  <w:rFonts w:ascii="Arial" w:hAnsi="Arial" w:cs="Arial"/>
                  <w:color w:val="000000"/>
                  <w:sz w:val="18"/>
                  <w:szCs w:val="18"/>
                  <w:lang w:val="fi-FI" w:eastAsia="fi-FI"/>
                </w:rPr>
                <w:t>42864</w:t>
              </w:r>
            </w:ins>
          </w:p>
        </w:tc>
      </w:tr>
      <w:tr w:rsidR="00232FE9" w:rsidRPr="008E5A97" w14:paraId="7F7953A8" w14:textId="77777777" w:rsidTr="00856B6A">
        <w:trPr>
          <w:trHeight w:val="300"/>
          <w:jc w:val="center"/>
          <w:ins w:id="506"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F35A4E7" w14:textId="77777777" w:rsidR="00232FE9" w:rsidRPr="00856B6A" w:rsidRDefault="00232FE9" w:rsidP="00856B6A">
            <w:pPr>
              <w:overflowPunct/>
              <w:autoSpaceDE/>
              <w:autoSpaceDN/>
              <w:adjustRightInd/>
              <w:spacing w:after="0"/>
              <w:textAlignment w:val="auto"/>
              <w:rPr>
                <w:ins w:id="507" w:author="Nokia" w:date="2018-05-08T17:09:00Z"/>
                <w:rFonts w:ascii="Arial" w:hAnsi="Arial" w:cs="Arial"/>
                <w:color w:val="000000"/>
                <w:sz w:val="18"/>
                <w:szCs w:val="18"/>
                <w:lang w:val="en-US" w:eastAsia="fi-FI"/>
              </w:rPr>
            </w:pPr>
            <w:ins w:id="508" w:author="Nokia" w:date="2018-05-08T17:09:00Z">
              <w:r w:rsidRPr="00856B6A">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480436D7" w14:textId="77777777" w:rsidR="00232FE9" w:rsidRPr="008E5A97" w:rsidRDefault="00232FE9" w:rsidP="00856B6A">
            <w:pPr>
              <w:overflowPunct/>
              <w:autoSpaceDE/>
              <w:autoSpaceDN/>
              <w:adjustRightInd/>
              <w:spacing w:after="0"/>
              <w:jc w:val="center"/>
              <w:textAlignment w:val="auto"/>
              <w:rPr>
                <w:ins w:id="509" w:author="Nokia" w:date="2018-05-08T17:09:00Z"/>
                <w:rFonts w:ascii="Arial" w:hAnsi="Arial" w:cs="Arial"/>
                <w:color w:val="000000"/>
                <w:sz w:val="18"/>
                <w:szCs w:val="18"/>
                <w:lang w:val="fi-FI" w:eastAsia="fi-FI"/>
              </w:rPr>
            </w:pPr>
            <w:ins w:id="510" w:author="Nokia" w:date="2018-05-08T17:09:00Z">
              <w:r w:rsidRPr="008E5A97">
                <w:rPr>
                  <w:rFonts w:ascii="Arial" w:hAnsi="Arial" w:cs="Arial"/>
                  <w:color w:val="000000"/>
                  <w:sz w:val="18"/>
                  <w:szCs w:val="18"/>
                  <w:lang w:val="fi-FI" w:eastAsia="fi-FI"/>
                </w:rPr>
                <w:t>|2*fx_low – 3*fy_high|</w:t>
              </w:r>
            </w:ins>
          </w:p>
        </w:tc>
        <w:tc>
          <w:tcPr>
            <w:tcW w:w="2020" w:type="dxa"/>
            <w:tcBorders>
              <w:top w:val="nil"/>
              <w:left w:val="nil"/>
              <w:bottom w:val="single" w:sz="8" w:space="0" w:color="auto"/>
              <w:right w:val="single" w:sz="8" w:space="0" w:color="auto"/>
            </w:tcBorders>
            <w:shd w:val="clear" w:color="auto" w:fill="auto"/>
            <w:vAlign w:val="center"/>
            <w:hideMark/>
          </w:tcPr>
          <w:p w14:paraId="64B8B8EF" w14:textId="77777777" w:rsidR="00232FE9" w:rsidRPr="008E5A97" w:rsidRDefault="00232FE9" w:rsidP="00856B6A">
            <w:pPr>
              <w:overflowPunct/>
              <w:autoSpaceDE/>
              <w:autoSpaceDN/>
              <w:adjustRightInd/>
              <w:spacing w:after="0"/>
              <w:jc w:val="center"/>
              <w:textAlignment w:val="auto"/>
              <w:rPr>
                <w:ins w:id="511" w:author="Nokia" w:date="2018-05-08T17:09:00Z"/>
                <w:rFonts w:ascii="Arial" w:hAnsi="Arial" w:cs="Arial"/>
                <w:color w:val="000000"/>
                <w:sz w:val="18"/>
                <w:szCs w:val="18"/>
                <w:lang w:val="fi-FI" w:eastAsia="fi-FI"/>
              </w:rPr>
            </w:pPr>
            <w:ins w:id="512" w:author="Nokia" w:date="2018-05-08T17:09:00Z">
              <w:r w:rsidRPr="008E5A97">
                <w:rPr>
                  <w:rFonts w:ascii="Arial" w:hAnsi="Arial" w:cs="Arial"/>
                  <w:color w:val="000000"/>
                  <w:sz w:val="18"/>
                  <w:szCs w:val="18"/>
                  <w:lang w:val="fi-FI" w:eastAsia="fi-FI"/>
                </w:rPr>
                <w:t>|2*fx_high – 3*fy_low|</w:t>
              </w:r>
            </w:ins>
          </w:p>
        </w:tc>
        <w:tc>
          <w:tcPr>
            <w:tcW w:w="2020" w:type="dxa"/>
            <w:tcBorders>
              <w:top w:val="nil"/>
              <w:left w:val="nil"/>
              <w:bottom w:val="single" w:sz="8" w:space="0" w:color="auto"/>
              <w:right w:val="single" w:sz="8" w:space="0" w:color="auto"/>
            </w:tcBorders>
            <w:shd w:val="clear" w:color="auto" w:fill="auto"/>
            <w:vAlign w:val="center"/>
            <w:hideMark/>
          </w:tcPr>
          <w:p w14:paraId="1D9B9912" w14:textId="77777777" w:rsidR="00232FE9" w:rsidRPr="008E5A97" w:rsidRDefault="00232FE9" w:rsidP="00856B6A">
            <w:pPr>
              <w:overflowPunct/>
              <w:autoSpaceDE/>
              <w:autoSpaceDN/>
              <w:adjustRightInd/>
              <w:spacing w:after="0"/>
              <w:jc w:val="center"/>
              <w:textAlignment w:val="auto"/>
              <w:rPr>
                <w:ins w:id="513" w:author="Nokia" w:date="2018-05-08T17:09:00Z"/>
                <w:rFonts w:ascii="Arial" w:hAnsi="Arial" w:cs="Arial"/>
                <w:color w:val="000000"/>
                <w:sz w:val="18"/>
                <w:szCs w:val="18"/>
                <w:lang w:val="fi-FI" w:eastAsia="fi-FI"/>
              </w:rPr>
            </w:pPr>
            <w:ins w:id="514" w:author="Nokia" w:date="2018-05-08T17:09:00Z">
              <w:r w:rsidRPr="008E5A97">
                <w:rPr>
                  <w:rFonts w:ascii="Arial" w:hAnsi="Arial" w:cs="Arial"/>
                  <w:color w:val="000000"/>
                  <w:sz w:val="18"/>
                  <w:szCs w:val="18"/>
                  <w:lang w:val="fi-FI" w:eastAsia="fi-FI"/>
                </w:rPr>
                <w:t>|2*fy_low – 3*fx_high|</w:t>
              </w:r>
            </w:ins>
          </w:p>
        </w:tc>
        <w:tc>
          <w:tcPr>
            <w:tcW w:w="2020" w:type="dxa"/>
            <w:tcBorders>
              <w:top w:val="nil"/>
              <w:left w:val="nil"/>
              <w:bottom w:val="single" w:sz="8" w:space="0" w:color="auto"/>
              <w:right w:val="single" w:sz="8" w:space="0" w:color="auto"/>
            </w:tcBorders>
            <w:shd w:val="clear" w:color="auto" w:fill="auto"/>
            <w:vAlign w:val="center"/>
            <w:hideMark/>
          </w:tcPr>
          <w:p w14:paraId="754BFEC2" w14:textId="77777777" w:rsidR="00232FE9" w:rsidRPr="008E5A97" w:rsidRDefault="00232FE9" w:rsidP="00856B6A">
            <w:pPr>
              <w:overflowPunct/>
              <w:autoSpaceDE/>
              <w:autoSpaceDN/>
              <w:adjustRightInd/>
              <w:spacing w:after="0"/>
              <w:jc w:val="center"/>
              <w:textAlignment w:val="auto"/>
              <w:rPr>
                <w:ins w:id="515" w:author="Nokia" w:date="2018-05-08T17:09:00Z"/>
                <w:rFonts w:ascii="Arial" w:hAnsi="Arial" w:cs="Arial"/>
                <w:color w:val="000000"/>
                <w:sz w:val="18"/>
                <w:szCs w:val="18"/>
                <w:lang w:val="fi-FI" w:eastAsia="fi-FI"/>
              </w:rPr>
            </w:pPr>
            <w:ins w:id="516" w:author="Nokia" w:date="2018-05-08T17:09:00Z">
              <w:r w:rsidRPr="008E5A97">
                <w:rPr>
                  <w:rFonts w:ascii="Arial" w:hAnsi="Arial" w:cs="Arial"/>
                  <w:color w:val="000000"/>
                  <w:sz w:val="18"/>
                  <w:szCs w:val="18"/>
                  <w:lang w:val="fi-FI" w:eastAsia="fi-FI"/>
                </w:rPr>
                <w:t>|2*fy_high – 3*fx_low|</w:t>
              </w:r>
            </w:ins>
          </w:p>
        </w:tc>
      </w:tr>
      <w:tr w:rsidR="00232FE9" w:rsidRPr="008E5A97" w14:paraId="449F0577" w14:textId="77777777" w:rsidTr="00856B6A">
        <w:trPr>
          <w:trHeight w:val="300"/>
          <w:jc w:val="center"/>
          <w:ins w:id="517"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C8B458C" w14:textId="77777777" w:rsidR="00232FE9" w:rsidRPr="008E5A97" w:rsidRDefault="00232FE9" w:rsidP="00856B6A">
            <w:pPr>
              <w:overflowPunct/>
              <w:autoSpaceDE/>
              <w:autoSpaceDN/>
              <w:adjustRightInd/>
              <w:spacing w:after="0"/>
              <w:textAlignment w:val="auto"/>
              <w:rPr>
                <w:ins w:id="518" w:author="Nokia" w:date="2018-05-08T17:09:00Z"/>
                <w:rFonts w:ascii="Arial" w:hAnsi="Arial" w:cs="Arial"/>
                <w:color w:val="000000"/>
                <w:sz w:val="18"/>
                <w:szCs w:val="18"/>
                <w:lang w:val="fi-FI" w:eastAsia="fi-FI"/>
              </w:rPr>
            </w:pPr>
            <w:ins w:id="519" w:author="Nokia" w:date="2018-05-08T17:09: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35F7ECE4" w14:textId="77777777" w:rsidR="00232FE9" w:rsidRPr="008E5A97" w:rsidRDefault="00232FE9" w:rsidP="00856B6A">
            <w:pPr>
              <w:overflowPunct/>
              <w:autoSpaceDE/>
              <w:autoSpaceDN/>
              <w:adjustRightInd/>
              <w:spacing w:after="0"/>
              <w:jc w:val="center"/>
              <w:textAlignment w:val="auto"/>
              <w:rPr>
                <w:ins w:id="520" w:author="Nokia" w:date="2018-05-08T17:09:00Z"/>
                <w:rFonts w:ascii="Arial" w:hAnsi="Arial" w:cs="Arial"/>
                <w:color w:val="000000"/>
                <w:sz w:val="18"/>
                <w:szCs w:val="18"/>
                <w:lang w:val="fi-FI" w:eastAsia="fi-FI"/>
              </w:rPr>
            </w:pPr>
            <w:ins w:id="521" w:author="Nokia" w:date="2018-05-08T17:09:00Z">
              <w:r w:rsidRPr="008E5A97">
                <w:rPr>
                  <w:rFonts w:ascii="Arial" w:hAnsi="Arial" w:cs="Arial"/>
                  <w:color w:val="000000"/>
                  <w:sz w:val="18"/>
                  <w:szCs w:val="18"/>
                  <w:lang w:val="fi-FI" w:eastAsia="fi-FI"/>
                </w:rPr>
                <w:t>118602</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347C95D" w14:textId="77777777" w:rsidR="00232FE9" w:rsidRPr="008E5A97" w:rsidRDefault="00232FE9" w:rsidP="00856B6A">
            <w:pPr>
              <w:overflowPunct/>
              <w:autoSpaceDE/>
              <w:autoSpaceDN/>
              <w:adjustRightInd/>
              <w:spacing w:after="0"/>
              <w:jc w:val="center"/>
              <w:textAlignment w:val="auto"/>
              <w:rPr>
                <w:ins w:id="522" w:author="Nokia" w:date="2018-05-08T17:09:00Z"/>
                <w:rFonts w:ascii="Arial" w:hAnsi="Arial" w:cs="Arial"/>
                <w:color w:val="000000"/>
                <w:sz w:val="18"/>
                <w:szCs w:val="18"/>
                <w:lang w:val="fi-FI" w:eastAsia="fi-FI"/>
              </w:rPr>
            </w:pPr>
            <w:ins w:id="523" w:author="Nokia" w:date="2018-05-08T17:09:00Z">
              <w:r w:rsidRPr="008E5A97">
                <w:rPr>
                  <w:rFonts w:ascii="Arial" w:hAnsi="Arial" w:cs="Arial"/>
                  <w:color w:val="000000"/>
                  <w:sz w:val="18"/>
                  <w:szCs w:val="18"/>
                  <w:lang w:val="fi-FI" w:eastAsia="fi-FI"/>
                </w:rPr>
                <w:t>109568</w:t>
              </w:r>
            </w:ins>
          </w:p>
        </w:tc>
        <w:tc>
          <w:tcPr>
            <w:tcW w:w="2020" w:type="dxa"/>
            <w:tcBorders>
              <w:top w:val="nil"/>
              <w:left w:val="nil"/>
              <w:bottom w:val="single" w:sz="8" w:space="0" w:color="auto"/>
              <w:right w:val="single" w:sz="8" w:space="0" w:color="auto"/>
            </w:tcBorders>
            <w:shd w:val="clear" w:color="auto" w:fill="auto"/>
            <w:vAlign w:val="center"/>
            <w:hideMark/>
          </w:tcPr>
          <w:p w14:paraId="7404A2CA" w14:textId="77777777" w:rsidR="00232FE9" w:rsidRPr="008E5A97" w:rsidRDefault="00232FE9" w:rsidP="00856B6A">
            <w:pPr>
              <w:overflowPunct/>
              <w:autoSpaceDE/>
              <w:autoSpaceDN/>
              <w:adjustRightInd/>
              <w:spacing w:after="0"/>
              <w:jc w:val="center"/>
              <w:textAlignment w:val="auto"/>
              <w:rPr>
                <w:ins w:id="524" w:author="Nokia" w:date="2018-05-08T17:09:00Z"/>
                <w:rFonts w:ascii="Arial" w:hAnsi="Arial" w:cs="Arial"/>
                <w:color w:val="000000"/>
                <w:sz w:val="18"/>
                <w:szCs w:val="18"/>
                <w:lang w:val="fi-FI" w:eastAsia="fi-FI"/>
              </w:rPr>
            </w:pPr>
            <w:ins w:id="525" w:author="Nokia" w:date="2018-05-08T17:09:00Z">
              <w:r w:rsidRPr="008E5A97">
                <w:rPr>
                  <w:rFonts w:ascii="Arial" w:hAnsi="Arial" w:cs="Arial"/>
                  <w:color w:val="000000"/>
                  <w:sz w:val="18"/>
                  <w:szCs w:val="18"/>
                  <w:lang w:val="fi-FI" w:eastAsia="fi-FI"/>
                </w:rPr>
                <w:t>71852</w:t>
              </w:r>
            </w:ins>
          </w:p>
        </w:tc>
        <w:tc>
          <w:tcPr>
            <w:tcW w:w="2020" w:type="dxa"/>
            <w:tcBorders>
              <w:top w:val="nil"/>
              <w:left w:val="nil"/>
              <w:bottom w:val="single" w:sz="8" w:space="0" w:color="auto"/>
              <w:right w:val="single" w:sz="8" w:space="0" w:color="auto"/>
            </w:tcBorders>
            <w:shd w:val="clear" w:color="auto" w:fill="auto"/>
            <w:vAlign w:val="center"/>
            <w:hideMark/>
          </w:tcPr>
          <w:p w14:paraId="70E60D74" w14:textId="77777777" w:rsidR="00232FE9" w:rsidRPr="008E5A97" w:rsidRDefault="00232FE9" w:rsidP="00856B6A">
            <w:pPr>
              <w:overflowPunct/>
              <w:autoSpaceDE/>
              <w:autoSpaceDN/>
              <w:adjustRightInd/>
              <w:spacing w:after="0"/>
              <w:jc w:val="center"/>
              <w:textAlignment w:val="auto"/>
              <w:rPr>
                <w:ins w:id="526" w:author="Nokia" w:date="2018-05-08T17:09:00Z"/>
                <w:rFonts w:ascii="Arial" w:hAnsi="Arial" w:cs="Arial"/>
                <w:color w:val="000000"/>
                <w:sz w:val="18"/>
                <w:szCs w:val="18"/>
                <w:lang w:val="fi-FI" w:eastAsia="fi-FI"/>
              </w:rPr>
            </w:pPr>
            <w:ins w:id="527" w:author="Nokia" w:date="2018-05-08T17:09:00Z">
              <w:r w:rsidRPr="008E5A97">
                <w:rPr>
                  <w:rFonts w:ascii="Arial" w:hAnsi="Arial" w:cs="Arial"/>
                  <w:color w:val="000000"/>
                  <w:sz w:val="18"/>
                  <w:szCs w:val="18"/>
                  <w:lang w:val="fi-FI" w:eastAsia="fi-FI"/>
                </w:rPr>
                <w:t>77903</w:t>
              </w:r>
            </w:ins>
          </w:p>
        </w:tc>
      </w:tr>
      <w:tr w:rsidR="00232FE9" w:rsidRPr="008E5A97" w14:paraId="5F0749B8" w14:textId="77777777" w:rsidTr="00856B6A">
        <w:trPr>
          <w:trHeight w:val="300"/>
          <w:jc w:val="center"/>
          <w:ins w:id="528"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3A1767B" w14:textId="77777777" w:rsidR="00232FE9" w:rsidRPr="00856B6A" w:rsidRDefault="00232FE9" w:rsidP="00856B6A">
            <w:pPr>
              <w:overflowPunct/>
              <w:autoSpaceDE/>
              <w:autoSpaceDN/>
              <w:adjustRightInd/>
              <w:spacing w:after="0"/>
              <w:textAlignment w:val="auto"/>
              <w:rPr>
                <w:ins w:id="529" w:author="Nokia" w:date="2018-05-08T17:09:00Z"/>
                <w:rFonts w:ascii="Arial" w:hAnsi="Arial" w:cs="Arial"/>
                <w:color w:val="000000"/>
                <w:sz w:val="18"/>
                <w:szCs w:val="18"/>
                <w:lang w:val="en-US" w:eastAsia="fi-FI"/>
              </w:rPr>
            </w:pPr>
            <w:ins w:id="530" w:author="Nokia" w:date="2018-05-08T17:09:00Z">
              <w:r w:rsidRPr="00856B6A">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044B14C5" w14:textId="77777777" w:rsidR="00232FE9" w:rsidRPr="008E5A97" w:rsidRDefault="00232FE9" w:rsidP="00856B6A">
            <w:pPr>
              <w:overflowPunct/>
              <w:autoSpaceDE/>
              <w:autoSpaceDN/>
              <w:adjustRightInd/>
              <w:spacing w:after="0"/>
              <w:jc w:val="center"/>
              <w:textAlignment w:val="auto"/>
              <w:rPr>
                <w:ins w:id="531" w:author="Nokia" w:date="2018-05-08T17:09:00Z"/>
                <w:rFonts w:ascii="Arial" w:hAnsi="Arial" w:cs="Arial"/>
                <w:color w:val="000000"/>
                <w:sz w:val="18"/>
                <w:szCs w:val="18"/>
                <w:lang w:val="fi-FI" w:eastAsia="fi-FI"/>
              </w:rPr>
            </w:pPr>
            <w:ins w:id="532" w:author="Nokia" w:date="2018-05-08T17:09:00Z">
              <w:r w:rsidRPr="008E5A97">
                <w:rPr>
                  <w:rFonts w:ascii="Arial" w:hAnsi="Arial" w:cs="Arial"/>
                  <w:color w:val="000000"/>
                  <w:sz w:val="18"/>
                  <w:szCs w:val="18"/>
                  <w:lang w:val="fi-FI" w:eastAsia="fi-FI"/>
                </w:rPr>
                <w:t>|2*fx_low + 3*fy_low|</w:t>
              </w:r>
            </w:ins>
          </w:p>
        </w:tc>
        <w:tc>
          <w:tcPr>
            <w:tcW w:w="2020" w:type="dxa"/>
            <w:tcBorders>
              <w:top w:val="nil"/>
              <w:left w:val="nil"/>
              <w:bottom w:val="single" w:sz="8" w:space="0" w:color="auto"/>
              <w:right w:val="single" w:sz="8" w:space="0" w:color="auto"/>
            </w:tcBorders>
            <w:shd w:val="clear" w:color="auto" w:fill="auto"/>
            <w:vAlign w:val="center"/>
            <w:hideMark/>
          </w:tcPr>
          <w:p w14:paraId="4F687300" w14:textId="77777777" w:rsidR="00232FE9" w:rsidRPr="008E5A97" w:rsidRDefault="00232FE9" w:rsidP="00856B6A">
            <w:pPr>
              <w:overflowPunct/>
              <w:autoSpaceDE/>
              <w:autoSpaceDN/>
              <w:adjustRightInd/>
              <w:spacing w:after="0"/>
              <w:jc w:val="center"/>
              <w:textAlignment w:val="auto"/>
              <w:rPr>
                <w:ins w:id="533" w:author="Nokia" w:date="2018-05-08T17:09:00Z"/>
                <w:rFonts w:ascii="Arial" w:hAnsi="Arial" w:cs="Arial"/>
                <w:color w:val="000000"/>
                <w:sz w:val="18"/>
                <w:szCs w:val="18"/>
                <w:lang w:val="fi-FI" w:eastAsia="fi-FI"/>
              </w:rPr>
            </w:pPr>
            <w:ins w:id="534" w:author="Nokia" w:date="2018-05-08T17:09:00Z">
              <w:r w:rsidRPr="008E5A97">
                <w:rPr>
                  <w:rFonts w:ascii="Arial" w:hAnsi="Arial" w:cs="Arial"/>
                  <w:color w:val="000000"/>
                  <w:sz w:val="18"/>
                  <w:szCs w:val="18"/>
                  <w:lang w:val="fi-FI" w:eastAsia="fi-FI"/>
                </w:rPr>
                <w:t>|2*fx_high + 3*fy_high|</w:t>
              </w:r>
            </w:ins>
          </w:p>
        </w:tc>
        <w:tc>
          <w:tcPr>
            <w:tcW w:w="2020" w:type="dxa"/>
            <w:tcBorders>
              <w:top w:val="nil"/>
              <w:left w:val="nil"/>
              <w:bottom w:val="single" w:sz="8" w:space="0" w:color="auto"/>
              <w:right w:val="single" w:sz="8" w:space="0" w:color="auto"/>
            </w:tcBorders>
            <w:shd w:val="clear" w:color="auto" w:fill="auto"/>
            <w:vAlign w:val="center"/>
            <w:hideMark/>
          </w:tcPr>
          <w:p w14:paraId="7510B1FF" w14:textId="77777777" w:rsidR="00232FE9" w:rsidRPr="008E5A97" w:rsidRDefault="00232FE9" w:rsidP="00856B6A">
            <w:pPr>
              <w:overflowPunct/>
              <w:autoSpaceDE/>
              <w:autoSpaceDN/>
              <w:adjustRightInd/>
              <w:spacing w:after="0"/>
              <w:jc w:val="center"/>
              <w:textAlignment w:val="auto"/>
              <w:rPr>
                <w:ins w:id="535" w:author="Nokia" w:date="2018-05-08T17:09:00Z"/>
                <w:rFonts w:ascii="Arial" w:hAnsi="Arial" w:cs="Arial"/>
                <w:color w:val="000000"/>
                <w:sz w:val="18"/>
                <w:szCs w:val="18"/>
                <w:lang w:val="fi-FI" w:eastAsia="fi-FI"/>
              </w:rPr>
            </w:pPr>
            <w:ins w:id="536" w:author="Nokia" w:date="2018-05-08T17:09:00Z">
              <w:r w:rsidRPr="008E5A97">
                <w:rPr>
                  <w:rFonts w:ascii="Arial" w:hAnsi="Arial" w:cs="Arial"/>
                  <w:color w:val="000000"/>
                  <w:sz w:val="18"/>
                  <w:szCs w:val="18"/>
                  <w:lang w:val="fi-FI" w:eastAsia="fi-FI"/>
                </w:rPr>
                <w:t>|2*fy_low + 3*fx_low|</w:t>
              </w:r>
            </w:ins>
          </w:p>
        </w:tc>
        <w:tc>
          <w:tcPr>
            <w:tcW w:w="2020" w:type="dxa"/>
            <w:tcBorders>
              <w:top w:val="nil"/>
              <w:left w:val="nil"/>
              <w:bottom w:val="single" w:sz="8" w:space="0" w:color="auto"/>
              <w:right w:val="single" w:sz="8" w:space="0" w:color="auto"/>
            </w:tcBorders>
            <w:shd w:val="clear" w:color="auto" w:fill="auto"/>
            <w:vAlign w:val="center"/>
            <w:hideMark/>
          </w:tcPr>
          <w:p w14:paraId="1C896C2A" w14:textId="77777777" w:rsidR="00232FE9" w:rsidRPr="008E5A97" w:rsidRDefault="00232FE9" w:rsidP="00856B6A">
            <w:pPr>
              <w:overflowPunct/>
              <w:autoSpaceDE/>
              <w:autoSpaceDN/>
              <w:adjustRightInd/>
              <w:spacing w:after="0"/>
              <w:jc w:val="center"/>
              <w:textAlignment w:val="auto"/>
              <w:rPr>
                <w:ins w:id="537" w:author="Nokia" w:date="2018-05-08T17:09:00Z"/>
                <w:rFonts w:ascii="Arial" w:hAnsi="Arial" w:cs="Arial"/>
                <w:color w:val="000000"/>
                <w:sz w:val="18"/>
                <w:szCs w:val="18"/>
                <w:lang w:val="fi-FI" w:eastAsia="fi-FI"/>
              </w:rPr>
            </w:pPr>
            <w:ins w:id="538" w:author="Nokia" w:date="2018-05-08T17:09:00Z">
              <w:r w:rsidRPr="008E5A97">
                <w:rPr>
                  <w:rFonts w:ascii="Arial" w:hAnsi="Arial" w:cs="Arial"/>
                  <w:color w:val="000000"/>
                  <w:sz w:val="18"/>
                  <w:szCs w:val="18"/>
                  <w:lang w:val="fi-FI" w:eastAsia="fi-FI"/>
                </w:rPr>
                <w:t>|2*fy_high + 3*fx_high|</w:t>
              </w:r>
            </w:ins>
          </w:p>
        </w:tc>
      </w:tr>
      <w:tr w:rsidR="00232FE9" w:rsidRPr="008E5A97" w14:paraId="4F22A37F" w14:textId="77777777" w:rsidTr="00856B6A">
        <w:trPr>
          <w:trHeight w:val="300"/>
          <w:jc w:val="center"/>
          <w:ins w:id="539" w:author="Nokia" w:date="2018-05-08T17:09: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5A3F61B" w14:textId="77777777" w:rsidR="00232FE9" w:rsidRPr="008E5A97" w:rsidRDefault="00232FE9" w:rsidP="00856B6A">
            <w:pPr>
              <w:overflowPunct/>
              <w:autoSpaceDE/>
              <w:autoSpaceDN/>
              <w:adjustRightInd/>
              <w:spacing w:after="0"/>
              <w:textAlignment w:val="auto"/>
              <w:rPr>
                <w:ins w:id="540" w:author="Nokia" w:date="2018-05-08T17:09:00Z"/>
                <w:rFonts w:ascii="Arial" w:hAnsi="Arial" w:cs="Arial"/>
                <w:color w:val="000000"/>
                <w:sz w:val="18"/>
                <w:szCs w:val="18"/>
                <w:lang w:val="fi-FI" w:eastAsia="fi-FI"/>
              </w:rPr>
            </w:pPr>
            <w:ins w:id="541" w:author="Nokia" w:date="2018-05-08T17:09: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6E25309D" w14:textId="77777777" w:rsidR="00232FE9" w:rsidRPr="008E5A97" w:rsidRDefault="00232FE9" w:rsidP="00856B6A">
            <w:pPr>
              <w:overflowPunct/>
              <w:autoSpaceDE/>
              <w:autoSpaceDN/>
              <w:adjustRightInd/>
              <w:spacing w:after="0"/>
              <w:jc w:val="center"/>
              <w:textAlignment w:val="auto"/>
              <w:rPr>
                <w:ins w:id="542" w:author="Nokia" w:date="2018-05-08T17:09:00Z"/>
                <w:rFonts w:ascii="Arial" w:hAnsi="Arial" w:cs="Arial"/>
                <w:color w:val="000000"/>
                <w:sz w:val="18"/>
                <w:szCs w:val="18"/>
                <w:lang w:val="fi-FI" w:eastAsia="fi-FI"/>
              </w:rPr>
            </w:pPr>
            <w:ins w:id="543" w:author="Nokia" w:date="2018-05-08T17:09:00Z">
              <w:r w:rsidRPr="008E5A97">
                <w:rPr>
                  <w:rFonts w:ascii="Arial" w:hAnsi="Arial" w:cs="Arial"/>
                  <w:color w:val="000000"/>
                  <w:sz w:val="18"/>
                  <w:szCs w:val="18"/>
                  <w:lang w:val="fi-FI" w:eastAsia="fi-FI"/>
                </w:rPr>
                <w:t>112398</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3C6E9D4" w14:textId="77777777" w:rsidR="00232FE9" w:rsidRPr="008E5A97" w:rsidRDefault="00232FE9" w:rsidP="00856B6A">
            <w:pPr>
              <w:overflowPunct/>
              <w:autoSpaceDE/>
              <w:autoSpaceDN/>
              <w:adjustRightInd/>
              <w:spacing w:after="0"/>
              <w:jc w:val="center"/>
              <w:textAlignment w:val="auto"/>
              <w:rPr>
                <w:ins w:id="544" w:author="Nokia" w:date="2018-05-08T17:09:00Z"/>
                <w:rFonts w:ascii="Arial" w:hAnsi="Arial" w:cs="Arial"/>
                <w:color w:val="000000"/>
                <w:sz w:val="18"/>
                <w:szCs w:val="18"/>
                <w:lang w:val="fi-FI" w:eastAsia="fi-FI"/>
              </w:rPr>
            </w:pPr>
            <w:ins w:id="545" w:author="Nokia" w:date="2018-05-08T17:09:00Z">
              <w:r w:rsidRPr="008E5A97">
                <w:rPr>
                  <w:rFonts w:ascii="Arial" w:hAnsi="Arial" w:cs="Arial"/>
                  <w:color w:val="000000"/>
                  <w:sz w:val="18"/>
                  <w:szCs w:val="18"/>
                  <w:lang w:val="fi-FI" w:eastAsia="fi-FI"/>
                </w:rPr>
                <w:t>121432</w:t>
              </w:r>
            </w:ins>
          </w:p>
        </w:tc>
        <w:tc>
          <w:tcPr>
            <w:tcW w:w="2020" w:type="dxa"/>
            <w:tcBorders>
              <w:top w:val="nil"/>
              <w:left w:val="nil"/>
              <w:bottom w:val="single" w:sz="8" w:space="0" w:color="auto"/>
              <w:right w:val="single" w:sz="8" w:space="0" w:color="auto"/>
            </w:tcBorders>
            <w:shd w:val="clear" w:color="auto" w:fill="auto"/>
            <w:vAlign w:val="center"/>
            <w:hideMark/>
          </w:tcPr>
          <w:p w14:paraId="210527FC" w14:textId="77777777" w:rsidR="00232FE9" w:rsidRPr="008E5A97" w:rsidRDefault="00232FE9" w:rsidP="00856B6A">
            <w:pPr>
              <w:overflowPunct/>
              <w:autoSpaceDE/>
              <w:autoSpaceDN/>
              <w:adjustRightInd/>
              <w:spacing w:after="0"/>
              <w:jc w:val="center"/>
              <w:textAlignment w:val="auto"/>
              <w:rPr>
                <w:ins w:id="546" w:author="Nokia" w:date="2018-05-08T17:09:00Z"/>
                <w:rFonts w:ascii="Arial" w:hAnsi="Arial" w:cs="Arial"/>
                <w:color w:val="000000"/>
                <w:sz w:val="18"/>
                <w:szCs w:val="18"/>
                <w:lang w:val="fi-FI" w:eastAsia="fi-FI"/>
              </w:rPr>
            </w:pPr>
            <w:ins w:id="547" w:author="Nokia" w:date="2018-05-08T17:09:00Z">
              <w:r w:rsidRPr="008E5A97">
                <w:rPr>
                  <w:rFonts w:ascii="Arial" w:hAnsi="Arial" w:cs="Arial"/>
                  <w:color w:val="000000"/>
                  <w:sz w:val="18"/>
                  <w:szCs w:val="18"/>
                  <w:lang w:val="fi-FI" w:eastAsia="fi-FI"/>
                </w:rPr>
                <w:t>76097</w:t>
              </w:r>
            </w:ins>
          </w:p>
        </w:tc>
        <w:tc>
          <w:tcPr>
            <w:tcW w:w="2020" w:type="dxa"/>
            <w:tcBorders>
              <w:top w:val="nil"/>
              <w:left w:val="nil"/>
              <w:bottom w:val="single" w:sz="8" w:space="0" w:color="auto"/>
              <w:right w:val="single" w:sz="8" w:space="0" w:color="auto"/>
            </w:tcBorders>
            <w:shd w:val="clear" w:color="auto" w:fill="auto"/>
            <w:vAlign w:val="center"/>
            <w:hideMark/>
          </w:tcPr>
          <w:p w14:paraId="5DDBAA57" w14:textId="77777777" w:rsidR="00232FE9" w:rsidRPr="008E5A97" w:rsidRDefault="00232FE9" w:rsidP="00856B6A">
            <w:pPr>
              <w:overflowPunct/>
              <w:autoSpaceDE/>
              <w:autoSpaceDN/>
              <w:adjustRightInd/>
              <w:spacing w:after="0"/>
              <w:jc w:val="center"/>
              <w:textAlignment w:val="auto"/>
              <w:rPr>
                <w:ins w:id="548" w:author="Nokia" w:date="2018-05-08T17:09:00Z"/>
                <w:rFonts w:ascii="Arial" w:hAnsi="Arial" w:cs="Arial"/>
                <w:color w:val="000000"/>
                <w:sz w:val="18"/>
                <w:szCs w:val="18"/>
                <w:lang w:val="fi-FI" w:eastAsia="fi-FI"/>
              </w:rPr>
            </w:pPr>
            <w:ins w:id="549" w:author="Nokia" w:date="2018-05-08T17:09:00Z">
              <w:r w:rsidRPr="008E5A97">
                <w:rPr>
                  <w:rFonts w:ascii="Arial" w:hAnsi="Arial" w:cs="Arial"/>
                  <w:color w:val="000000"/>
                  <w:sz w:val="18"/>
                  <w:szCs w:val="18"/>
                  <w:lang w:val="fi-FI" w:eastAsia="fi-FI"/>
                </w:rPr>
                <w:t>82148</w:t>
              </w:r>
            </w:ins>
          </w:p>
        </w:tc>
      </w:tr>
    </w:tbl>
    <w:p w14:paraId="7EE71B72" w14:textId="77777777" w:rsidR="00232FE9" w:rsidRDefault="00232FE9" w:rsidP="00232FE9">
      <w:pPr>
        <w:keepNext/>
        <w:keepLines/>
        <w:spacing w:before="60"/>
        <w:jc w:val="center"/>
        <w:rPr>
          <w:ins w:id="550" w:author="Nokia" w:date="2018-05-08T17:09:00Z"/>
          <w:rFonts w:ascii="Arial" w:hAnsi="Arial" w:cs="Arial"/>
          <w:b/>
          <w:lang w:val="en-US"/>
        </w:rPr>
      </w:pPr>
    </w:p>
    <w:p w14:paraId="0314DC3A" w14:textId="6273A92F" w:rsidR="00232FE9" w:rsidRPr="00CA1495" w:rsidRDefault="00232FE9" w:rsidP="00232FE9">
      <w:pPr>
        <w:rPr>
          <w:ins w:id="551" w:author="Nokia" w:date="2018-05-08T17:09:00Z"/>
          <w:lang w:eastAsia="zh-CN"/>
        </w:rPr>
      </w:pPr>
      <w:ins w:id="552" w:author="Nokia" w:date="2018-05-08T17:09:00Z">
        <w:r w:rsidRPr="00097FBF">
          <w:rPr>
            <w:rFonts w:ascii="Arial" w:hAnsi="Arial" w:cs="Arial"/>
            <w:lang w:eastAsia="ko-KR"/>
          </w:rPr>
          <w:t xml:space="preserve">Based on Table </w:t>
        </w:r>
        <w:r>
          <w:rPr>
            <w:rFonts w:ascii="Arial" w:hAnsi="Arial" w:cs="Arial"/>
            <w:b/>
            <w:lang w:val="en-US" w:eastAsia="ja-JP"/>
          </w:rPr>
          <w:t>6.X</w:t>
        </w:r>
        <w:r>
          <w:rPr>
            <w:rFonts w:ascii="Arial" w:hAnsi="Arial" w:cs="Arial"/>
            <w:b/>
            <w:lang w:val="en-US"/>
          </w:rPr>
          <w:t>.3-1</w:t>
        </w:r>
      </w:ins>
    </w:p>
    <w:p w14:paraId="525161A1" w14:textId="77777777" w:rsidR="00232FE9" w:rsidRDefault="00232FE9" w:rsidP="00232FE9">
      <w:pPr>
        <w:pStyle w:val="ListParagraph"/>
        <w:numPr>
          <w:ilvl w:val="0"/>
          <w:numId w:val="20"/>
        </w:numPr>
        <w:overflowPunct/>
        <w:autoSpaceDE/>
        <w:autoSpaceDN/>
        <w:adjustRightInd/>
        <w:textAlignment w:val="auto"/>
        <w:rPr>
          <w:ins w:id="553" w:author="Nokia" w:date="2018-05-08T17:09:00Z"/>
        </w:rPr>
      </w:pPr>
      <w:ins w:id="554" w:author="Nokia" w:date="2018-05-08T17:09:00Z">
        <w:r>
          <w:t>2</w:t>
        </w:r>
        <w:r w:rsidRPr="0034745F">
          <w:rPr>
            <w:vertAlign w:val="superscript"/>
          </w:rPr>
          <w:t>nd</w:t>
        </w:r>
        <w:r>
          <w:t xml:space="preserve"> order harmonics may fall into LTE frequencies of Band 51, 76</w:t>
        </w:r>
      </w:ins>
    </w:p>
    <w:p w14:paraId="171B3F0D" w14:textId="66C3E3BF" w:rsidR="00232FE9" w:rsidRDefault="00232FE9" w:rsidP="00232FE9">
      <w:pPr>
        <w:pStyle w:val="ListParagraph"/>
        <w:numPr>
          <w:ilvl w:val="0"/>
          <w:numId w:val="20"/>
        </w:numPr>
        <w:overflowPunct/>
        <w:autoSpaceDE/>
        <w:autoSpaceDN/>
        <w:adjustRightInd/>
        <w:textAlignment w:val="auto"/>
        <w:rPr>
          <w:ins w:id="555" w:author="Nokia" w:date="2018-05-08T17:09:00Z"/>
        </w:rPr>
      </w:pPr>
      <w:ins w:id="556" w:author="Nokia" w:date="2018-05-08T17:09:00Z">
        <w:r>
          <w:t>3</w:t>
        </w:r>
        <w:r w:rsidRPr="00210D27">
          <w:rPr>
            <w:vertAlign w:val="superscript"/>
          </w:rPr>
          <w:t>rd</w:t>
        </w:r>
        <w:r>
          <w:t xml:space="preserve"> order harmonics may fall into LTE frequencies of Band 1, 4, 10, 65, 66, 70</w:t>
        </w:r>
      </w:ins>
    </w:p>
    <w:p w14:paraId="6382BD64" w14:textId="77777777" w:rsidR="00C108A5" w:rsidRDefault="00C108A5" w:rsidP="00C108A5">
      <w:pPr>
        <w:pStyle w:val="ListParagraph"/>
        <w:overflowPunct/>
        <w:autoSpaceDE/>
        <w:autoSpaceDN/>
        <w:adjustRightInd/>
        <w:textAlignment w:val="auto"/>
        <w:rPr>
          <w:ins w:id="557" w:author="Nokia" w:date="2018-05-08T16:38:00Z"/>
        </w:rPr>
      </w:pPr>
    </w:p>
    <w:p w14:paraId="206E0C79" w14:textId="53130F78" w:rsidR="00DC7CAF" w:rsidRDefault="00DC7CAF" w:rsidP="00DC7CAF">
      <w:pPr>
        <w:jc w:val="center"/>
        <w:rPr>
          <w:ins w:id="558" w:author="Nokia" w:date="2018-05-08T17:03:00Z"/>
          <w:rFonts w:ascii="Arial" w:hAnsi="Arial" w:cs="Arial"/>
          <w:b/>
          <w:lang w:val="en-US"/>
        </w:rPr>
      </w:pPr>
      <w:ins w:id="559" w:author="Nokia" w:date="2018-05-08T17:03:00Z">
        <w:r w:rsidRPr="00CA1495">
          <w:rPr>
            <w:rFonts w:ascii="Arial" w:hAnsi="Arial" w:cs="Arial"/>
            <w:b/>
            <w:lang w:val="en-US"/>
          </w:rPr>
          <w:t xml:space="preserve">Table </w:t>
        </w:r>
        <w:r>
          <w:rPr>
            <w:rFonts w:ascii="Arial" w:hAnsi="Arial" w:cs="Arial" w:hint="eastAsia"/>
            <w:b/>
            <w:lang w:val="en-US" w:eastAsia="ja-JP"/>
          </w:rPr>
          <w:t>6.</w:t>
        </w:r>
        <w:r>
          <w:rPr>
            <w:rFonts w:ascii="Arial" w:hAnsi="Arial" w:cs="Arial"/>
            <w:b/>
            <w:lang w:val="en-US" w:eastAsia="ja-JP"/>
          </w:rPr>
          <w:t>x</w:t>
        </w:r>
        <w:r>
          <w:rPr>
            <w:rFonts w:ascii="Arial" w:hAnsi="Arial" w:cs="Arial"/>
            <w:b/>
            <w:lang w:val="en-US"/>
          </w:rPr>
          <w:t>.3-2</w:t>
        </w:r>
        <w:r w:rsidRPr="00CA1495">
          <w:rPr>
            <w:rFonts w:ascii="Arial" w:hAnsi="Arial" w:cs="Arial"/>
            <w:b/>
            <w:lang w:val="en-US"/>
          </w:rPr>
          <w:t xml:space="preserve">: </w:t>
        </w:r>
        <w:r>
          <w:rPr>
            <w:rFonts w:ascii="Arial" w:hAnsi="Arial" w:cs="Arial"/>
            <w:b/>
            <w:lang w:val="en-US"/>
          </w:rPr>
          <w:t>Band 66</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00" w:type="dxa"/>
        <w:tblInd w:w="-612" w:type="dxa"/>
        <w:tblLook w:val="04A0" w:firstRow="1" w:lastRow="0" w:firstColumn="1" w:lastColumn="0" w:noHBand="0" w:noVBand="1"/>
      </w:tblPr>
      <w:tblGrid>
        <w:gridCol w:w="2880"/>
        <w:gridCol w:w="1980"/>
        <w:gridCol w:w="2070"/>
        <w:gridCol w:w="2070"/>
        <w:gridCol w:w="2200"/>
      </w:tblGrid>
      <w:tr w:rsidR="00DC7CAF" w:rsidRPr="00F16639" w14:paraId="61439087" w14:textId="77777777" w:rsidTr="00856B6A">
        <w:trPr>
          <w:trHeight w:val="315"/>
          <w:ins w:id="560" w:author="Nokia" w:date="2018-05-08T17:0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8E14271" w14:textId="77777777" w:rsidR="00DC7CAF" w:rsidRPr="00F16639" w:rsidRDefault="00DC7CAF" w:rsidP="00856B6A">
            <w:pPr>
              <w:spacing w:after="0"/>
              <w:jc w:val="center"/>
              <w:rPr>
                <w:ins w:id="561" w:author="Nokia" w:date="2018-05-08T17:03:00Z"/>
                <w:rFonts w:ascii="Arial" w:hAnsi="Arial" w:cs="Arial"/>
                <w:b/>
                <w:bCs/>
                <w:color w:val="000000"/>
                <w:sz w:val="18"/>
                <w:szCs w:val="18"/>
                <w:lang w:val="en-US"/>
              </w:rPr>
            </w:pPr>
            <w:ins w:id="562" w:author="Nokia" w:date="2018-05-08T17:03:00Z">
              <w:r w:rsidRPr="00F16639">
                <w:rPr>
                  <w:rFonts w:ascii="Arial" w:hAnsi="Arial" w:cs="Arial"/>
                  <w:b/>
                  <w:bCs/>
                  <w:color w:val="000000"/>
                  <w:sz w:val="18"/>
                  <w:szCs w:val="18"/>
                  <w:lang w:val="en-US"/>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4BEC3A4" w14:textId="77777777" w:rsidR="00DC7CAF" w:rsidRPr="00F16639" w:rsidRDefault="00DC7CAF" w:rsidP="00856B6A">
            <w:pPr>
              <w:spacing w:after="0"/>
              <w:jc w:val="center"/>
              <w:rPr>
                <w:ins w:id="563" w:author="Nokia" w:date="2018-05-08T17:03:00Z"/>
                <w:rFonts w:ascii="Arial" w:hAnsi="Arial" w:cs="Arial"/>
                <w:b/>
                <w:bCs/>
                <w:color w:val="000000"/>
                <w:sz w:val="18"/>
                <w:szCs w:val="18"/>
                <w:lang w:val="en-US"/>
              </w:rPr>
            </w:pPr>
            <w:ins w:id="564" w:author="Nokia" w:date="2018-05-08T17:03:00Z">
              <w:r w:rsidRPr="00F16639">
                <w:rPr>
                  <w:rFonts w:ascii="Arial" w:hAnsi="Arial" w:cs="Arial"/>
                  <w:b/>
                  <w:bCs/>
                  <w:color w:val="000000"/>
                  <w:sz w:val="18"/>
                  <w:szCs w:val="18"/>
                  <w:lang w:val="en-US"/>
                </w:rPr>
                <w:t>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15643536" w14:textId="77777777" w:rsidR="00DC7CAF" w:rsidRPr="00F16639" w:rsidRDefault="00DC7CAF" w:rsidP="00856B6A">
            <w:pPr>
              <w:spacing w:after="0"/>
              <w:jc w:val="center"/>
              <w:rPr>
                <w:ins w:id="565" w:author="Nokia" w:date="2018-05-08T17:03:00Z"/>
                <w:rFonts w:ascii="Arial" w:hAnsi="Arial" w:cs="Arial"/>
                <w:b/>
                <w:bCs/>
                <w:color w:val="000000"/>
                <w:sz w:val="18"/>
                <w:szCs w:val="18"/>
                <w:lang w:val="en-US"/>
              </w:rPr>
            </w:pPr>
            <w:ins w:id="566" w:author="Nokia" w:date="2018-05-08T17:03:00Z">
              <w:r w:rsidRPr="00F16639">
                <w:rPr>
                  <w:rFonts w:ascii="Arial" w:hAnsi="Arial" w:cs="Arial"/>
                  <w:b/>
                  <w:bCs/>
                  <w:color w:val="000000"/>
                  <w:sz w:val="18"/>
                  <w:szCs w:val="18"/>
                  <w:lang w:val="en-US"/>
                </w:rPr>
                <w:t>fx_high</w:t>
              </w:r>
            </w:ins>
          </w:p>
        </w:tc>
        <w:tc>
          <w:tcPr>
            <w:tcW w:w="20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05A08CC" w14:textId="77777777" w:rsidR="00DC7CAF" w:rsidRPr="00F16639" w:rsidRDefault="00DC7CAF" w:rsidP="00856B6A">
            <w:pPr>
              <w:spacing w:after="0"/>
              <w:jc w:val="center"/>
              <w:rPr>
                <w:ins w:id="567" w:author="Nokia" w:date="2018-05-08T17:03:00Z"/>
                <w:rFonts w:ascii="Arial" w:hAnsi="Arial" w:cs="Arial"/>
                <w:b/>
                <w:bCs/>
                <w:color w:val="000000"/>
                <w:sz w:val="18"/>
                <w:szCs w:val="18"/>
                <w:lang w:val="en-US"/>
              </w:rPr>
            </w:pPr>
            <w:ins w:id="568" w:author="Nokia" w:date="2018-05-08T17:03:00Z">
              <w:r w:rsidRPr="00F16639">
                <w:rPr>
                  <w:rFonts w:ascii="Arial" w:hAnsi="Arial" w:cs="Arial"/>
                  <w:b/>
                  <w:bCs/>
                  <w:color w:val="000000"/>
                  <w:sz w:val="18"/>
                  <w:szCs w:val="18"/>
                  <w:lang w:val="en-US"/>
                </w:rPr>
                <w:t>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9104C14" w14:textId="77777777" w:rsidR="00DC7CAF" w:rsidRPr="00F16639" w:rsidRDefault="00DC7CAF" w:rsidP="00856B6A">
            <w:pPr>
              <w:spacing w:after="0"/>
              <w:jc w:val="center"/>
              <w:rPr>
                <w:ins w:id="569" w:author="Nokia" w:date="2018-05-08T17:03:00Z"/>
                <w:rFonts w:ascii="Arial" w:hAnsi="Arial" w:cs="Arial"/>
                <w:b/>
                <w:bCs/>
                <w:color w:val="000000"/>
                <w:sz w:val="18"/>
                <w:szCs w:val="18"/>
                <w:lang w:val="en-US"/>
              </w:rPr>
            </w:pPr>
            <w:ins w:id="570" w:author="Nokia" w:date="2018-05-08T17:03:00Z">
              <w:r w:rsidRPr="00F16639">
                <w:rPr>
                  <w:rFonts w:ascii="Arial" w:hAnsi="Arial" w:cs="Arial"/>
                  <w:b/>
                  <w:bCs/>
                  <w:color w:val="000000"/>
                  <w:sz w:val="18"/>
                  <w:szCs w:val="18"/>
                  <w:lang w:val="en-US"/>
                </w:rPr>
                <w:t>fy_high</w:t>
              </w:r>
            </w:ins>
          </w:p>
        </w:tc>
      </w:tr>
      <w:tr w:rsidR="00DC7CAF" w:rsidRPr="00F16639" w14:paraId="5093305B" w14:textId="77777777" w:rsidTr="00856B6A">
        <w:trPr>
          <w:trHeight w:val="315"/>
          <w:ins w:id="571"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80C6F25" w14:textId="77777777" w:rsidR="00DC7CAF" w:rsidRPr="00F16639" w:rsidRDefault="00DC7CAF" w:rsidP="00856B6A">
            <w:pPr>
              <w:spacing w:after="0"/>
              <w:rPr>
                <w:ins w:id="572" w:author="Nokia" w:date="2018-05-08T17:03:00Z"/>
                <w:rFonts w:ascii="Arial" w:hAnsi="Arial" w:cs="Arial"/>
                <w:color w:val="000000"/>
                <w:sz w:val="18"/>
                <w:szCs w:val="18"/>
                <w:lang w:val="en-US"/>
              </w:rPr>
            </w:pPr>
            <w:ins w:id="573" w:author="Nokia" w:date="2018-05-08T17:03:00Z">
              <w:r w:rsidRPr="00F16639">
                <w:rPr>
                  <w:rFonts w:ascii="Arial" w:hAnsi="Arial" w:cs="Arial"/>
                  <w:color w:val="000000"/>
                  <w:sz w:val="18"/>
                  <w:szCs w:val="18"/>
                  <w:lang w:val="en-US"/>
                </w:rPr>
                <w:t>UL frequency (MHz)</w:t>
              </w:r>
            </w:ins>
          </w:p>
        </w:tc>
        <w:tc>
          <w:tcPr>
            <w:tcW w:w="1980" w:type="dxa"/>
            <w:tcBorders>
              <w:top w:val="nil"/>
              <w:left w:val="nil"/>
              <w:bottom w:val="single" w:sz="8" w:space="0" w:color="auto"/>
              <w:right w:val="single" w:sz="8" w:space="0" w:color="auto"/>
            </w:tcBorders>
            <w:shd w:val="clear" w:color="000000" w:fill="FFFFFF"/>
            <w:noWrap/>
            <w:vAlign w:val="bottom"/>
            <w:hideMark/>
          </w:tcPr>
          <w:p w14:paraId="1010D20F" w14:textId="77777777" w:rsidR="00DC7CAF" w:rsidRPr="00F16639" w:rsidRDefault="00DC7CAF" w:rsidP="00856B6A">
            <w:pPr>
              <w:spacing w:after="0"/>
              <w:jc w:val="center"/>
              <w:rPr>
                <w:ins w:id="574" w:author="Nokia" w:date="2018-05-08T17:03:00Z"/>
                <w:rFonts w:ascii="Arial" w:hAnsi="Arial" w:cs="Arial"/>
                <w:color w:val="000000"/>
                <w:sz w:val="18"/>
                <w:szCs w:val="18"/>
                <w:lang w:val="en-US"/>
              </w:rPr>
            </w:pPr>
            <w:ins w:id="575" w:author="Nokia" w:date="2018-05-08T17:03:00Z">
              <w:r w:rsidRPr="00F16639">
                <w:rPr>
                  <w:rFonts w:ascii="Arial" w:hAnsi="Arial" w:cs="Arial"/>
                  <w:color w:val="000000"/>
                  <w:sz w:val="18"/>
                  <w:szCs w:val="18"/>
                  <w:lang w:val="en-US"/>
                </w:rPr>
                <w:t>1710</w:t>
              </w:r>
            </w:ins>
          </w:p>
        </w:tc>
        <w:tc>
          <w:tcPr>
            <w:tcW w:w="2070" w:type="dxa"/>
            <w:tcBorders>
              <w:top w:val="nil"/>
              <w:left w:val="nil"/>
              <w:bottom w:val="single" w:sz="8" w:space="0" w:color="auto"/>
              <w:right w:val="single" w:sz="8" w:space="0" w:color="auto"/>
            </w:tcBorders>
            <w:shd w:val="clear" w:color="000000" w:fill="FFFFFF"/>
            <w:noWrap/>
            <w:vAlign w:val="bottom"/>
            <w:hideMark/>
          </w:tcPr>
          <w:p w14:paraId="7057476A" w14:textId="77777777" w:rsidR="00DC7CAF" w:rsidRPr="00F16639" w:rsidRDefault="00DC7CAF" w:rsidP="00856B6A">
            <w:pPr>
              <w:spacing w:after="0"/>
              <w:jc w:val="center"/>
              <w:rPr>
                <w:ins w:id="576" w:author="Nokia" w:date="2018-05-08T17:03:00Z"/>
                <w:rFonts w:ascii="Arial" w:hAnsi="Arial" w:cs="Arial"/>
                <w:color w:val="000000"/>
                <w:sz w:val="18"/>
                <w:szCs w:val="18"/>
                <w:lang w:val="en-US"/>
              </w:rPr>
            </w:pPr>
            <w:ins w:id="577" w:author="Nokia" w:date="2018-05-08T17:03:00Z">
              <w:r w:rsidRPr="00F16639">
                <w:rPr>
                  <w:rFonts w:ascii="Arial" w:hAnsi="Arial" w:cs="Arial"/>
                  <w:color w:val="000000"/>
                  <w:sz w:val="18"/>
                  <w:szCs w:val="18"/>
                  <w:lang w:val="en-US"/>
                </w:rPr>
                <w:t>1780</w:t>
              </w:r>
            </w:ins>
          </w:p>
        </w:tc>
        <w:tc>
          <w:tcPr>
            <w:tcW w:w="2070" w:type="dxa"/>
            <w:tcBorders>
              <w:top w:val="nil"/>
              <w:left w:val="nil"/>
              <w:bottom w:val="single" w:sz="8" w:space="0" w:color="auto"/>
              <w:right w:val="single" w:sz="8" w:space="0" w:color="auto"/>
            </w:tcBorders>
            <w:shd w:val="clear" w:color="000000" w:fill="FFFFFF"/>
            <w:noWrap/>
            <w:vAlign w:val="bottom"/>
            <w:hideMark/>
          </w:tcPr>
          <w:p w14:paraId="5F5B8FAA" w14:textId="77777777" w:rsidR="00DC7CAF" w:rsidRPr="00F16639" w:rsidRDefault="00DC7CAF" w:rsidP="00856B6A">
            <w:pPr>
              <w:spacing w:after="0"/>
              <w:jc w:val="center"/>
              <w:rPr>
                <w:ins w:id="578" w:author="Nokia" w:date="2018-05-08T17:03:00Z"/>
                <w:rFonts w:ascii="Arial" w:hAnsi="Arial" w:cs="Arial"/>
                <w:color w:val="000000"/>
                <w:sz w:val="18"/>
                <w:szCs w:val="18"/>
                <w:lang w:val="en-US"/>
              </w:rPr>
            </w:pPr>
            <w:ins w:id="579" w:author="Nokia" w:date="2018-05-08T17:03:00Z">
              <w:r w:rsidRPr="00F16639">
                <w:rPr>
                  <w:rFonts w:ascii="Arial" w:hAnsi="Arial" w:cs="Arial"/>
                  <w:color w:val="000000"/>
                  <w:sz w:val="18"/>
                  <w:szCs w:val="18"/>
                  <w:lang w:val="en-US"/>
                </w:rPr>
                <w:t>37000</w:t>
              </w:r>
            </w:ins>
          </w:p>
        </w:tc>
        <w:tc>
          <w:tcPr>
            <w:tcW w:w="2200" w:type="dxa"/>
            <w:tcBorders>
              <w:top w:val="nil"/>
              <w:left w:val="nil"/>
              <w:bottom w:val="single" w:sz="8" w:space="0" w:color="auto"/>
              <w:right w:val="single" w:sz="8" w:space="0" w:color="auto"/>
            </w:tcBorders>
            <w:shd w:val="clear" w:color="000000" w:fill="FFFFFF"/>
            <w:noWrap/>
            <w:vAlign w:val="bottom"/>
            <w:hideMark/>
          </w:tcPr>
          <w:p w14:paraId="56A344CC" w14:textId="77777777" w:rsidR="00DC7CAF" w:rsidRPr="00F16639" w:rsidRDefault="00DC7CAF" w:rsidP="00856B6A">
            <w:pPr>
              <w:spacing w:after="0"/>
              <w:jc w:val="center"/>
              <w:rPr>
                <w:ins w:id="580" w:author="Nokia" w:date="2018-05-08T17:03:00Z"/>
                <w:rFonts w:ascii="Arial" w:hAnsi="Arial" w:cs="Arial"/>
                <w:color w:val="000000"/>
                <w:sz w:val="18"/>
                <w:szCs w:val="18"/>
                <w:lang w:val="en-US"/>
              </w:rPr>
            </w:pPr>
            <w:ins w:id="581" w:author="Nokia" w:date="2018-05-08T17:03:00Z">
              <w:r w:rsidRPr="00F16639">
                <w:rPr>
                  <w:rFonts w:ascii="Arial" w:hAnsi="Arial" w:cs="Arial"/>
                  <w:color w:val="000000"/>
                  <w:sz w:val="18"/>
                  <w:szCs w:val="18"/>
                  <w:lang w:val="en-US"/>
                </w:rPr>
                <w:t>40000</w:t>
              </w:r>
            </w:ins>
          </w:p>
        </w:tc>
      </w:tr>
      <w:tr w:rsidR="00DC7CAF" w:rsidRPr="00F16639" w14:paraId="1C25F8CE" w14:textId="77777777" w:rsidTr="00856B6A">
        <w:trPr>
          <w:trHeight w:val="315"/>
          <w:ins w:id="582"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9B302A1" w14:textId="77777777" w:rsidR="00DC7CAF" w:rsidRPr="00F16639" w:rsidRDefault="00DC7CAF" w:rsidP="00856B6A">
            <w:pPr>
              <w:spacing w:after="0"/>
              <w:rPr>
                <w:ins w:id="583" w:author="Nokia" w:date="2018-05-08T17:03:00Z"/>
                <w:rFonts w:ascii="Arial" w:hAnsi="Arial" w:cs="Arial"/>
                <w:color w:val="000000"/>
                <w:sz w:val="18"/>
                <w:szCs w:val="18"/>
                <w:lang w:val="en-US"/>
              </w:rPr>
            </w:pPr>
            <w:ins w:id="584" w:author="Nokia" w:date="2018-05-08T17:03:00Z">
              <w:r w:rsidRPr="00F16639">
                <w:rPr>
                  <w:rFonts w:ascii="Arial" w:hAnsi="Arial" w:cs="Arial"/>
                  <w:color w:val="000000"/>
                  <w:sz w:val="18"/>
                  <w:szCs w:val="18"/>
                  <w:lang w:val="en-US"/>
                </w:rPr>
                <w:t>2</w:t>
              </w:r>
              <w:r w:rsidRPr="00445279">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F16639">
                <w:rPr>
                  <w:rFonts w:ascii="Arial" w:hAnsi="Arial" w:cs="Arial"/>
                  <w:color w:val="000000"/>
                  <w:sz w:val="18"/>
                  <w:szCs w:val="18"/>
                  <w:lang w:val="en-US"/>
                </w:rPr>
                <w:t>harmonics frequency limits</w:t>
              </w:r>
            </w:ins>
          </w:p>
        </w:tc>
        <w:tc>
          <w:tcPr>
            <w:tcW w:w="1980" w:type="dxa"/>
            <w:tcBorders>
              <w:top w:val="nil"/>
              <w:left w:val="nil"/>
              <w:bottom w:val="nil"/>
              <w:right w:val="single" w:sz="8" w:space="0" w:color="auto"/>
            </w:tcBorders>
            <w:shd w:val="clear" w:color="000000" w:fill="FFFFFF"/>
            <w:noWrap/>
            <w:vAlign w:val="bottom"/>
            <w:hideMark/>
          </w:tcPr>
          <w:p w14:paraId="23789FB9" w14:textId="77777777" w:rsidR="00DC7CAF" w:rsidRPr="00F16639" w:rsidRDefault="00DC7CAF" w:rsidP="00856B6A">
            <w:pPr>
              <w:spacing w:after="0"/>
              <w:jc w:val="center"/>
              <w:rPr>
                <w:ins w:id="585" w:author="Nokia" w:date="2018-05-08T17:03:00Z"/>
                <w:rFonts w:ascii="Arial" w:hAnsi="Arial" w:cs="Arial"/>
                <w:color w:val="000000"/>
                <w:sz w:val="18"/>
                <w:szCs w:val="18"/>
                <w:lang w:val="en-US"/>
              </w:rPr>
            </w:pPr>
            <w:ins w:id="586" w:author="Nokia" w:date="2018-05-08T17:03:00Z">
              <w:r w:rsidRPr="00F16639">
                <w:rPr>
                  <w:rFonts w:ascii="Arial" w:hAnsi="Arial" w:cs="Arial"/>
                  <w:color w:val="000000"/>
                  <w:sz w:val="18"/>
                  <w:szCs w:val="18"/>
                  <w:lang w:val="en-US"/>
                </w:rPr>
                <w:t>2*fx_low</w:t>
              </w:r>
            </w:ins>
          </w:p>
        </w:tc>
        <w:tc>
          <w:tcPr>
            <w:tcW w:w="2070" w:type="dxa"/>
            <w:tcBorders>
              <w:top w:val="nil"/>
              <w:left w:val="nil"/>
              <w:bottom w:val="nil"/>
              <w:right w:val="nil"/>
            </w:tcBorders>
            <w:shd w:val="clear" w:color="000000" w:fill="FFFFFF"/>
            <w:noWrap/>
            <w:vAlign w:val="bottom"/>
            <w:hideMark/>
          </w:tcPr>
          <w:p w14:paraId="65944FC0" w14:textId="77777777" w:rsidR="00DC7CAF" w:rsidRPr="00F16639" w:rsidRDefault="00DC7CAF" w:rsidP="00856B6A">
            <w:pPr>
              <w:spacing w:after="0"/>
              <w:jc w:val="center"/>
              <w:rPr>
                <w:ins w:id="587" w:author="Nokia" w:date="2018-05-08T17:03:00Z"/>
                <w:rFonts w:ascii="Arial" w:hAnsi="Arial" w:cs="Arial"/>
                <w:color w:val="000000"/>
                <w:sz w:val="18"/>
                <w:szCs w:val="18"/>
                <w:lang w:val="en-US"/>
              </w:rPr>
            </w:pPr>
            <w:ins w:id="588" w:author="Nokia" w:date="2018-05-08T17:03:00Z">
              <w:r w:rsidRPr="00F16639">
                <w:rPr>
                  <w:rFonts w:ascii="Arial" w:hAnsi="Arial" w:cs="Arial"/>
                  <w:color w:val="000000"/>
                  <w:sz w:val="18"/>
                  <w:szCs w:val="18"/>
                  <w:lang w:val="en-US"/>
                </w:rPr>
                <w:t>2*fx_high</w:t>
              </w:r>
            </w:ins>
          </w:p>
        </w:tc>
        <w:tc>
          <w:tcPr>
            <w:tcW w:w="2070" w:type="dxa"/>
            <w:tcBorders>
              <w:top w:val="nil"/>
              <w:left w:val="single" w:sz="8" w:space="0" w:color="auto"/>
              <w:bottom w:val="nil"/>
              <w:right w:val="single" w:sz="8" w:space="0" w:color="auto"/>
            </w:tcBorders>
            <w:shd w:val="clear" w:color="000000" w:fill="FFFFFF"/>
            <w:noWrap/>
            <w:vAlign w:val="bottom"/>
            <w:hideMark/>
          </w:tcPr>
          <w:p w14:paraId="05C466E6" w14:textId="77777777" w:rsidR="00DC7CAF" w:rsidRPr="00F16639" w:rsidRDefault="00DC7CAF" w:rsidP="00856B6A">
            <w:pPr>
              <w:spacing w:after="0"/>
              <w:jc w:val="center"/>
              <w:rPr>
                <w:ins w:id="589" w:author="Nokia" w:date="2018-05-08T17:03:00Z"/>
                <w:rFonts w:ascii="Arial" w:hAnsi="Arial" w:cs="Arial"/>
                <w:color w:val="000000"/>
                <w:sz w:val="18"/>
                <w:szCs w:val="18"/>
                <w:lang w:val="en-US"/>
              </w:rPr>
            </w:pPr>
            <w:ins w:id="590" w:author="Nokia" w:date="2018-05-08T17:03:00Z">
              <w:r w:rsidRPr="00F16639">
                <w:rPr>
                  <w:rFonts w:ascii="Arial" w:hAnsi="Arial" w:cs="Arial"/>
                  <w:color w:val="000000"/>
                  <w:sz w:val="18"/>
                  <w:szCs w:val="18"/>
                  <w:lang w:val="en-US"/>
                </w:rPr>
                <w:t>2* fy_low</w:t>
              </w:r>
            </w:ins>
          </w:p>
        </w:tc>
        <w:tc>
          <w:tcPr>
            <w:tcW w:w="2200" w:type="dxa"/>
            <w:tcBorders>
              <w:top w:val="nil"/>
              <w:left w:val="nil"/>
              <w:bottom w:val="nil"/>
              <w:right w:val="single" w:sz="8" w:space="0" w:color="auto"/>
            </w:tcBorders>
            <w:shd w:val="clear" w:color="000000" w:fill="FFFFFF"/>
            <w:noWrap/>
            <w:vAlign w:val="bottom"/>
            <w:hideMark/>
          </w:tcPr>
          <w:p w14:paraId="5AAC397B" w14:textId="77777777" w:rsidR="00DC7CAF" w:rsidRPr="00F16639" w:rsidRDefault="00DC7CAF" w:rsidP="00856B6A">
            <w:pPr>
              <w:spacing w:after="0"/>
              <w:jc w:val="center"/>
              <w:rPr>
                <w:ins w:id="591" w:author="Nokia" w:date="2018-05-08T17:03:00Z"/>
                <w:rFonts w:ascii="Arial" w:hAnsi="Arial" w:cs="Arial"/>
                <w:color w:val="000000"/>
                <w:sz w:val="18"/>
                <w:szCs w:val="18"/>
                <w:lang w:val="en-US"/>
              </w:rPr>
            </w:pPr>
            <w:ins w:id="592" w:author="Nokia" w:date="2018-05-08T17:03:00Z">
              <w:r w:rsidRPr="00F16639">
                <w:rPr>
                  <w:rFonts w:ascii="Arial" w:hAnsi="Arial" w:cs="Arial"/>
                  <w:color w:val="000000"/>
                  <w:sz w:val="18"/>
                  <w:szCs w:val="18"/>
                  <w:lang w:val="en-US"/>
                </w:rPr>
                <w:t>2* fy_high</w:t>
              </w:r>
            </w:ins>
          </w:p>
        </w:tc>
      </w:tr>
      <w:tr w:rsidR="00DC7CAF" w:rsidRPr="00F16639" w14:paraId="04A6C0C0" w14:textId="77777777" w:rsidTr="00856B6A">
        <w:trPr>
          <w:trHeight w:val="315"/>
          <w:ins w:id="593"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7C6B77F" w14:textId="77777777" w:rsidR="00DC7CAF" w:rsidRPr="00F16639" w:rsidRDefault="00DC7CAF" w:rsidP="00856B6A">
            <w:pPr>
              <w:spacing w:after="0"/>
              <w:rPr>
                <w:ins w:id="594" w:author="Nokia" w:date="2018-05-08T17:03:00Z"/>
                <w:rFonts w:ascii="Arial" w:hAnsi="Arial" w:cs="Arial"/>
                <w:color w:val="000000"/>
                <w:sz w:val="18"/>
                <w:szCs w:val="18"/>
                <w:lang w:val="en-US"/>
              </w:rPr>
            </w:pPr>
            <w:ins w:id="595" w:author="Nokia" w:date="2018-05-08T17:03:00Z">
              <w:r w:rsidRPr="00F16639">
                <w:rPr>
                  <w:rFonts w:ascii="Arial" w:hAnsi="Arial" w:cs="Arial"/>
                  <w:color w:val="000000"/>
                  <w:sz w:val="18"/>
                  <w:szCs w:val="18"/>
                  <w:lang w:val="en-US"/>
                </w:rPr>
                <w:t>2</w:t>
              </w:r>
              <w:r w:rsidRPr="00445279">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F16639">
                <w:rPr>
                  <w:rFonts w:ascii="Arial" w:hAnsi="Arial" w:cs="Arial"/>
                  <w:color w:val="000000"/>
                  <w:sz w:val="18"/>
                  <w:szCs w:val="18"/>
                  <w:lang w:val="en-US"/>
                </w:rPr>
                <w:t xml:space="preserve">harmonics frequency limits (MHz) </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D7A79FA" w14:textId="77777777" w:rsidR="00DC7CAF" w:rsidRPr="00F16639" w:rsidRDefault="00DC7CAF" w:rsidP="00856B6A">
            <w:pPr>
              <w:spacing w:after="0"/>
              <w:jc w:val="center"/>
              <w:rPr>
                <w:ins w:id="596" w:author="Nokia" w:date="2018-05-08T17:03:00Z"/>
                <w:rFonts w:ascii="Arial" w:hAnsi="Arial" w:cs="Arial"/>
                <w:color w:val="000000"/>
                <w:sz w:val="18"/>
                <w:szCs w:val="18"/>
                <w:lang w:val="en-US"/>
              </w:rPr>
            </w:pPr>
            <w:ins w:id="597" w:author="Nokia" w:date="2018-05-08T17:03:00Z">
              <w:r w:rsidRPr="00F16639">
                <w:rPr>
                  <w:rFonts w:ascii="Arial" w:hAnsi="Arial" w:cs="Arial"/>
                  <w:color w:val="000000"/>
                  <w:sz w:val="18"/>
                  <w:szCs w:val="18"/>
                  <w:lang w:val="en-US"/>
                </w:rPr>
                <w:t>3420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EA62297" w14:textId="77777777" w:rsidR="00DC7CAF" w:rsidRPr="00F16639" w:rsidRDefault="00DC7CAF" w:rsidP="00856B6A">
            <w:pPr>
              <w:spacing w:after="0"/>
              <w:jc w:val="center"/>
              <w:rPr>
                <w:ins w:id="598" w:author="Nokia" w:date="2018-05-08T17:03:00Z"/>
                <w:rFonts w:ascii="Arial" w:hAnsi="Arial" w:cs="Arial"/>
                <w:color w:val="000000"/>
                <w:sz w:val="18"/>
                <w:szCs w:val="18"/>
                <w:lang w:val="en-US"/>
              </w:rPr>
            </w:pPr>
            <w:ins w:id="599" w:author="Nokia" w:date="2018-05-08T17:03:00Z">
              <w:r w:rsidRPr="00F16639">
                <w:rPr>
                  <w:rFonts w:ascii="Arial" w:hAnsi="Arial" w:cs="Arial"/>
                  <w:color w:val="000000"/>
                  <w:sz w:val="18"/>
                  <w:szCs w:val="18"/>
                  <w:lang w:val="en-US"/>
                </w:rPr>
                <w:t>3560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4689F297" w14:textId="77777777" w:rsidR="00DC7CAF" w:rsidRPr="00F16639" w:rsidRDefault="00DC7CAF" w:rsidP="00856B6A">
            <w:pPr>
              <w:spacing w:after="0"/>
              <w:jc w:val="center"/>
              <w:rPr>
                <w:ins w:id="600" w:author="Nokia" w:date="2018-05-08T17:03:00Z"/>
                <w:rFonts w:ascii="Arial" w:hAnsi="Arial" w:cs="Arial"/>
                <w:color w:val="000000"/>
                <w:sz w:val="18"/>
                <w:szCs w:val="18"/>
                <w:lang w:val="en-US"/>
              </w:rPr>
            </w:pPr>
            <w:ins w:id="601" w:author="Nokia" w:date="2018-05-08T17:03:00Z">
              <w:r w:rsidRPr="00F16639">
                <w:rPr>
                  <w:rFonts w:ascii="Arial" w:hAnsi="Arial" w:cs="Arial"/>
                  <w:color w:val="000000"/>
                  <w:sz w:val="18"/>
                  <w:szCs w:val="18"/>
                  <w:lang w:val="en-US"/>
                </w:rPr>
                <w:t>74000</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52C6EE3" w14:textId="77777777" w:rsidR="00DC7CAF" w:rsidRPr="00F16639" w:rsidRDefault="00DC7CAF" w:rsidP="00856B6A">
            <w:pPr>
              <w:spacing w:after="0"/>
              <w:jc w:val="center"/>
              <w:rPr>
                <w:ins w:id="602" w:author="Nokia" w:date="2018-05-08T17:03:00Z"/>
                <w:rFonts w:ascii="Arial" w:hAnsi="Arial" w:cs="Arial"/>
                <w:color w:val="000000"/>
                <w:sz w:val="18"/>
                <w:szCs w:val="18"/>
                <w:lang w:val="en-US"/>
              </w:rPr>
            </w:pPr>
            <w:ins w:id="603" w:author="Nokia" w:date="2018-05-08T17:03:00Z">
              <w:r w:rsidRPr="00F16639">
                <w:rPr>
                  <w:rFonts w:ascii="Arial" w:hAnsi="Arial" w:cs="Arial"/>
                  <w:color w:val="000000"/>
                  <w:sz w:val="18"/>
                  <w:szCs w:val="18"/>
                  <w:lang w:val="en-US"/>
                </w:rPr>
                <w:t>80000</w:t>
              </w:r>
            </w:ins>
          </w:p>
        </w:tc>
      </w:tr>
      <w:tr w:rsidR="00DC7CAF" w:rsidRPr="00F16639" w14:paraId="24FB3B8D" w14:textId="77777777" w:rsidTr="00856B6A">
        <w:trPr>
          <w:trHeight w:val="315"/>
          <w:ins w:id="604"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C3D47C4" w14:textId="77777777" w:rsidR="00DC7CAF" w:rsidRPr="00F16639" w:rsidRDefault="00DC7CAF" w:rsidP="00856B6A">
            <w:pPr>
              <w:spacing w:after="0"/>
              <w:rPr>
                <w:ins w:id="605" w:author="Nokia" w:date="2018-05-08T17:03:00Z"/>
                <w:rFonts w:ascii="Arial" w:hAnsi="Arial" w:cs="Arial"/>
                <w:color w:val="000000"/>
                <w:sz w:val="18"/>
                <w:szCs w:val="18"/>
                <w:lang w:val="en-US"/>
              </w:rPr>
            </w:pPr>
            <w:ins w:id="606" w:author="Nokia" w:date="2018-05-08T17:03:00Z">
              <w:r w:rsidRPr="00F16639">
                <w:rPr>
                  <w:rFonts w:ascii="Arial" w:hAnsi="Arial" w:cs="Arial"/>
                  <w:color w:val="000000"/>
                  <w:sz w:val="18"/>
                  <w:szCs w:val="18"/>
                  <w:lang w:val="en-US"/>
                </w:rPr>
                <w:t>3</w:t>
              </w:r>
              <w:r w:rsidRPr="00445279">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F16639">
                <w:rPr>
                  <w:rFonts w:ascii="Arial" w:hAnsi="Arial" w:cs="Arial"/>
                  <w:color w:val="000000"/>
                  <w:sz w:val="18"/>
                  <w:szCs w:val="18"/>
                  <w:lang w:val="en-US"/>
                </w:rPr>
                <w:t>harmonics frequency limits</w:t>
              </w:r>
            </w:ins>
          </w:p>
        </w:tc>
        <w:tc>
          <w:tcPr>
            <w:tcW w:w="1980" w:type="dxa"/>
            <w:tcBorders>
              <w:top w:val="nil"/>
              <w:left w:val="nil"/>
              <w:bottom w:val="single" w:sz="8" w:space="0" w:color="auto"/>
              <w:right w:val="single" w:sz="8" w:space="0" w:color="auto"/>
            </w:tcBorders>
            <w:shd w:val="clear" w:color="000000" w:fill="FFFFFF"/>
            <w:noWrap/>
            <w:vAlign w:val="bottom"/>
            <w:hideMark/>
          </w:tcPr>
          <w:p w14:paraId="25F6DEA8" w14:textId="77777777" w:rsidR="00DC7CAF" w:rsidRPr="00F16639" w:rsidRDefault="00DC7CAF" w:rsidP="00856B6A">
            <w:pPr>
              <w:spacing w:after="0"/>
              <w:jc w:val="center"/>
              <w:rPr>
                <w:ins w:id="607" w:author="Nokia" w:date="2018-05-08T17:03:00Z"/>
                <w:rFonts w:ascii="Arial" w:hAnsi="Arial" w:cs="Arial"/>
                <w:color w:val="000000"/>
                <w:sz w:val="18"/>
                <w:szCs w:val="18"/>
                <w:lang w:val="en-US"/>
              </w:rPr>
            </w:pPr>
            <w:ins w:id="608" w:author="Nokia" w:date="2018-05-08T17:03:00Z">
              <w:r w:rsidRPr="00F16639">
                <w:rPr>
                  <w:rFonts w:ascii="Arial" w:hAnsi="Arial" w:cs="Arial"/>
                  <w:color w:val="000000"/>
                  <w:sz w:val="18"/>
                  <w:szCs w:val="18"/>
                  <w:lang w:val="en-US"/>
                </w:rPr>
                <w:t>3*fx_low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0AC88C35" w14:textId="77777777" w:rsidR="00DC7CAF" w:rsidRPr="00F16639" w:rsidRDefault="00DC7CAF" w:rsidP="00856B6A">
            <w:pPr>
              <w:spacing w:after="0"/>
              <w:jc w:val="center"/>
              <w:rPr>
                <w:ins w:id="609" w:author="Nokia" w:date="2018-05-08T17:03:00Z"/>
                <w:rFonts w:ascii="Arial" w:hAnsi="Arial" w:cs="Arial"/>
                <w:color w:val="000000"/>
                <w:sz w:val="18"/>
                <w:szCs w:val="18"/>
                <w:lang w:val="en-US"/>
              </w:rPr>
            </w:pPr>
            <w:ins w:id="610" w:author="Nokia" w:date="2018-05-08T17:03:00Z">
              <w:r w:rsidRPr="00F16639">
                <w:rPr>
                  <w:rFonts w:ascii="Arial" w:hAnsi="Arial" w:cs="Arial"/>
                  <w:color w:val="000000"/>
                  <w:sz w:val="18"/>
                  <w:szCs w:val="18"/>
                  <w:lang w:val="en-US"/>
                </w:rPr>
                <w:t>3*fx_high</w:t>
              </w:r>
            </w:ins>
          </w:p>
        </w:tc>
        <w:tc>
          <w:tcPr>
            <w:tcW w:w="2070" w:type="dxa"/>
            <w:tcBorders>
              <w:top w:val="nil"/>
              <w:left w:val="nil"/>
              <w:bottom w:val="single" w:sz="8" w:space="0" w:color="auto"/>
              <w:right w:val="single" w:sz="8" w:space="0" w:color="auto"/>
            </w:tcBorders>
            <w:shd w:val="clear" w:color="000000" w:fill="FFFFFF"/>
            <w:noWrap/>
            <w:vAlign w:val="bottom"/>
            <w:hideMark/>
          </w:tcPr>
          <w:p w14:paraId="4AB77112" w14:textId="77777777" w:rsidR="00DC7CAF" w:rsidRPr="00F16639" w:rsidRDefault="00DC7CAF" w:rsidP="00856B6A">
            <w:pPr>
              <w:spacing w:after="0"/>
              <w:jc w:val="center"/>
              <w:rPr>
                <w:ins w:id="611" w:author="Nokia" w:date="2018-05-08T17:03:00Z"/>
                <w:rFonts w:ascii="Arial" w:hAnsi="Arial" w:cs="Arial"/>
                <w:color w:val="000000"/>
                <w:sz w:val="18"/>
                <w:szCs w:val="18"/>
                <w:lang w:val="en-US"/>
              </w:rPr>
            </w:pPr>
            <w:ins w:id="612" w:author="Nokia" w:date="2018-05-08T17:03:00Z">
              <w:r w:rsidRPr="00F16639">
                <w:rPr>
                  <w:rFonts w:ascii="Arial" w:hAnsi="Arial" w:cs="Arial"/>
                  <w:color w:val="000000"/>
                  <w:sz w:val="18"/>
                  <w:szCs w:val="18"/>
                  <w:lang w:val="en-US"/>
                </w:rPr>
                <w:t>3* fy_low</w:t>
              </w:r>
            </w:ins>
          </w:p>
        </w:tc>
        <w:tc>
          <w:tcPr>
            <w:tcW w:w="2200" w:type="dxa"/>
            <w:tcBorders>
              <w:top w:val="nil"/>
              <w:left w:val="nil"/>
              <w:bottom w:val="single" w:sz="8" w:space="0" w:color="auto"/>
              <w:right w:val="single" w:sz="8" w:space="0" w:color="auto"/>
            </w:tcBorders>
            <w:shd w:val="clear" w:color="000000" w:fill="FFFFFF"/>
            <w:noWrap/>
            <w:vAlign w:val="bottom"/>
            <w:hideMark/>
          </w:tcPr>
          <w:p w14:paraId="7A7992A2" w14:textId="77777777" w:rsidR="00DC7CAF" w:rsidRPr="00F16639" w:rsidRDefault="00DC7CAF" w:rsidP="00856B6A">
            <w:pPr>
              <w:spacing w:after="0"/>
              <w:jc w:val="center"/>
              <w:rPr>
                <w:ins w:id="613" w:author="Nokia" w:date="2018-05-08T17:03:00Z"/>
                <w:rFonts w:ascii="Arial" w:hAnsi="Arial" w:cs="Arial"/>
                <w:color w:val="000000"/>
                <w:sz w:val="18"/>
                <w:szCs w:val="18"/>
                <w:lang w:val="en-US"/>
              </w:rPr>
            </w:pPr>
            <w:ins w:id="614" w:author="Nokia" w:date="2018-05-08T17:03:00Z">
              <w:r w:rsidRPr="00F16639">
                <w:rPr>
                  <w:rFonts w:ascii="Arial" w:hAnsi="Arial" w:cs="Arial"/>
                  <w:color w:val="000000"/>
                  <w:sz w:val="18"/>
                  <w:szCs w:val="18"/>
                  <w:lang w:val="en-US"/>
                </w:rPr>
                <w:t>3* fy_high</w:t>
              </w:r>
            </w:ins>
          </w:p>
        </w:tc>
      </w:tr>
      <w:tr w:rsidR="00DC7CAF" w:rsidRPr="00F16639" w14:paraId="423BE65C" w14:textId="77777777" w:rsidTr="00856B6A">
        <w:trPr>
          <w:trHeight w:val="315"/>
          <w:ins w:id="615"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5285CE0" w14:textId="77777777" w:rsidR="00DC7CAF" w:rsidRPr="00F16639" w:rsidRDefault="00DC7CAF" w:rsidP="00856B6A">
            <w:pPr>
              <w:spacing w:after="0"/>
              <w:rPr>
                <w:ins w:id="616" w:author="Nokia" w:date="2018-05-08T17:03:00Z"/>
                <w:rFonts w:ascii="Arial" w:hAnsi="Arial" w:cs="Arial"/>
                <w:color w:val="000000"/>
                <w:sz w:val="18"/>
                <w:szCs w:val="18"/>
                <w:lang w:val="en-US"/>
              </w:rPr>
            </w:pPr>
            <w:ins w:id="617" w:author="Nokia" w:date="2018-05-08T17:03:00Z">
              <w:r w:rsidRPr="00F16639">
                <w:rPr>
                  <w:rFonts w:ascii="Arial" w:hAnsi="Arial" w:cs="Arial"/>
                  <w:color w:val="000000"/>
                  <w:sz w:val="18"/>
                  <w:szCs w:val="18"/>
                  <w:lang w:val="en-US"/>
                </w:rPr>
                <w:t>3</w:t>
              </w:r>
              <w:r w:rsidRPr="00445279">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F16639">
                <w:rPr>
                  <w:rFonts w:ascii="Arial" w:hAnsi="Arial" w:cs="Arial"/>
                  <w:color w:val="000000"/>
                  <w:sz w:val="18"/>
                  <w:szCs w:val="18"/>
                  <w:lang w:val="en-US"/>
                </w:rPr>
                <w:t>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14:paraId="087FD040" w14:textId="77777777" w:rsidR="00DC7CAF" w:rsidRPr="00F16639" w:rsidRDefault="00DC7CAF" w:rsidP="00856B6A">
            <w:pPr>
              <w:spacing w:after="0"/>
              <w:jc w:val="center"/>
              <w:rPr>
                <w:ins w:id="618" w:author="Nokia" w:date="2018-05-08T17:03:00Z"/>
                <w:rFonts w:ascii="Arial" w:hAnsi="Arial" w:cs="Arial"/>
                <w:color w:val="000000"/>
                <w:sz w:val="18"/>
                <w:szCs w:val="18"/>
                <w:lang w:val="en-US"/>
              </w:rPr>
            </w:pPr>
            <w:ins w:id="619" w:author="Nokia" w:date="2018-05-08T17:03:00Z">
              <w:r w:rsidRPr="00F16639">
                <w:rPr>
                  <w:rFonts w:ascii="Arial" w:hAnsi="Arial" w:cs="Arial"/>
                  <w:color w:val="000000"/>
                  <w:sz w:val="18"/>
                  <w:szCs w:val="18"/>
                  <w:lang w:val="en-US"/>
                </w:rPr>
                <w:t>5130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A64D6AE" w14:textId="77777777" w:rsidR="00DC7CAF" w:rsidRPr="00F16639" w:rsidRDefault="00DC7CAF" w:rsidP="00856B6A">
            <w:pPr>
              <w:spacing w:after="0"/>
              <w:jc w:val="center"/>
              <w:rPr>
                <w:ins w:id="620" w:author="Nokia" w:date="2018-05-08T17:03:00Z"/>
                <w:rFonts w:ascii="Arial" w:hAnsi="Arial" w:cs="Arial"/>
                <w:color w:val="000000"/>
                <w:sz w:val="18"/>
                <w:szCs w:val="18"/>
                <w:lang w:val="en-US"/>
              </w:rPr>
            </w:pPr>
            <w:ins w:id="621" w:author="Nokia" w:date="2018-05-08T17:03:00Z">
              <w:r w:rsidRPr="00F16639">
                <w:rPr>
                  <w:rFonts w:ascii="Arial" w:hAnsi="Arial" w:cs="Arial"/>
                  <w:color w:val="000000"/>
                  <w:sz w:val="18"/>
                  <w:szCs w:val="18"/>
                  <w:lang w:val="en-US"/>
                </w:rPr>
                <w:t>5340</w:t>
              </w:r>
            </w:ins>
          </w:p>
        </w:tc>
        <w:tc>
          <w:tcPr>
            <w:tcW w:w="2070" w:type="dxa"/>
            <w:tcBorders>
              <w:top w:val="nil"/>
              <w:left w:val="nil"/>
              <w:bottom w:val="single" w:sz="8" w:space="0" w:color="auto"/>
              <w:right w:val="single" w:sz="8" w:space="0" w:color="auto"/>
            </w:tcBorders>
            <w:shd w:val="clear" w:color="000000" w:fill="FFFFFF"/>
            <w:noWrap/>
            <w:vAlign w:val="bottom"/>
            <w:hideMark/>
          </w:tcPr>
          <w:p w14:paraId="798CAA39" w14:textId="77777777" w:rsidR="00DC7CAF" w:rsidRPr="00F16639" w:rsidRDefault="00DC7CAF" w:rsidP="00856B6A">
            <w:pPr>
              <w:spacing w:after="0"/>
              <w:jc w:val="center"/>
              <w:rPr>
                <w:ins w:id="622" w:author="Nokia" w:date="2018-05-08T17:03:00Z"/>
                <w:rFonts w:ascii="Arial" w:hAnsi="Arial" w:cs="Arial"/>
                <w:color w:val="000000"/>
                <w:sz w:val="18"/>
                <w:szCs w:val="18"/>
                <w:lang w:val="en-US"/>
              </w:rPr>
            </w:pPr>
            <w:ins w:id="623" w:author="Nokia" w:date="2018-05-08T17:03:00Z">
              <w:r w:rsidRPr="00F16639">
                <w:rPr>
                  <w:rFonts w:ascii="Arial" w:hAnsi="Arial" w:cs="Arial"/>
                  <w:color w:val="000000"/>
                  <w:sz w:val="18"/>
                  <w:szCs w:val="18"/>
                  <w:lang w:val="en-US"/>
                </w:rPr>
                <w:t>111000</w:t>
              </w:r>
            </w:ins>
          </w:p>
        </w:tc>
        <w:tc>
          <w:tcPr>
            <w:tcW w:w="2200" w:type="dxa"/>
            <w:tcBorders>
              <w:top w:val="nil"/>
              <w:left w:val="nil"/>
              <w:bottom w:val="single" w:sz="8" w:space="0" w:color="auto"/>
              <w:right w:val="single" w:sz="8" w:space="0" w:color="auto"/>
            </w:tcBorders>
            <w:shd w:val="clear" w:color="000000" w:fill="FFFFFF"/>
            <w:noWrap/>
            <w:vAlign w:val="bottom"/>
            <w:hideMark/>
          </w:tcPr>
          <w:p w14:paraId="246B44D2" w14:textId="77777777" w:rsidR="00DC7CAF" w:rsidRPr="00F16639" w:rsidRDefault="00DC7CAF" w:rsidP="00856B6A">
            <w:pPr>
              <w:spacing w:after="0"/>
              <w:jc w:val="center"/>
              <w:rPr>
                <w:ins w:id="624" w:author="Nokia" w:date="2018-05-08T17:03:00Z"/>
                <w:rFonts w:ascii="Arial" w:hAnsi="Arial" w:cs="Arial"/>
                <w:color w:val="000000"/>
                <w:sz w:val="18"/>
                <w:szCs w:val="18"/>
                <w:lang w:val="en-US"/>
              </w:rPr>
            </w:pPr>
            <w:ins w:id="625" w:author="Nokia" w:date="2018-05-08T17:03:00Z">
              <w:r w:rsidRPr="00F16639">
                <w:rPr>
                  <w:rFonts w:ascii="Arial" w:hAnsi="Arial" w:cs="Arial"/>
                  <w:color w:val="000000"/>
                  <w:sz w:val="18"/>
                  <w:szCs w:val="18"/>
                  <w:lang w:val="en-US"/>
                </w:rPr>
                <w:t>120000</w:t>
              </w:r>
            </w:ins>
          </w:p>
        </w:tc>
      </w:tr>
      <w:tr w:rsidR="00DC7CAF" w:rsidRPr="00F16639" w14:paraId="09712FFB" w14:textId="77777777" w:rsidTr="00856B6A">
        <w:trPr>
          <w:trHeight w:val="315"/>
          <w:ins w:id="626"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F01287F" w14:textId="77777777" w:rsidR="00DC7CAF" w:rsidRPr="00F16639" w:rsidRDefault="00DC7CAF" w:rsidP="00856B6A">
            <w:pPr>
              <w:spacing w:after="0"/>
              <w:rPr>
                <w:ins w:id="627" w:author="Nokia" w:date="2018-05-08T17:03:00Z"/>
                <w:rFonts w:ascii="Arial" w:hAnsi="Arial" w:cs="Arial"/>
                <w:color w:val="000000"/>
                <w:sz w:val="18"/>
                <w:szCs w:val="18"/>
                <w:lang w:val="en-US"/>
              </w:rPr>
            </w:pPr>
            <w:ins w:id="628" w:author="Nokia" w:date="2018-05-08T17:03:00Z">
              <w:r w:rsidRPr="00F16639">
                <w:rPr>
                  <w:rFonts w:ascii="Arial" w:hAnsi="Arial" w:cs="Arial"/>
                  <w:color w:val="000000"/>
                  <w:sz w:val="18"/>
                  <w:szCs w:val="18"/>
                  <w:lang w:val="en-US"/>
                </w:rPr>
                <w:t>2</w:t>
              </w:r>
              <w:r w:rsidRPr="00445279">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vAlign w:val="bottom"/>
            <w:hideMark/>
          </w:tcPr>
          <w:p w14:paraId="3A7B5825" w14:textId="77777777" w:rsidR="00DC7CAF" w:rsidRPr="00F16639" w:rsidRDefault="00DC7CAF" w:rsidP="00856B6A">
            <w:pPr>
              <w:spacing w:after="0"/>
              <w:jc w:val="center"/>
              <w:rPr>
                <w:ins w:id="629" w:author="Nokia" w:date="2018-05-08T17:03:00Z"/>
                <w:rFonts w:ascii="Arial" w:hAnsi="Arial" w:cs="Arial"/>
                <w:color w:val="000000"/>
                <w:sz w:val="18"/>
                <w:szCs w:val="18"/>
                <w:lang w:val="en-US"/>
              </w:rPr>
            </w:pPr>
            <w:ins w:id="630" w:author="Nokia" w:date="2018-05-08T17:03:00Z">
              <w:r w:rsidRPr="00F16639">
                <w:rPr>
                  <w:rFonts w:ascii="Arial" w:hAnsi="Arial" w:cs="Arial"/>
                  <w:color w:val="000000"/>
                  <w:sz w:val="18"/>
                  <w:szCs w:val="18"/>
                  <w:lang w:val="en-US"/>
                </w:rPr>
                <w:t>|fy_high – 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28F14C46" w14:textId="77777777" w:rsidR="00DC7CAF" w:rsidRPr="00F16639" w:rsidRDefault="00DC7CAF" w:rsidP="00856B6A">
            <w:pPr>
              <w:spacing w:after="0"/>
              <w:jc w:val="center"/>
              <w:rPr>
                <w:ins w:id="631" w:author="Nokia" w:date="2018-05-08T17:03:00Z"/>
                <w:rFonts w:ascii="Arial" w:hAnsi="Arial" w:cs="Arial"/>
                <w:color w:val="000000"/>
                <w:sz w:val="18"/>
                <w:szCs w:val="18"/>
                <w:lang w:val="en-US"/>
              </w:rPr>
            </w:pPr>
            <w:ins w:id="632" w:author="Nokia" w:date="2018-05-08T17:03:00Z">
              <w:r w:rsidRPr="00F16639">
                <w:rPr>
                  <w:rFonts w:ascii="Arial" w:hAnsi="Arial" w:cs="Arial"/>
                  <w:color w:val="000000"/>
                  <w:sz w:val="18"/>
                  <w:szCs w:val="18"/>
                  <w:lang w:val="en-US"/>
                </w:rPr>
                <w:t>|fy_low – fx_high|</w:t>
              </w:r>
            </w:ins>
          </w:p>
        </w:tc>
        <w:tc>
          <w:tcPr>
            <w:tcW w:w="2070" w:type="dxa"/>
            <w:tcBorders>
              <w:top w:val="nil"/>
              <w:left w:val="nil"/>
              <w:bottom w:val="single" w:sz="8" w:space="0" w:color="auto"/>
              <w:right w:val="single" w:sz="8" w:space="0" w:color="auto"/>
            </w:tcBorders>
            <w:shd w:val="clear" w:color="000000" w:fill="FFFFFF"/>
            <w:noWrap/>
            <w:vAlign w:val="bottom"/>
            <w:hideMark/>
          </w:tcPr>
          <w:p w14:paraId="4C07E22F" w14:textId="77777777" w:rsidR="00DC7CAF" w:rsidRPr="00F16639" w:rsidRDefault="00DC7CAF" w:rsidP="00856B6A">
            <w:pPr>
              <w:spacing w:after="0"/>
              <w:jc w:val="center"/>
              <w:rPr>
                <w:ins w:id="633" w:author="Nokia" w:date="2018-05-08T17:03:00Z"/>
                <w:rFonts w:ascii="Arial" w:hAnsi="Arial" w:cs="Arial"/>
                <w:color w:val="000000"/>
                <w:sz w:val="18"/>
                <w:szCs w:val="18"/>
                <w:lang w:val="en-US"/>
              </w:rPr>
            </w:pPr>
            <w:ins w:id="634" w:author="Nokia" w:date="2018-05-08T17:03:00Z">
              <w:r w:rsidRPr="00F16639">
                <w:rPr>
                  <w:rFonts w:ascii="Arial" w:hAnsi="Arial" w:cs="Arial"/>
                  <w:color w:val="000000"/>
                  <w:sz w:val="18"/>
                  <w:szCs w:val="18"/>
                  <w:lang w:val="en-US"/>
                </w:rPr>
                <w:t>|fy_low + fx_low|</w:t>
              </w:r>
            </w:ins>
          </w:p>
        </w:tc>
        <w:tc>
          <w:tcPr>
            <w:tcW w:w="2200" w:type="dxa"/>
            <w:tcBorders>
              <w:top w:val="nil"/>
              <w:left w:val="nil"/>
              <w:bottom w:val="single" w:sz="8" w:space="0" w:color="auto"/>
              <w:right w:val="single" w:sz="8" w:space="0" w:color="auto"/>
            </w:tcBorders>
            <w:shd w:val="clear" w:color="000000" w:fill="FFFFFF"/>
            <w:noWrap/>
            <w:vAlign w:val="bottom"/>
            <w:hideMark/>
          </w:tcPr>
          <w:p w14:paraId="657D0D39" w14:textId="77777777" w:rsidR="00DC7CAF" w:rsidRPr="00F16639" w:rsidRDefault="00DC7CAF" w:rsidP="00856B6A">
            <w:pPr>
              <w:spacing w:after="0"/>
              <w:jc w:val="center"/>
              <w:rPr>
                <w:ins w:id="635" w:author="Nokia" w:date="2018-05-08T17:03:00Z"/>
                <w:rFonts w:ascii="Arial" w:hAnsi="Arial" w:cs="Arial"/>
                <w:color w:val="000000"/>
                <w:sz w:val="18"/>
                <w:szCs w:val="18"/>
                <w:lang w:val="en-US"/>
              </w:rPr>
            </w:pPr>
            <w:ins w:id="636" w:author="Nokia" w:date="2018-05-08T17:03:00Z">
              <w:r w:rsidRPr="00F16639">
                <w:rPr>
                  <w:rFonts w:ascii="Arial" w:hAnsi="Arial" w:cs="Arial"/>
                  <w:color w:val="000000"/>
                  <w:sz w:val="18"/>
                  <w:szCs w:val="18"/>
                  <w:lang w:val="en-US"/>
                </w:rPr>
                <w:t>|fy_high + fx_high|</w:t>
              </w:r>
            </w:ins>
          </w:p>
        </w:tc>
      </w:tr>
      <w:tr w:rsidR="00DC7CAF" w:rsidRPr="00F16639" w14:paraId="314ADCDF" w14:textId="77777777" w:rsidTr="00856B6A">
        <w:trPr>
          <w:trHeight w:val="315"/>
          <w:ins w:id="637"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64A75B7" w14:textId="77777777" w:rsidR="00DC7CAF" w:rsidRPr="00F16639" w:rsidRDefault="00DC7CAF" w:rsidP="00856B6A">
            <w:pPr>
              <w:spacing w:after="0"/>
              <w:rPr>
                <w:ins w:id="638" w:author="Nokia" w:date="2018-05-08T17:03:00Z"/>
                <w:rFonts w:ascii="Arial" w:hAnsi="Arial" w:cs="Arial"/>
                <w:color w:val="000000"/>
                <w:sz w:val="18"/>
                <w:szCs w:val="18"/>
                <w:lang w:val="en-US"/>
              </w:rPr>
            </w:pPr>
            <w:ins w:id="639"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192DCE7" w14:textId="77777777" w:rsidR="00DC7CAF" w:rsidRPr="00F16639" w:rsidRDefault="00DC7CAF" w:rsidP="00856B6A">
            <w:pPr>
              <w:spacing w:after="0"/>
              <w:jc w:val="center"/>
              <w:rPr>
                <w:ins w:id="640" w:author="Nokia" w:date="2018-05-08T17:03:00Z"/>
                <w:rFonts w:ascii="Arial" w:hAnsi="Arial" w:cs="Arial"/>
                <w:color w:val="000000"/>
                <w:sz w:val="18"/>
                <w:szCs w:val="18"/>
                <w:lang w:val="en-US"/>
              </w:rPr>
            </w:pPr>
            <w:ins w:id="641" w:author="Nokia" w:date="2018-05-08T17:03:00Z">
              <w:r w:rsidRPr="00F16639">
                <w:rPr>
                  <w:rFonts w:ascii="Arial" w:hAnsi="Arial" w:cs="Arial"/>
                  <w:color w:val="000000"/>
                  <w:sz w:val="18"/>
                  <w:szCs w:val="18"/>
                  <w:lang w:val="en-US"/>
                </w:rPr>
                <w:t>38290</w:t>
              </w:r>
            </w:ins>
          </w:p>
        </w:tc>
        <w:tc>
          <w:tcPr>
            <w:tcW w:w="2070" w:type="dxa"/>
            <w:tcBorders>
              <w:top w:val="nil"/>
              <w:left w:val="nil"/>
              <w:bottom w:val="single" w:sz="8" w:space="0" w:color="auto"/>
              <w:right w:val="nil"/>
            </w:tcBorders>
            <w:shd w:val="clear" w:color="000000" w:fill="FFFFFF"/>
            <w:noWrap/>
            <w:vAlign w:val="bottom"/>
            <w:hideMark/>
          </w:tcPr>
          <w:p w14:paraId="7A314136" w14:textId="77777777" w:rsidR="00DC7CAF" w:rsidRPr="00F16639" w:rsidRDefault="00DC7CAF" w:rsidP="00856B6A">
            <w:pPr>
              <w:spacing w:after="0"/>
              <w:jc w:val="center"/>
              <w:rPr>
                <w:ins w:id="642" w:author="Nokia" w:date="2018-05-08T17:03:00Z"/>
                <w:rFonts w:ascii="Arial" w:hAnsi="Arial" w:cs="Arial"/>
                <w:color w:val="000000"/>
                <w:sz w:val="18"/>
                <w:szCs w:val="18"/>
                <w:lang w:val="en-US"/>
              </w:rPr>
            </w:pPr>
            <w:ins w:id="643" w:author="Nokia" w:date="2018-05-08T17:03:00Z">
              <w:r w:rsidRPr="00F16639">
                <w:rPr>
                  <w:rFonts w:ascii="Arial" w:hAnsi="Arial" w:cs="Arial"/>
                  <w:color w:val="000000"/>
                  <w:sz w:val="18"/>
                  <w:szCs w:val="18"/>
                  <w:lang w:val="en-US"/>
                </w:rPr>
                <w:t>35220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E9FB6C5" w14:textId="77777777" w:rsidR="00DC7CAF" w:rsidRPr="00F16639" w:rsidRDefault="00DC7CAF" w:rsidP="00856B6A">
            <w:pPr>
              <w:spacing w:after="0"/>
              <w:jc w:val="center"/>
              <w:rPr>
                <w:ins w:id="644" w:author="Nokia" w:date="2018-05-08T17:03:00Z"/>
                <w:rFonts w:ascii="Arial" w:hAnsi="Arial" w:cs="Arial"/>
                <w:color w:val="000000"/>
                <w:sz w:val="18"/>
                <w:szCs w:val="18"/>
                <w:lang w:val="en-US"/>
              </w:rPr>
            </w:pPr>
            <w:ins w:id="645" w:author="Nokia" w:date="2018-05-08T17:03:00Z">
              <w:r w:rsidRPr="00F16639">
                <w:rPr>
                  <w:rFonts w:ascii="Arial" w:hAnsi="Arial" w:cs="Arial"/>
                  <w:color w:val="000000"/>
                  <w:sz w:val="18"/>
                  <w:szCs w:val="18"/>
                  <w:lang w:val="en-US"/>
                </w:rPr>
                <w:t>38710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0337636" w14:textId="77777777" w:rsidR="00DC7CAF" w:rsidRPr="00F16639" w:rsidRDefault="00DC7CAF" w:rsidP="00856B6A">
            <w:pPr>
              <w:spacing w:after="0"/>
              <w:jc w:val="center"/>
              <w:rPr>
                <w:ins w:id="646" w:author="Nokia" w:date="2018-05-08T17:03:00Z"/>
                <w:rFonts w:ascii="Arial" w:hAnsi="Arial" w:cs="Arial"/>
                <w:color w:val="000000"/>
                <w:sz w:val="18"/>
                <w:szCs w:val="18"/>
                <w:lang w:val="en-US"/>
              </w:rPr>
            </w:pPr>
            <w:ins w:id="647" w:author="Nokia" w:date="2018-05-08T17:03:00Z">
              <w:r w:rsidRPr="00F16639">
                <w:rPr>
                  <w:rFonts w:ascii="Arial" w:hAnsi="Arial" w:cs="Arial"/>
                  <w:color w:val="000000"/>
                  <w:sz w:val="18"/>
                  <w:szCs w:val="18"/>
                  <w:lang w:val="en-US"/>
                </w:rPr>
                <w:t>41780</w:t>
              </w:r>
            </w:ins>
          </w:p>
        </w:tc>
      </w:tr>
      <w:tr w:rsidR="00DC7CAF" w:rsidRPr="00F16639" w14:paraId="46422036" w14:textId="77777777" w:rsidTr="00856B6A">
        <w:trPr>
          <w:trHeight w:val="315"/>
          <w:ins w:id="648"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0081607" w14:textId="77777777" w:rsidR="00DC7CAF" w:rsidRPr="00F16639" w:rsidRDefault="00DC7CAF" w:rsidP="00856B6A">
            <w:pPr>
              <w:spacing w:after="0"/>
              <w:rPr>
                <w:ins w:id="649" w:author="Nokia" w:date="2018-05-08T17:03:00Z"/>
                <w:rFonts w:ascii="Arial" w:hAnsi="Arial" w:cs="Arial"/>
                <w:color w:val="000000"/>
                <w:sz w:val="18"/>
                <w:szCs w:val="18"/>
                <w:lang w:val="en-US"/>
              </w:rPr>
            </w:pPr>
            <w:ins w:id="650" w:author="Nokia" w:date="2018-05-08T17:03:00Z">
              <w:r w:rsidRPr="00F16639">
                <w:rPr>
                  <w:rFonts w:ascii="Arial" w:hAnsi="Arial" w:cs="Arial"/>
                  <w:color w:val="000000"/>
                  <w:sz w:val="18"/>
                  <w:szCs w:val="18"/>
                  <w:lang w:val="en-US"/>
                </w:rPr>
                <w:t>Two-tone 3</w:t>
              </w:r>
              <w:r w:rsidRPr="00F16639">
                <w:rPr>
                  <w:rFonts w:ascii="Arial" w:hAnsi="Arial" w:cs="Arial"/>
                  <w:color w:val="000000"/>
                  <w:sz w:val="18"/>
                  <w:szCs w:val="18"/>
                  <w:vertAlign w:val="superscript"/>
                  <w:lang w:val="en-US"/>
                </w:rPr>
                <w:t>rd</w:t>
              </w:r>
              <w:r w:rsidRPr="00F1663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FFFFF"/>
            <w:noWrap/>
            <w:hideMark/>
          </w:tcPr>
          <w:p w14:paraId="7141DB2A" w14:textId="77777777" w:rsidR="00DC7CAF" w:rsidRPr="00F16639" w:rsidRDefault="00DC7CAF" w:rsidP="00856B6A">
            <w:pPr>
              <w:spacing w:after="0"/>
              <w:jc w:val="center"/>
              <w:rPr>
                <w:ins w:id="651" w:author="Nokia" w:date="2018-05-08T17:03:00Z"/>
                <w:rFonts w:ascii="Arial" w:hAnsi="Arial" w:cs="Arial"/>
                <w:color w:val="000000"/>
                <w:sz w:val="18"/>
                <w:szCs w:val="18"/>
                <w:lang w:val="en-US"/>
              </w:rPr>
            </w:pPr>
            <w:ins w:id="652" w:author="Nokia" w:date="2018-05-08T17:03:00Z">
              <w:r w:rsidRPr="00F16639">
                <w:rPr>
                  <w:rFonts w:ascii="Arial" w:hAnsi="Arial" w:cs="Arial"/>
                  <w:color w:val="000000"/>
                  <w:sz w:val="18"/>
                  <w:szCs w:val="18"/>
                  <w:lang w:val="en-US"/>
                </w:rPr>
                <w:t>|fy_high – 2*fx_low|</w:t>
              </w:r>
            </w:ins>
          </w:p>
        </w:tc>
        <w:tc>
          <w:tcPr>
            <w:tcW w:w="2070" w:type="dxa"/>
            <w:tcBorders>
              <w:top w:val="nil"/>
              <w:left w:val="nil"/>
              <w:bottom w:val="single" w:sz="8" w:space="0" w:color="auto"/>
              <w:right w:val="single" w:sz="8" w:space="0" w:color="auto"/>
            </w:tcBorders>
            <w:shd w:val="clear" w:color="000000" w:fill="FFFFFF"/>
            <w:noWrap/>
            <w:hideMark/>
          </w:tcPr>
          <w:p w14:paraId="0681C52F" w14:textId="77777777" w:rsidR="00DC7CAF" w:rsidRPr="00F16639" w:rsidRDefault="00DC7CAF" w:rsidP="00856B6A">
            <w:pPr>
              <w:spacing w:after="0"/>
              <w:jc w:val="center"/>
              <w:rPr>
                <w:ins w:id="653" w:author="Nokia" w:date="2018-05-08T17:03:00Z"/>
                <w:rFonts w:ascii="Arial" w:hAnsi="Arial" w:cs="Arial"/>
                <w:color w:val="000000"/>
                <w:sz w:val="18"/>
                <w:szCs w:val="18"/>
                <w:lang w:val="en-US"/>
              </w:rPr>
            </w:pPr>
            <w:ins w:id="654" w:author="Nokia" w:date="2018-05-08T17:03:00Z">
              <w:r w:rsidRPr="00F16639">
                <w:rPr>
                  <w:rFonts w:ascii="Arial" w:hAnsi="Arial" w:cs="Arial"/>
                  <w:color w:val="000000"/>
                  <w:sz w:val="18"/>
                  <w:szCs w:val="18"/>
                  <w:lang w:val="en-US"/>
                </w:rPr>
                <w:t>|fy_low – 2*fx_high|</w:t>
              </w:r>
            </w:ins>
          </w:p>
        </w:tc>
        <w:tc>
          <w:tcPr>
            <w:tcW w:w="2070" w:type="dxa"/>
            <w:tcBorders>
              <w:top w:val="nil"/>
              <w:left w:val="nil"/>
              <w:bottom w:val="single" w:sz="8" w:space="0" w:color="auto"/>
              <w:right w:val="single" w:sz="8" w:space="0" w:color="auto"/>
            </w:tcBorders>
            <w:shd w:val="clear" w:color="000000" w:fill="FFFFFF"/>
            <w:noWrap/>
            <w:hideMark/>
          </w:tcPr>
          <w:p w14:paraId="3B765758" w14:textId="77777777" w:rsidR="00DC7CAF" w:rsidRPr="00F16639" w:rsidRDefault="00DC7CAF" w:rsidP="00856B6A">
            <w:pPr>
              <w:spacing w:after="0"/>
              <w:jc w:val="center"/>
              <w:rPr>
                <w:ins w:id="655" w:author="Nokia" w:date="2018-05-08T17:03:00Z"/>
                <w:rFonts w:ascii="Arial" w:hAnsi="Arial" w:cs="Arial"/>
                <w:color w:val="000000"/>
                <w:sz w:val="18"/>
                <w:szCs w:val="18"/>
                <w:lang w:val="en-US"/>
              </w:rPr>
            </w:pPr>
            <w:ins w:id="656" w:author="Nokia" w:date="2018-05-08T17:03:00Z">
              <w:r w:rsidRPr="00F16639">
                <w:rPr>
                  <w:rFonts w:ascii="Arial" w:hAnsi="Arial" w:cs="Arial"/>
                  <w:color w:val="000000"/>
                  <w:sz w:val="18"/>
                  <w:szCs w:val="18"/>
                  <w:lang w:val="en-US"/>
                </w:rPr>
                <w:t>|2*fy_low – fx_high|</w:t>
              </w:r>
            </w:ins>
          </w:p>
        </w:tc>
        <w:tc>
          <w:tcPr>
            <w:tcW w:w="2200" w:type="dxa"/>
            <w:tcBorders>
              <w:top w:val="nil"/>
              <w:left w:val="nil"/>
              <w:bottom w:val="single" w:sz="8" w:space="0" w:color="auto"/>
              <w:right w:val="single" w:sz="8" w:space="0" w:color="auto"/>
            </w:tcBorders>
            <w:shd w:val="clear" w:color="000000" w:fill="FFFFFF"/>
            <w:noWrap/>
            <w:hideMark/>
          </w:tcPr>
          <w:p w14:paraId="46019872" w14:textId="77777777" w:rsidR="00DC7CAF" w:rsidRPr="00F16639" w:rsidRDefault="00DC7CAF" w:rsidP="00856B6A">
            <w:pPr>
              <w:spacing w:after="0"/>
              <w:jc w:val="center"/>
              <w:rPr>
                <w:ins w:id="657" w:author="Nokia" w:date="2018-05-08T17:03:00Z"/>
                <w:rFonts w:ascii="Arial" w:hAnsi="Arial" w:cs="Arial"/>
                <w:color w:val="000000"/>
                <w:sz w:val="18"/>
                <w:szCs w:val="18"/>
                <w:lang w:val="en-US"/>
              </w:rPr>
            </w:pPr>
            <w:ins w:id="658" w:author="Nokia" w:date="2018-05-08T17:03:00Z">
              <w:r w:rsidRPr="00F16639">
                <w:rPr>
                  <w:rFonts w:ascii="Arial" w:hAnsi="Arial" w:cs="Arial"/>
                  <w:color w:val="000000"/>
                  <w:sz w:val="18"/>
                  <w:szCs w:val="18"/>
                  <w:lang w:val="en-US"/>
                </w:rPr>
                <w:t>|2*fy_high – fx_low|</w:t>
              </w:r>
            </w:ins>
          </w:p>
        </w:tc>
      </w:tr>
      <w:tr w:rsidR="00DC7CAF" w:rsidRPr="00F16639" w14:paraId="4AA06F47" w14:textId="77777777" w:rsidTr="00856B6A">
        <w:trPr>
          <w:trHeight w:val="315"/>
          <w:ins w:id="659"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1DA8670" w14:textId="77777777" w:rsidR="00DC7CAF" w:rsidRPr="00F16639" w:rsidRDefault="00DC7CAF" w:rsidP="00856B6A">
            <w:pPr>
              <w:spacing w:after="0"/>
              <w:rPr>
                <w:ins w:id="660" w:author="Nokia" w:date="2018-05-08T17:03:00Z"/>
                <w:rFonts w:ascii="Arial" w:hAnsi="Arial" w:cs="Arial"/>
                <w:color w:val="000000"/>
                <w:sz w:val="18"/>
                <w:szCs w:val="18"/>
                <w:lang w:val="en-US"/>
              </w:rPr>
            </w:pPr>
            <w:ins w:id="661" w:author="Nokia" w:date="2018-05-08T17:03:00Z">
              <w:r w:rsidRPr="00F16639">
                <w:rPr>
                  <w:rFonts w:ascii="Arial" w:hAnsi="Arial" w:cs="Arial"/>
                  <w:color w:val="000000"/>
                  <w:sz w:val="18"/>
                  <w:szCs w:val="18"/>
                  <w:lang w:val="en-US"/>
                </w:rPr>
                <w:lastRenderedPageBreak/>
                <w:t>IMD frequency limits (MHz)</w:t>
              </w:r>
            </w:ins>
          </w:p>
        </w:tc>
        <w:tc>
          <w:tcPr>
            <w:tcW w:w="1980" w:type="dxa"/>
            <w:tcBorders>
              <w:top w:val="nil"/>
              <w:left w:val="nil"/>
              <w:bottom w:val="single" w:sz="8" w:space="0" w:color="auto"/>
              <w:right w:val="nil"/>
            </w:tcBorders>
            <w:shd w:val="clear" w:color="000000" w:fill="FFFFFF"/>
            <w:noWrap/>
            <w:vAlign w:val="bottom"/>
            <w:hideMark/>
          </w:tcPr>
          <w:p w14:paraId="67647A2F" w14:textId="77777777" w:rsidR="00DC7CAF" w:rsidRPr="00F16639" w:rsidRDefault="00DC7CAF" w:rsidP="00856B6A">
            <w:pPr>
              <w:spacing w:after="0"/>
              <w:jc w:val="center"/>
              <w:rPr>
                <w:ins w:id="662" w:author="Nokia" w:date="2018-05-08T17:03:00Z"/>
                <w:rFonts w:ascii="Arial" w:hAnsi="Arial" w:cs="Arial"/>
                <w:color w:val="000000"/>
                <w:sz w:val="18"/>
                <w:szCs w:val="18"/>
                <w:lang w:val="en-US"/>
              </w:rPr>
            </w:pPr>
            <w:ins w:id="663" w:author="Nokia" w:date="2018-05-08T17:03:00Z">
              <w:r w:rsidRPr="00F16639">
                <w:rPr>
                  <w:rFonts w:ascii="Arial" w:hAnsi="Arial" w:cs="Arial"/>
                  <w:color w:val="000000"/>
                  <w:sz w:val="18"/>
                  <w:szCs w:val="18"/>
                  <w:lang w:val="en-US"/>
                </w:rPr>
                <w:t>36580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4B054E3" w14:textId="77777777" w:rsidR="00DC7CAF" w:rsidRPr="00F16639" w:rsidRDefault="00DC7CAF" w:rsidP="00856B6A">
            <w:pPr>
              <w:spacing w:after="0"/>
              <w:jc w:val="center"/>
              <w:rPr>
                <w:ins w:id="664" w:author="Nokia" w:date="2018-05-08T17:03:00Z"/>
                <w:rFonts w:ascii="Arial" w:hAnsi="Arial" w:cs="Arial"/>
                <w:color w:val="000000"/>
                <w:sz w:val="18"/>
                <w:szCs w:val="18"/>
                <w:lang w:val="en-US"/>
              </w:rPr>
            </w:pPr>
            <w:ins w:id="665" w:author="Nokia" w:date="2018-05-08T17:03:00Z">
              <w:r w:rsidRPr="00F16639">
                <w:rPr>
                  <w:rFonts w:ascii="Arial" w:hAnsi="Arial" w:cs="Arial"/>
                  <w:color w:val="000000"/>
                  <w:sz w:val="18"/>
                  <w:szCs w:val="18"/>
                  <w:lang w:val="en-US"/>
                </w:rPr>
                <w:t>33440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BB54CF3" w14:textId="77777777" w:rsidR="00DC7CAF" w:rsidRPr="00F16639" w:rsidRDefault="00DC7CAF" w:rsidP="00856B6A">
            <w:pPr>
              <w:spacing w:after="0"/>
              <w:jc w:val="center"/>
              <w:rPr>
                <w:ins w:id="666" w:author="Nokia" w:date="2018-05-08T17:03:00Z"/>
                <w:rFonts w:ascii="Arial" w:hAnsi="Arial" w:cs="Arial"/>
                <w:color w:val="000000"/>
                <w:sz w:val="18"/>
                <w:szCs w:val="18"/>
                <w:lang w:val="en-US"/>
              </w:rPr>
            </w:pPr>
            <w:ins w:id="667" w:author="Nokia" w:date="2018-05-08T17:03:00Z">
              <w:r w:rsidRPr="00F16639">
                <w:rPr>
                  <w:rFonts w:ascii="Arial" w:hAnsi="Arial" w:cs="Arial"/>
                  <w:color w:val="000000"/>
                  <w:sz w:val="18"/>
                  <w:szCs w:val="18"/>
                  <w:lang w:val="en-US"/>
                </w:rPr>
                <w:t>72220</w:t>
              </w:r>
            </w:ins>
          </w:p>
        </w:tc>
        <w:tc>
          <w:tcPr>
            <w:tcW w:w="2200" w:type="dxa"/>
            <w:tcBorders>
              <w:top w:val="nil"/>
              <w:left w:val="nil"/>
              <w:bottom w:val="single" w:sz="8" w:space="0" w:color="auto"/>
              <w:right w:val="single" w:sz="8" w:space="0" w:color="auto"/>
            </w:tcBorders>
            <w:shd w:val="clear" w:color="000000" w:fill="FFFFFF"/>
            <w:noWrap/>
            <w:vAlign w:val="bottom"/>
            <w:hideMark/>
          </w:tcPr>
          <w:p w14:paraId="0555E0DF" w14:textId="77777777" w:rsidR="00DC7CAF" w:rsidRPr="00F16639" w:rsidRDefault="00DC7CAF" w:rsidP="00856B6A">
            <w:pPr>
              <w:spacing w:after="0"/>
              <w:jc w:val="center"/>
              <w:rPr>
                <w:ins w:id="668" w:author="Nokia" w:date="2018-05-08T17:03:00Z"/>
                <w:rFonts w:ascii="Arial" w:hAnsi="Arial" w:cs="Arial"/>
                <w:color w:val="000000"/>
                <w:sz w:val="18"/>
                <w:szCs w:val="18"/>
                <w:lang w:val="en-US"/>
              </w:rPr>
            </w:pPr>
            <w:ins w:id="669" w:author="Nokia" w:date="2018-05-08T17:03:00Z">
              <w:r w:rsidRPr="00F16639">
                <w:rPr>
                  <w:rFonts w:ascii="Arial" w:hAnsi="Arial" w:cs="Arial"/>
                  <w:color w:val="000000"/>
                  <w:sz w:val="18"/>
                  <w:szCs w:val="18"/>
                  <w:lang w:val="en-US"/>
                </w:rPr>
                <w:t>78290</w:t>
              </w:r>
            </w:ins>
          </w:p>
        </w:tc>
      </w:tr>
      <w:tr w:rsidR="00DC7CAF" w:rsidRPr="00F16639" w14:paraId="15C1931A" w14:textId="77777777" w:rsidTr="00856B6A">
        <w:trPr>
          <w:trHeight w:val="315"/>
          <w:ins w:id="670"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7D9CD57" w14:textId="77777777" w:rsidR="00DC7CAF" w:rsidRPr="00F16639" w:rsidRDefault="00DC7CAF" w:rsidP="00856B6A">
            <w:pPr>
              <w:spacing w:after="0"/>
              <w:rPr>
                <w:ins w:id="671" w:author="Nokia" w:date="2018-05-08T17:03:00Z"/>
                <w:rFonts w:ascii="Arial" w:hAnsi="Arial" w:cs="Arial"/>
                <w:color w:val="000000"/>
                <w:sz w:val="18"/>
                <w:szCs w:val="18"/>
                <w:lang w:val="en-US"/>
              </w:rPr>
            </w:pPr>
            <w:ins w:id="672" w:author="Nokia" w:date="2018-05-08T17:03:00Z">
              <w:r w:rsidRPr="00F16639">
                <w:rPr>
                  <w:rFonts w:ascii="Arial" w:hAnsi="Arial" w:cs="Arial"/>
                  <w:color w:val="000000"/>
                  <w:sz w:val="18"/>
                  <w:szCs w:val="18"/>
                  <w:lang w:val="en-US"/>
                </w:rPr>
                <w:t>Two-tone 3</w:t>
              </w:r>
              <w:r w:rsidRPr="00F16639">
                <w:rPr>
                  <w:rFonts w:ascii="Arial" w:hAnsi="Arial" w:cs="Arial"/>
                  <w:color w:val="000000"/>
                  <w:sz w:val="18"/>
                  <w:szCs w:val="18"/>
                  <w:vertAlign w:val="superscript"/>
                  <w:lang w:val="en-US"/>
                </w:rPr>
                <w:t>rd</w:t>
              </w:r>
              <w:r w:rsidRPr="00F1663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FFFFF"/>
            <w:noWrap/>
            <w:hideMark/>
          </w:tcPr>
          <w:p w14:paraId="49A72E37" w14:textId="77777777" w:rsidR="00DC7CAF" w:rsidRPr="00F16639" w:rsidRDefault="00DC7CAF" w:rsidP="00856B6A">
            <w:pPr>
              <w:spacing w:after="0"/>
              <w:jc w:val="center"/>
              <w:rPr>
                <w:ins w:id="673" w:author="Nokia" w:date="2018-05-08T17:03:00Z"/>
                <w:rFonts w:ascii="Arial" w:hAnsi="Arial" w:cs="Arial"/>
                <w:color w:val="000000"/>
                <w:sz w:val="18"/>
                <w:szCs w:val="18"/>
                <w:lang w:val="en-US"/>
              </w:rPr>
            </w:pPr>
            <w:ins w:id="674" w:author="Nokia" w:date="2018-05-08T17:03:00Z">
              <w:r w:rsidRPr="00F16639">
                <w:rPr>
                  <w:rFonts w:ascii="Arial" w:hAnsi="Arial" w:cs="Arial"/>
                  <w:color w:val="000000"/>
                  <w:sz w:val="18"/>
                  <w:szCs w:val="18"/>
                  <w:lang w:val="en-US"/>
                </w:rPr>
                <w:t>|2*fx_low + fy_low|</w:t>
              </w:r>
            </w:ins>
          </w:p>
        </w:tc>
        <w:tc>
          <w:tcPr>
            <w:tcW w:w="2070" w:type="dxa"/>
            <w:tcBorders>
              <w:top w:val="nil"/>
              <w:left w:val="nil"/>
              <w:bottom w:val="single" w:sz="8" w:space="0" w:color="auto"/>
              <w:right w:val="single" w:sz="8" w:space="0" w:color="auto"/>
            </w:tcBorders>
            <w:shd w:val="clear" w:color="000000" w:fill="FFFFFF"/>
            <w:noWrap/>
            <w:hideMark/>
          </w:tcPr>
          <w:p w14:paraId="2DA4C2E2" w14:textId="77777777" w:rsidR="00DC7CAF" w:rsidRPr="00F16639" w:rsidRDefault="00DC7CAF" w:rsidP="00856B6A">
            <w:pPr>
              <w:spacing w:after="0"/>
              <w:jc w:val="center"/>
              <w:rPr>
                <w:ins w:id="675" w:author="Nokia" w:date="2018-05-08T17:03:00Z"/>
                <w:rFonts w:ascii="Arial" w:hAnsi="Arial" w:cs="Arial"/>
                <w:color w:val="000000"/>
                <w:sz w:val="18"/>
                <w:szCs w:val="18"/>
                <w:lang w:val="en-US"/>
              </w:rPr>
            </w:pPr>
            <w:ins w:id="676" w:author="Nokia" w:date="2018-05-08T17:03:00Z">
              <w:r w:rsidRPr="00F16639">
                <w:rPr>
                  <w:rFonts w:ascii="Arial" w:hAnsi="Arial" w:cs="Arial"/>
                  <w:color w:val="000000"/>
                  <w:sz w:val="18"/>
                  <w:szCs w:val="18"/>
                  <w:lang w:val="en-US"/>
                </w:rPr>
                <w:t>|2*fx_high + fy_high|</w:t>
              </w:r>
            </w:ins>
          </w:p>
        </w:tc>
        <w:tc>
          <w:tcPr>
            <w:tcW w:w="2070" w:type="dxa"/>
            <w:tcBorders>
              <w:top w:val="nil"/>
              <w:left w:val="nil"/>
              <w:bottom w:val="single" w:sz="8" w:space="0" w:color="auto"/>
              <w:right w:val="single" w:sz="8" w:space="0" w:color="auto"/>
            </w:tcBorders>
            <w:shd w:val="clear" w:color="000000" w:fill="FFFFFF"/>
            <w:noWrap/>
            <w:hideMark/>
          </w:tcPr>
          <w:p w14:paraId="24D515D8" w14:textId="77777777" w:rsidR="00DC7CAF" w:rsidRPr="00F16639" w:rsidRDefault="00DC7CAF" w:rsidP="00856B6A">
            <w:pPr>
              <w:spacing w:after="0"/>
              <w:jc w:val="center"/>
              <w:rPr>
                <w:ins w:id="677" w:author="Nokia" w:date="2018-05-08T17:03:00Z"/>
                <w:rFonts w:ascii="Arial" w:hAnsi="Arial" w:cs="Arial"/>
                <w:color w:val="000000"/>
                <w:sz w:val="18"/>
                <w:szCs w:val="18"/>
                <w:lang w:val="en-US"/>
              </w:rPr>
            </w:pPr>
            <w:ins w:id="678" w:author="Nokia" w:date="2018-05-08T17:03:00Z">
              <w:r w:rsidRPr="00F16639">
                <w:rPr>
                  <w:rFonts w:ascii="Arial" w:hAnsi="Arial" w:cs="Arial"/>
                  <w:color w:val="000000"/>
                  <w:sz w:val="18"/>
                  <w:szCs w:val="18"/>
                  <w:lang w:val="en-US"/>
                </w:rPr>
                <w:t>|2*fy_low + fx_low|</w:t>
              </w:r>
            </w:ins>
          </w:p>
        </w:tc>
        <w:tc>
          <w:tcPr>
            <w:tcW w:w="2200" w:type="dxa"/>
            <w:tcBorders>
              <w:top w:val="nil"/>
              <w:left w:val="nil"/>
              <w:bottom w:val="single" w:sz="8" w:space="0" w:color="auto"/>
              <w:right w:val="single" w:sz="8" w:space="0" w:color="auto"/>
            </w:tcBorders>
            <w:shd w:val="clear" w:color="000000" w:fill="FFFFFF"/>
            <w:noWrap/>
            <w:hideMark/>
          </w:tcPr>
          <w:p w14:paraId="1DB3CCB9" w14:textId="77777777" w:rsidR="00DC7CAF" w:rsidRPr="00F16639" w:rsidRDefault="00DC7CAF" w:rsidP="00856B6A">
            <w:pPr>
              <w:spacing w:after="0"/>
              <w:jc w:val="center"/>
              <w:rPr>
                <w:ins w:id="679" w:author="Nokia" w:date="2018-05-08T17:03:00Z"/>
                <w:rFonts w:ascii="Arial" w:hAnsi="Arial" w:cs="Arial"/>
                <w:color w:val="000000"/>
                <w:sz w:val="18"/>
                <w:szCs w:val="18"/>
                <w:lang w:val="en-US"/>
              </w:rPr>
            </w:pPr>
            <w:ins w:id="680" w:author="Nokia" w:date="2018-05-08T17:03:00Z">
              <w:r w:rsidRPr="00F16639">
                <w:rPr>
                  <w:rFonts w:ascii="Arial" w:hAnsi="Arial" w:cs="Arial"/>
                  <w:color w:val="000000"/>
                  <w:sz w:val="18"/>
                  <w:szCs w:val="18"/>
                  <w:lang w:val="en-US"/>
                </w:rPr>
                <w:t>|2*fy_high + fx_high|</w:t>
              </w:r>
            </w:ins>
          </w:p>
        </w:tc>
      </w:tr>
      <w:tr w:rsidR="00DC7CAF" w:rsidRPr="00F16639" w14:paraId="55F6E6CE" w14:textId="77777777" w:rsidTr="00856B6A">
        <w:trPr>
          <w:trHeight w:val="315"/>
          <w:ins w:id="681"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E350145" w14:textId="77777777" w:rsidR="00DC7CAF" w:rsidRPr="00F16639" w:rsidRDefault="00DC7CAF" w:rsidP="00856B6A">
            <w:pPr>
              <w:spacing w:after="0"/>
              <w:rPr>
                <w:ins w:id="682" w:author="Nokia" w:date="2018-05-08T17:03:00Z"/>
                <w:rFonts w:ascii="Arial" w:hAnsi="Arial" w:cs="Arial"/>
                <w:color w:val="000000"/>
                <w:sz w:val="18"/>
                <w:szCs w:val="18"/>
                <w:lang w:val="en-US"/>
              </w:rPr>
            </w:pPr>
            <w:ins w:id="683"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127E9015" w14:textId="77777777" w:rsidR="00DC7CAF" w:rsidRPr="00F16639" w:rsidRDefault="00DC7CAF" w:rsidP="00856B6A">
            <w:pPr>
              <w:spacing w:after="0"/>
              <w:jc w:val="center"/>
              <w:rPr>
                <w:ins w:id="684" w:author="Nokia" w:date="2018-05-08T17:03:00Z"/>
                <w:rFonts w:ascii="Arial" w:hAnsi="Arial" w:cs="Arial"/>
                <w:color w:val="000000"/>
                <w:sz w:val="18"/>
                <w:szCs w:val="18"/>
                <w:lang w:val="en-US"/>
              </w:rPr>
            </w:pPr>
            <w:ins w:id="685" w:author="Nokia" w:date="2018-05-08T17:03:00Z">
              <w:r w:rsidRPr="00F16639">
                <w:rPr>
                  <w:rFonts w:ascii="Arial" w:hAnsi="Arial" w:cs="Arial"/>
                  <w:color w:val="000000"/>
                  <w:sz w:val="18"/>
                  <w:szCs w:val="18"/>
                  <w:lang w:val="en-US"/>
                </w:rPr>
                <w:t>40420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C6A2B35" w14:textId="77777777" w:rsidR="00DC7CAF" w:rsidRPr="00F16639" w:rsidRDefault="00DC7CAF" w:rsidP="00856B6A">
            <w:pPr>
              <w:spacing w:after="0"/>
              <w:jc w:val="center"/>
              <w:rPr>
                <w:ins w:id="686" w:author="Nokia" w:date="2018-05-08T17:03:00Z"/>
                <w:rFonts w:ascii="Arial" w:hAnsi="Arial" w:cs="Arial"/>
                <w:color w:val="000000"/>
                <w:sz w:val="18"/>
                <w:szCs w:val="18"/>
                <w:lang w:val="en-US"/>
              </w:rPr>
            </w:pPr>
            <w:ins w:id="687" w:author="Nokia" w:date="2018-05-08T17:03:00Z">
              <w:r w:rsidRPr="00F16639">
                <w:rPr>
                  <w:rFonts w:ascii="Arial" w:hAnsi="Arial" w:cs="Arial"/>
                  <w:color w:val="000000"/>
                  <w:sz w:val="18"/>
                  <w:szCs w:val="18"/>
                  <w:lang w:val="en-US"/>
                </w:rPr>
                <w:t>43560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30083EDC" w14:textId="77777777" w:rsidR="00DC7CAF" w:rsidRPr="00F16639" w:rsidRDefault="00DC7CAF" w:rsidP="00856B6A">
            <w:pPr>
              <w:spacing w:after="0"/>
              <w:jc w:val="center"/>
              <w:rPr>
                <w:ins w:id="688" w:author="Nokia" w:date="2018-05-08T17:03:00Z"/>
                <w:rFonts w:ascii="Arial" w:hAnsi="Arial" w:cs="Arial"/>
                <w:color w:val="000000"/>
                <w:sz w:val="18"/>
                <w:szCs w:val="18"/>
                <w:lang w:val="en-US"/>
              </w:rPr>
            </w:pPr>
            <w:ins w:id="689" w:author="Nokia" w:date="2018-05-08T17:03:00Z">
              <w:r w:rsidRPr="00F16639">
                <w:rPr>
                  <w:rFonts w:ascii="Arial" w:hAnsi="Arial" w:cs="Arial"/>
                  <w:color w:val="000000"/>
                  <w:sz w:val="18"/>
                  <w:szCs w:val="18"/>
                  <w:lang w:val="en-US"/>
                </w:rPr>
                <w:t>75710</w:t>
              </w:r>
            </w:ins>
          </w:p>
        </w:tc>
        <w:tc>
          <w:tcPr>
            <w:tcW w:w="2200" w:type="dxa"/>
            <w:tcBorders>
              <w:top w:val="nil"/>
              <w:left w:val="nil"/>
              <w:bottom w:val="single" w:sz="8" w:space="0" w:color="auto"/>
              <w:right w:val="single" w:sz="8" w:space="0" w:color="auto"/>
            </w:tcBorders>
            <w:shd w:val="clear" w:color="000000" w:fill="FFFFFF"/>
            <w:noWrap/>
            <w:vAlign w:val="bottom"/>
            <w:hideMark/>
          </w:tcPr>
          <w:p w14:paraId="47605703" w14:textId="77777777" w:rsidR="00DC7CAF" w:rsidRPr="00F16639" w:rsidRDefault="00DC7CAF" w:rsidP="00856B6A">
            <w:pPr>
              <w:spacing w:after="0"/>
              <w:jc w:val="center"/>
              <w:rPr>
                <w:ins w:id="690" w:author="Nokia" w:date="2018-05-08T17:03:00Z"/>
                <w:rFonts w:ascii="Arial" w:hAnsi="Arial" w:cs="Arial"/>
                <w:color w:val="000000"/>
                <w:sz w:val="18"/>
                <w:szCs w:val="18"/>
                <w:lang w:val="en-US"/>
              </w:rPr>
            </w:pPr>
            <w:ins w:id="691" w:author="Nokia" w:date="2018-05-08T17:03:00Z">
              <w:r w:rsidRPr="00F16639">
                <w:rPr>
                  <w:rFonts w:ascii="Arial" w:hAnsi="Arial" w:cs="Arial"/>
                  <w:color w:val="000000"/>
                  <w:sz w:val="18"/>
                  <w:szCs w:val="18"/>
                  <w:lang w:val="en-US"/>
                </w:rPr>
                <w:t>81780</w:t>
              </w:r>
            </w:ins>
          </w:p>
        </w:tc>
      </w:tr>
      <w:tr w:rsidR="00DC7CAF" w:rsidRPr="00F16639" w14:paraId="24686C94" w14:textId="77777777" w:rsidTr="00856B6A">
        <w:trPr>
          <w:trHeight w:val="315"/>
          <w:ins w:id="692"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C014912" w14:textId="77777777" w:rsidR="00DC7CAF" w:rsidRPr="00F16639" w:rsidRDefault="00DC7CAF" w:rsidP="00856B6A">
            <w:pPr>
              <w:spacing w:after="0"/>
              <w:rPr>
                <w:ins w:id="693" w:author="Nokia" w:date="2018-05-08T17:03:00Z"/>
                <w:rFonts w:ascii="Arial" w:hAnsi="Arial" w:cs="Arial"/>
                <w:color w:val="000000"/>
                <w:sz w:val="18"/>
                <w:szCs w:val="18"/>
                <w:lang w:val="en-US"/>
              </w:rPr>
            </w:pPr>
            <w:ins w:id="694" w:author="Nokia" w:date="2018-05-08T17:03:00Z">
              <w:r w:rsidRPr="00F16639">
                <w:rPr>
                  <w:rFonts w:ascii="Arial" w:hAnsi="Arial" w:cs="Arial"/>
                  <w:color w:val="000000"/>
                  <w:sz w:val="18"/>
                  <w:szCs w:val="18"/>
                  <w:lang w:val="en-US"/>
                </w:rPr>
                <w:t>Two-tone 3</w:t>
              </w:r>
              <w:r w:rsidRPr="00F16639">
                <w:rPr>
                  <w:rFonts w:ascii="Arial" w:hAnsi="Arial" w:cs="Arial"/>
                  <w:color w:val="000000"/>
                  <w:sz w:val="18"/>
                  <w:szCs w:val="18"/>
                  <w:vertAlign w:val="superscript"/>
                  <w:lang w:val="en-US"/>
                </w:rPr>
                <w:t>rd</w:t>
              </w:r>
              <w:r w:rsidRPr="00F1663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FFFFF"/>
            <w:noWrap/>
            <w:vAlign w:val="bottom"/>
            <w:hideMark/>
          </w:tcPr>
          <w:p w14:paraId="585D2861" w14:textId="77777777" w:rsidR="00DC7CAF" w:rsidRPr="00F16639" w:rsidRDefault="00DC7CAF" w:rsidP="00856B6A">
            <w:pPr>
              <w:spacing w:after="0"/>
              <w:jc w:val="center"/>
              <w:rPr>
                <w:ins w:id="695" w:author="Nokia" w:date="2018-05-08T17:03:00Z"/>
                <w:rFonts w:ascii="Arial" w:hAnsi="Arial" w:cs="Arial"/>
                <w:color w:val="000000"/>
                <w:sz w:val="18"/>
                <w:szCs w:val="18"/>
                <w:lang w:val="en-US"/>
              </w:rPr>
            </w:pPr>
            <w:ins w:id="696" w:author="Nokia" w:date="2018-05-08T17:03:00Z">
              <w:r w:rsidRPr="00F16639">
                <w:rPr>
                  <w:rFonts w:ascii="Arial" w:hAnsi="Arial" w:cs="Arial"/>
                  <w:color w:val="000000"/>
                  <w:sz w:val="18"/>
                  <w:szCs w:val="18"/>
                  <w:lang w:val="en-US"/>
                </w:rPr>
                <w:t>fx_low – Max BW-fy</w:t>
              </w:r>
            </w:ins>
          </w:p>
        </w:tc>
        <w:tc>
          <w:tcPr>
            <w:tcW w:w="2070" w:type="dxa"/>
            <w:tcBorders>
              <w:top w:val="nil"/>
              <w:left w:val="nil"/>
              <w:bottom w:val="single" w:sz="8" w:space="0" w:color="auto"/>
              <w:right w:val="single" w:sz="8" w:space="0" w:color="auto"/>
            </w:tcBorders>
            <w:shd w:val="clear" w:color="000000" w:fill="FFFFFF"/>
            <w:noWrap/>
            <w:vAlign w:val="bottom"/>
            <w:hideMark/>
          </w:tcPr>
          <w:p w14:paraId="08E3005C" w14:textId="77777777" w:rsidR="00DC7CAF" w:rsidRPr="00F16639" w:rsidRDefault="00DC7CAF" w:rsidP="00856B6A">
            <w:pPr>
              <w:spacing w:after="0"/>
              <w:jc w:val="center"/>
              <w:rPr>
                <w:ins w:id="697" w:author="Nokia" w:date="2018-05-08T17:03:00Z"/>
                <w:rFonts w:ascii="Arial" w:hAnsi="Arial" w:cs="Arial"/>
                <w:color w:val="000000"/>
                <w:sz w:val="18"/>
                <w:szCs w:val="18"/>
                <w:lang w:val="en-US"/>
              </w:rPr>
            </w:pPr>
            <w:ins w:id="698" w:author="Nokia" w:date="2018-05-08T17:03:00Z">
              <w:r w:rsidRPr="00F16639">
                <w:rPr>
                  <w:rFonts w:ascii="Arial" w:hAnsi="Arial" w:cs="Arial"/>
                  <w:color w:val="000000"/>
                  <w:sz w:val="18"/>
                  <w:szCs w:val="18"/>
                  <w:lang w:val="en-US"/>
                </w:rPr>
                <w:t>fx_high + Max BW-fy</w:t>
              </w:r>
            </w:ins>
          </w:p>
        </w:tc>
        <w:tc>
          <w:tcPr>
            <w:tcW w:w="2070" w:type="dxa"/>
            <w:tcBorders>
              <w:top w:val="nil"/>
              <w:left w:val="nil"/>
              <w:bottom w:val="single" w:sz="8" w:space="0" w:color="auto"/>
              <w:right w:val="single" w:sz="8" w:space="0" w:color="auto"/>
            </w:tcBorders>
            <w:shd w:val="clear" w:color="000000" w:fill="FFFFFF"/>
            <w:noWrap/>
            <w:vAlign w:val="bottom"/>
            <w:hideMark/>
          </w:tcPr>
          <w:p w14:paraId="07918B36" w14:textId="77777777" w:rsidR="00DC7CAF" w:rsidRPr="00F16639" w:rsidRDefault="00DC7CAF" w:rsidP="00856B6A">
            <w:pPr>
              <w:spacing w:after="0"/>
              <w:jc w:val="center"/>
              <w:rPr>
                <w:ins w:id="699" w:author="Nokia" w:date="2018-05-08T17:03:00Z"/>
                <w:rFonts w:ascii="Arial" w:hAnsi="Arial" w:cs="Arial"/>
                <w:color w:val="000000"/>
                <w:sz w:val="18"/>
                <w:szCs w:val="18"/>
                <w:lang w:val="en-US"/>
              </w:rPr>
            </w:pPr>
            <w:ins w:id="700" w:author="Nokia" w:date="2018-05-08T17:03:00Z">
              <w:r w:rsidRPr="00F16639">
                <w:rPr>
                  <w:rFonts w:ascii="Arial" w:hAnsi="Arial" w:cs="Arial"/>
                  <w:color w:val="000000"/>
                  <w:sz w:val="18"/>
                  <w:szCs w:val="18"/>
                  <w:lang w:val="en-US"/>
                </w:rPr>
                <w:t>fy_low – Max BW-fx</w:t>
              </w:r>
            </w:ins>
          </w:p>
        </w:tc>
        <w:tc>
          <w:tcPr>
            <w:tcW w:w="2200" w:type="dxa"/>
            <w:tcBorders>
              <w:top w:val="nil"/>
              <w:left w:val="nil"/>
              <w:bottom w:val="single" w:sz="8" w:space="0" w:color="auto"/>
              <w:right w:val="single" w:sz="8" w:space="0" w:color="auto"/>
            </w:tcBorders>
            <w:shd w:val="clear" w:color="000000" w:fill="FFFFFF"/>
            <w:noWrap/>
            <w:vAlign w:val="bottom"/>
            <w:hideMark/>
          </w:tcPr>
          <w:p w14:paraId="75965C86" w14:textId="77777777" w:rsidR="00DC7CAF" w:rsidRPr="00F16639" w:rsidRDefault="00DC7CAF" w:rsidP="00856B6A">
            <w:pPr>
              <w:spacing w:after="0"/>
              <w:jc w:val="center"/>
              <w:rPr>
                <w:ins w:id="701" w:author="Nokia" w:date="2018-05-08T17:03:00Z"/>
                <w:rFonts w:ascii="Arial" w:hAnsi="Arial" w:cs="Arial"/>
                <w:color w:val="000000"/>
                <w:sz w:val="18"/>
                <w:szCs w:val="18"/>
                <w:lang w:val="en-US"/>
              </w:rPr>
            </w:pPr>
            <w:ins w:id="702" w:author="Nokia" w:date="2018-05-08T17:03:00Z">
              <w:r w:rsidRPr="00F16639">
                <w:rPr>
                  <w:rFonts w:ascii="Arial" w:hAnsi="Arial" w:cs="Arial"/>
                  <w:color w:val="000000"/>
                  <w:sz w:val="18"/>
                  <w:szCs w:val="18"/>
                  <w:lang w:val="en-US"/>
                </w:rPr>
                <w:t>fy_high + Max BW-fx</w:t>
              </w:r>
            </w:ins>
          </w:p>
        </w:tc>
      </w:tr>
      <w:tr w:rsidR="00DC7CAF" w:rsidRPr="00F16639" w14:paraId="6531D475" w14:textId="77777777" w:rsidTr="00856B6A">
        <w:trPr>
          <w:trHeight w:val="315"/>
          <w:ins w:id="703"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51A32D2" w14:textId="77777777" w:rsidR="00DC7CAF" w:rsidRPr="00F16639" w:rsidRDefault="00DC7CAF" w:rsidP="00856B6A">
            <w:pPr>
              <w:spacing w:after="0"/>
              <w:rPr>
                <w:ins w:id="704" w:author="Nokia" w:date="2018-05-08T17:03:00Z"/>
                <w:rFonts w:ascii="Arial" w:hAnsi="Arial" w:cs="Arial"/>
                <w:color w:val="000000"/>
                <w:sz w:val="18"/>
                <w:szCs w:val="18"/>
                <w:lang w:val="en-US"/>
              </w:rPr>
            </w:pPr>
            <w:ins w:id="705"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14:paraId="691C7FF2" w14:textId="77777777" w:rsidR="00DC7CAF" w:rsidRPr="00F16639" w:rsidRDefault="00DC7CAF" w:rsidP="00856B6A">
            <w:pPr>
              <w:spacing w:after="0"/>
              <w:jc w:val="center"/>
              <w:rPr>
                <w:ins w:id="706" w:author="Nokia" w:date="2018-05-08T17:03:00Z"/>
                <w:rFonts w:ascii="Arial" w:hAnsi="Arial" w:cs="Arial"/>
                <w:color w:val="000000"/>
                <w:sz w:val="18"/>
                <w:szCs w:val="18"/>
                <w:lang w:val="en-US"/>
              </w:rPr>
            </w:pPr>
            <w:ins w:id="707" w:author="Nokia" w:date="2018-05-08T17:03:00Z">
              <w:r w:rsidRPr="00F16639">
                <w:rPr>
                  <w:rFonts w:ascii="Arial" w:hAnsi="Arial" w:cs="Arial"/>
                  <w:color w:val="000000"/>
                  <w:sz w:val="18"/>
                  <w:szCs w:val="18"/>
                  <w:lang w:val="en-US"/>
                </w:rPr>
                <w:t>1310</w:t>
              </w:r>
            </w:ins>
          </w:p>
        </w:tc>
        <w:tc>
          <w:tcPr>
            <w:tcW w:w="2070" w:type="dxa"/>
            <w:tcBorders>
              <w:top w:val="nil"/>
              <w:left w:val="nil"/>
              <w:bottom w:val="single" w:sz="8" w:space="0" w:color="auto"/>
              <w:right w:val="single" w:sz="8" w:space="0" w:color="auto"/>
            </w:tcBorders>
            <w:shd w:val="clear" w:color="000000" w:fill="FFFFFF"/>
            <w:noWrap/>
            <w:vAlign w:val="bottom"/>
            <w:hideMark/>
          </w:tcPr>
          <w:p w14:paraId="05656912" w14:textId="77777777" w:rsidR="00DC7CAF" w:rsidRPr="00F16639" w:rsidRDefault="00DC7CAF" w:rsidP="00856B6A">
            <w:pPr>
              <w:spacing w:after="0"/>
              <w:jc w:val="center"/>
              <w:rPr>
                <w:ins w:id="708" w:author="Nokia" w:date="2018-05-08T17:03:00Z"/>
                <w:rFonts w:ascii="Arial" w:hAnsi="Arial" w:cs="Arial"/>
                <w:color w:val="000000"/>
                <w:sz w:val="18"/>
                <w:szCs w:val="18"/>
                <w:lang w:val="en-US"/>
              </w:rPr>
            </w:pPr>
            <w:ins w:id="709" w:author="Nokia" w:date="2018-05-08T17:03:00Z">
              <w:r w:rsidRPr="00F16639">
                <w:rPr>
                  <w:rFonts w:ascii="Arial" w:hAnsi="Arial" w:cs="Arial"/>
                  <w:color w:val="000000"/>
                  <w:sz w:val="18"/>
                  <w:szCs w:val="18"/>
                  <w:lang w:val="en-US"/>
                </w:rPr>
                <w:t>2180</w:t>
              </w:r>
            </w:ins>
          </w:p>
        </w:tc>
        <w:tc>
          <w:tcPr>
            <w:tcW w:w="2070" w:type="dxa"/>
            <w:tcBorders>
              <w:top w:val="nil"/>
              <w:left w:val="nil"/>
              <w:bottom w:val="single" w:sz="8" w:space="0" w:color="auto"/>
              <w:right w:val="single" w:sz="8" w:space="0" w:color="auto"/>
            </w:tcBorders>
            <w:shd w:val="clear" w:color="000000" w:fill="FFFFFF"/>
            <w:noWrap/>
            <w:vAlign w:val="bottom"/>
            <w:hideMark/>
          </w:tcPr>
          <w:p w14:paraId="1E7C7836" w14:textId="77777777" w:rsidR="00DC7CAF" w:rsidRPr="00F16639" w:rsidRDefault="00DC7CAF" w:rsidP="00856B6A">
            <w:pPr>
              <w:spacing w:after="0"/>
              <w:jc w:val="center"/>
              <w:rPr>
                <w:ins w:id="710" w:author="Nokia" w:date="2018-05-08T17:03:00Z"/>
                <w:rFonts w:ascii="Arial" w:hAnsi="Arial" w:cs="Arial"/>
                <w:color w:val="000000"/>
                <w:sz w:val="18"/>
                <w:szCs w:val="18"/>
                <w:lang w:val="en-US"/>
              </w:rPr>
            </w:pPr>
            <w:ins w:id="711" w:author="Nokia" w:date="2018-05-08T17:03:00Z">
              <w:r w:rsidRPr="00F16639">
                <w:rPr>
                  <w:rFonts w:ascii="Arial" w:hAnsi="Arial" w:cs="Arial"/>
                  <w:color w:val="000000"/>
                  <w:sz w:val="18"/>
                  <w:szCs w:val="18"/>
                  <w:lang w:val="en-US"/>
                </w:rPr>
                <w:t>36980</w:t>
              </w:r>
            </w:ins>
          </w:p>
        </w:tc>
        <w:tc>
          <w:tcPr>
            <w:tcW w:w="2200" w:type="dxa"/>
            <w:tcBorders>
              <w:top w:val="nil"/>
              <w:left w:val="nil"/>
              <w:bottom w:val="single" w:sz="8" w:space="0" w:color="auto"/>
              <w:right w:val="single" w:sz="8" w:space="0" w:color="auto"/>
            </w:tcBorders>
            <w:shd w:val="clear" w:color="000000" w:fill="FFFFFF"/>
            <w:noWrap/>
            <w:vAlign w:val="bottom"/>
            <w:hideMark/>
          </w:tcPr>
          <w:p w14:paraId="281C6A96" w14:textId="77777777" w:rsidR="00DC7CAF" w:rsidRPr="00F16639" w:rsidRDefault="00DC7CAF" w:rsidP="00856B6A">
            <w:pPr>
              <w:spacing w:after="0"/>
              <w:jc w:val="center"/>
              <w:rPr>
                <w:ins w:id="712" w:author="Nokia" w:date="2018-05-08T17:03:00Z"/>
                <w:rFonts w:ascii="Arial" w:hAnsi="Arial" w:cs="Arial"/>
                <w:color w:val="000000"/>
                <w:sz w:val="18"/>
                <w:szCs w:val="18"/>
                <w:lang w:val="en-US"/>
              </w:rPr>
            </w:pPr>
            <w:ins w:id="713" w:author="Nokia" w:date="2018-05-08T17:03:00Z">
              <w:r w:rsidRPr="00F16639">
                <w:rPr>
                  <w:rFonts w:ascii="Arial" w:hAnsi="Arial" w:cs="Arial"/>
                  <w:color w:val="000000"/>
                  <w:sz w:val="18"/>
                  <w:szCs w:val="18"/>
                  <w:lang w:val="en-US"/>
                </w:rPr>
                <w:t>40020</w:t>
              </w:r>
            </w:ins>
          </w:p>
        </w:tc>
      </w:tr>
      <w:tr w:rsidR="00DC7CAF" w:rsidRPr="00F16639" w14:paraId="1CF842B0" w14:textId="77777777" w:rsidTr="00856B6A">
        <w:trPr>
          <w:trHeight w:val="315"/>
          <w:ins w:id="714"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3B06FC9" w14:textId="77777777" w:rsidR="00DC7CAF" w:rsidRPr="00F16639" w:rsidRDefault="00DC7CAF" w:rsidP="00856B6A">
            <w:pPr>
              <w:spacing w:after="0"/>
              <w:rPr>
                <w:ins w:id="715" w:author="Nokia" w:date="2018-05-08T17:03:00Z"/>
                <w:rFonts w:ascii="Arial" w:hAnsi="Arial" w:cs="Arial"/>
                <w:color w:val="000000"/>
                <w:sz w:val="18"/>
                <w:szCs w:val="18"/>
                <w:lang w:val="en-US"/>
              </w:rPr>
            </w:pPr>
            <w:ins w:id="716" w:author="Nokia" w:date="2018-05-08T17:03:00Z">
              <w:r w:rsidRPr="00F16639">
                <w:rPr>
                  <w:rFonts w:ascii="Arial" w:hAnsi="Arial" w:cs="Arial"/>
                  <w:color w:val="000000"/>
                  <w:sz w:val="18"/>
                  <w:szCs w:val="18"/>
                  <w:lang w:val="en-US"/>
                </w:rPr>
                <w:t>Two-tone 4</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62BD3F58" w14:textId="77777777" w:rsidR="00DC7CAF" w:rsidRPr="00F16639" w:rsidRDefault="00DC7CAF" w:rsidP="00856B6A">
            <w:pPr>
              <w:spacing w:after="0"/>
              <w:jc w:val="center"/>
              <w:rPr>
                <w:ins w:id="717" w:author="Nokia" w:date="2018-05-08T17:03:00Z"/>
                <w:rFonts w:ascii="Arial" w:hAnsi="Arial" w:cs="Arial"/>
                <w:color w:val="000000"/>
                <w:sz w:val="18"/>
                <w:szCs w:val="18"/>
                <w:lang w:val="en-US"/>
              </w:rPr>
            </w:pPr>
            <w:ins w:id="718" w:author="Nokia" w:date="2018-05-08T17:03:00Z">
              <w:r w:rsidRPr="00F16639">
                <w:rPr>
                  <w:rFonts w:ascii="Arial" w:hAnsi="Arial" w:cs="Arial"/>
                  <w:color w:val="000000"/>
                  <w:sz w:val="18"/>
                  <w:szCs w:val="18"/>
                  <w:lang w:val="en-US"/>
                </w:rPr>
                <w:t>|2*fx_low –2* fy_high|</w:t>
              </w:r>
            </w:ins>
          </w:p>
        </w:tc>
        <w:tc>
          <w:tcPr>
            <w:tcW w:w="2070" w:type="dxa"/>
            <w:tcBorders>
              <w:top w:val="nil"/>
              <w:left w:val="nil"/>
              <w:bottom w:val="single" w:sz="8" w:space="0" w:color="auto"/>
              <w:right w:val="single" w:sz="8" w:space="0" w:color="auto"/>
            </w:tcBorders>
            <w:shd w:val="clear" w:color="000000" w:fill="FFFFFF"/>
            <w:noWrap/>
            <w:hideMark/>
          </w:tcPr>
          <w:p w14:paraId="1133FE32" w14:textId="77777777" w:rsidR="00DC7CAF" w:rsidRPr="00F16639" w:rsidRDefault="00DC7CAF" w:rsidP="00856B6A">
            <w:pPr>
              <w:spacing w:after="0"/>
              <w:jc w:val="center"/>
              <w:rPr>
                <w:ins w:id="719" w:author="Nokia" w:date="2018-05-08T17:03:00Z"/>
                <w:rFonts w:ascii="Arial" w:hAnsi="Arial" w:cs="Arial"/>
                <w:color w:val="000000"/>
                <w:sz w:val="18"/>
                <w:szCs w:val="18"/>
                <w:lang w:val="en-US"/>
              </w:rPr>
            </w:pPr>
            <w:ins w:id="720" w:author="Nokia" w:date="2018-05-08T17:03:00Z">
              <w:r w:rsidRPr="00F16639">
                <w:rPr>
                  <w:rFonts w:ascii="Arial" w:hAnsi="Arial" w:cs="Arial"/>
                  <w:color w:val="000000"/>
                  <w:sz w:val="18"/>
                  <w:szCs w:val="18"/>
                  <w:lang w:val="en-US"/>
                </w:rPr>
                <w:t>|2*fx_high – 2*fy_low|</w:t>
              </w:r>
            </w:ins>
          </w:p>
        </w:tc>
        <w:tc>
          <w:tcPr>
            <w:tcW w:w="2070" w:type="dxa"/>
            <w:tcBorders>
              <w:top w:val="nil"/>
              <w:left w:val="nil"/>
              <w:bottom w:val="single" w:sz="8" w:space="0" w:color="auto"/>
              <w:right w:val="single" w:sz="8" w:space="0" w:color="auto"/>
            </w:tcBorders>
            <w:shd w:val="clear" w:color="000000" w:fill="FFFFFF"/>
            <w:noWrap/>
            <w:hideMark/>
          </w:tcPr>
          <w:p w14:paraId="12AB74DF" w14:textId="77777777" w:rsidR="00DC7CAF" w:rsidRPr="00F16639" w:rsidRDefault="00DC7CAF" w:rsidP="00856B6A">
            <w:pPr>
              <w:spacing w:after="0"/>
              <w:jc w:val="center"/>
              <w:rPr>
                <w:ins w:id="721" w:author="Nokia" w:date="2018-05-08T17:03:00Z"/>
                <w:rFonts w:ascii="Arial" w:hAnsi="Arial" w:cs="Arial"/>
                <w:color w:val="000000"/>
                <w:sz w:val="18"/>
                <w:szCs w:val="18"/>
                <w:lang w:val="en-US"/>
              </w:rPr>
            </w:pPr>
            <w:ins w:id="722" w:author="Nokia" w:date="2018-05-08T17:03:00Z">
              <w:r w:rsidRPr="00F16639">
                <w:rPr>
                  <w:rFonts w:ascii="Arial" w:hAnsi="Arial" w:cs="Arial"/>
                  <w:color w:val="000000"/>
                  <w:sz w:val="18"/>
                  <w:szCs w:val="18"/>
                  <w:lang w:val="en-US"/>
                </w:rPr>
                <w:t>|2*fx_low +2* fy_low|</w:t>
              </w:r>
            </w:ins>
          </w:p>
        </w:tc>
        <w:tc>
          <w:tcPr>
            <w:tcW w:w="2200" w:type="dxa"/>
            <w:tcBorders>
              <w:top w:val="nil"/>
              <w:left w:val="nil"/>
              <w:bottom w:val="single" w:sz="8" w:space="0" w:color="auto"/>
              <w:right w:val="single" w:sz="8" w:space="0" w:color="auto"/>
            </w:tcBorders>
            <w:shd w:val="clear" w:color="000000" w:fill="FFFFFF"/>
            <w:noWrap/>
            <w:hideMark/>
          </w:tcPr>
          <w:p w14:paraId="56AF4509" w14:textId="77777777" w:rsidR="00DC7CAF" w:rsidRPr="00F16639" w:rsidRDefault="00DC7CAF" w:rsidP="00856B6A">
            <w:pPr>
              <w:spacing w:after="0"/>
              <w:jc w:val="center"/>
              <w:rPr>
                <w:ins w:id="723" w:author="Nokia" w:date="2018-05-08T17:03:00Z"/>
                <w:rFonts w:ascii="Arial" w:hAnsi="Arial" w:cs="Arial"/>
                <w:color w:val="000000"/>
                <w:sz w:val="18"/>
                <w:szCs w:val="18"/>
                <w:lang w:val="en-US"/>
              </w:rPr>
            </w:pPr>
            <w:ins w:id="724" w:author="Nokia" w:date="2018-05-08T17:03:00Z">
              <w:r w:rsidRPr="00F16639">
                <w:rPr>
                  <w:rFonts w:ascii="Arial" w:hAnsi="Arial" w:cs="Arial"/>
                  <w:color w:val="000000"/>
                  <w:sz w:val="18"/>
                  <w:szCs w:val="18"/>
                  <w:lang w:val="en-US"/>
                </w:rPr>
                <w:t>|2*fx_high +2* fy_high|</w:t>
              </w:r>
            </w:ins>
          </w:p>
        </w:tc>
      </w:tr>
      <w:tr w:rsidR="00DC7CAF" w:rsidRPr="00F16639" w14:paraId="4E02CC73" w14:textId="77777777" w:rsidTr="00856B6A">
        <w:trPr>
          <w:trHeight w:val="315"/>
          <w:ins w:id="725"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B231A4C" w14:textId="77777777" w:rsidR="00DC7CAF" w:rsidRPr="00F16639" w:rsidRDefault="00DC7CAF" w:rsidP="00856B6A">
            <w:pPr>
              <w:spacing w:after="0"/>
              <w:rPr>
                <w:ins w:id="726" w:author="Nokia" w:date="2018-05-08T17:03:00Z"/>
                <w:rFonts w:ascii="Arial" w:hAnsi="Arial" w:cs="Arial"/>
                <w:color w:val="000000"/>
                <w:sz w:val="18"/>
                <w:szCs w:val="18"/>
                <w:lang w:val="en-US"/>
              </w:rPr>
            </w:pPr>
            <w:ins w:id="727"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CB4D6F0" w14:textId="77777777" w:rsidR="00DC7CAF" w:rsidRPr="00F16639" w:rsidRDefault="00DC7CAF" w:rsidP="00856B6A">
            <w:pPr>
              <w:spacing w:after="0"/>
              <w:jc w:val="center"/>
              <w:rPr>
                <w:ins w:id="728" w:author="Nokia" w:date="2018-05-08T17:03:00Z"/>
                <w:rFonts w:ascii="Arial" w:hAnsi="Arial" w:cs="Arial"/>
                <w:color w:val="000000"/>
                <w:sz w:val="18"/>
                <w:szCs w:val="18"/>
                <w:lang w:val="en-US"/>
              </w:rPr>
            </w:pPr>
            <w:ins w:id="729" w:author="Nokia" w:date="2018-05-08T17:03:00Z">
              <w:r w:rsidRPr="00F16639">
                <w:rPr>
                  <w:rFonts w:ascii="Arial" w:hAnsi="Arial" w:cs="Arial"/>
                  <w:color w:val="000000"/>
                  <w:sz w:val="18"/>
                  <w:szCs w:val="18"/>
                  <w:lang w:val="en-US"/>
                </w:rPr>
                <w:t>76580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0A67C73" w14:textId="77777777" w:rsidR="00DC7CAF" w:rsidRPr="00F16639" w:rsidRDefault="00DC7CAF" w:rsidP="00856B6A">
            <w:pPr>
              <w:spacing w:after="0"/>
              <w:jc w:val="center"/>
              <w:rPr>
                <w:ins w:id="730" w:author="Nokia" w:date="2018-05-08T17:03:00Z"/>
                <w:rFonts w:ascii="Arial" w:hAnsi="Arial" w:cs="Arial"/>
                <w:color w:val="000000"/>
                <w:sz w:val="18"/>
                <w:szCs w:val="18"/>
                <w:lang w:val="en-US"/>
              </w:rPr>
            </w:pPr>
            <w:ins w:id="731" w:author="Nokia" w:date="2018-05-08T17:03:00Z">
              <w:r w:rsidRPr="00F16639">
                <w:rPr>
                  <w:rFonts w:ascii="Arial" w:hAnsi="Arial" w:cs="Arial"/>
                  <w:color w:val="000000"/>
                  <w:sz w:val="18"/>
                  <w:szCs w:val="18"/>
                  <w:lang w:val="en-US"/>
                </w:rPr>
                <w:t>70440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5E00F149" w14:textId="77777777" w:rsidR="00DC7CAF" w:rsidRPr="00F16639" w:rsidRDefault="00DC7CAF" w:rsidP="00856B6A">
            <w:pPr>
              <w:spacing w:after="0"/>
              <w:jc w:val="center"/>
              <w:rPr>
                <w:ins w:id="732" w:author="Nokia" w:date="2018-05-08T17:03:00Z"/>
                <w:rFonts w:ascii="Arial" w:hAnsi="Arial" w:cs="Arial"/>
                <w:color w:val="000000"/>
                <w:sz w:val="18"/>
                <w:szCs w:val="18"/>
                <w:lang w:val="en-US"/>
              </w:rPr>
            </w:pPr>
            <w:ins w:id="733" w:author="Nokia" w:date="2018-05-08T17:03:00Z">
              <w:r w:rsidRPr="00F16639">
                <w:rPr>
                  <w:rFonts w:ascii="Arial" w:hAnsi="Arial" w:cs="Arial"/>
                  <w:color w:val="000000"/>
                  <w:sz w:val="18"/>
                  <w:szCs w:val="18"/>
                  <w:lang w:val="en-US"/>
                </w:rPr>
                <w:t>77420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5356F7C" w14:textId="77777777" w:rsidR="00DC7CAF" w:rsidRPr="00F16639" w:rsidRDefault="00DC7CAF" w:rsidP="00856B6A">
            <w:pPr>
              <w:spacing w:after="0"/>
              <w:jc w:val="center"/>
              <w:rPr>
                <w:ins w:id="734" w:author="Nokia" w:date="2018-05-08T17:03:00Z"/>
                <w:rFonts w:ascii="Arial" w:hAnsi="Arial" w:cs="Arial"/>
                <w:color w:val="000000"/>
                <w:sz w:val="18"/>
                <w:szCs w:val="18"/>
                <w:lang w:val="en-US"/>
              </w:rPr>
            </w:pPr>
            <w:ins w:id="735" w:author="Nokia" w:date="2018-05-08T17:03:00Z">
              <w:r w:rsidRPr="00F16639">
                <w:rPr>
                  <w:rFonts w:ascii="Arial" w:hAnsi="Arial" w:cs="Arial"/>
                  <w:color w:val="000000"/>
                  <w:sz w:val="18"/>
                  <w:szCs w:val="18"/>
                  <w:lang w:val="en-US"/>
                </w:rPr>
                <w:t>83560</w:t>
              </w:r>
            </w:ins>
          </w:p>
        </w:tc>
      </w:tr>
      <w:tr w:rsidR="00DC7CAF" w:rsidRPr="00F16639" w14:paraId="5F43A715" w14:textId="77777777" w:rsidTr="00856B6A">
        <w:trPr>
          <w:trHeight w:val="315"/>
          <w:ins w:id="736"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C6A40E6" w14:textId="77777777" w:rsidR="00DC7CAF" w:rsidRPr="00F16639" w:rsidRDefault="00DC7CAF" w:rsidP="00856B6A">
            <w:pPr>
              <w:spacing w:after="0"/>
              <w:rPr>
                <w:ins w:id="737" w:author="Nokia" w:date="2018-05-08T17:03:00Z"/>
                <w:rFonts w:ascii="Arial" w:hAnsi="Arial" w:cs="Arial"/>
                <w:color w:val="000000"/>
                <w:sz w:val="18"/>
                <w:szCs w:val="18"/>
                <w:lang w:val="en-US"/>
              </w:rPr>
            </w:pPr>
            <w:ins w:id="738" w:author="Nokia" w:date="2018-05-08T17:03:00Z">
              <w:r w:rsidRPr="00F16639">
                <w:rPr>
                  <w:rFonts w:ascii="Arial" w:hAnsi="Arial" w:cs="Arial"/>
                  <w:color w:val="000000"/>
                  <w:sz w:val="18"/>
                  <w:szCs w:val="18"/>
                  <w:lang w:val="en-US"/>
                </w:rPr>
                <w:t>Two-tone 4</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7348B1AF" w14:textId="77777777" w:rsidR="00DC7CAF" w:rsidRPr="00F16639" w:rsidRDefault="00DC7CAF" w:rsidP="00856B6A">
            <w:pPr>
              <w:spacing w:after="0"/>
              <w:jc w:val="center"/>
              <w:rPr>
                <w:ins w:id="739" w:author="Nokia" w:date="2018-05-08T17:03:00Z"/>
                <w:rFonts w:ascii="Arial" w:hAnsi="Arial" w:cs="Arial"/>
                <w:color w:val="000000"/>
                <w:sz w:val="18"/>
                <w:szCs w:val="18"/>
                <w:lang w:val="en-US"/>
              </w:rPr>
            </w:pPr>
            <w:ins w:id="740" w:author="Nokia" w:date="2018-05-08T17:03:00Z">
              <w:r w:rsidRPr="00F16639">
                <w:rPr>
                  <w:rFonts w:ascii="Arial" w:hAnsi="Arial" w:cs="Arial"/>
                  <w:color w:val="000000"/>
                  <w:sz w:val="18"/>
                  <w:szCs w:val="18"/>
                  <w:lang w:val="en-US"/>
                </w:rPr>
                <w:t>|3*fx_low –1* fy_high|</w:t>
              </w:r>
            </w:ins>
          </w:p>
        </w:tc>
        <w:tc>
          <w:tcPr>
            <w:tcW w:w="2070" w:type="dxa"/>
            <w:tcBorders>
              <w:top w:val="nil"/>
              <w:left w:val="nil"/>
              <w:bottom w:val="single" w:sz="8" w:space="0" w:color="auto"/>
              <w:right w:val="single" w:sz="8" w:space="0" w:color="auto"/>
            </w:tcBorders>
            <w:shd w:val="clear" w:color="000000" w:fill="FFFFFF"/>
            <w:noWrap/>
            <w:hideMark/>
          </w:tcPr>
          <w:p w14:paraId="46D589A0" w14:textId="77777777" w:rsidR="00DC7CAF" w:rsidRPr="00F16639" w:rsidRDefault="00DC7CAF" w:rsidP="00856B6A">
            <w:pPr>
              <w:spacing w:after="0"/>
              <w:jc w:val="center"/>
              <w:rPr>
                <w:ins w:id="741" w:author="Nokia" w:date="2018-05-08T17:03:00Z"/>
                <w:rFonts w:ascii="Arial" w:hAnsi="Arial" w:cs="Arial"/>
                <w:color w:val="000000"/>
                <w:sz w:val="18"/>
                <w:szCs w:val="18"/>
                <w:lang w:val="en-US"/>
              </w:rPr>
            </w:pPr>
            <w:ins w:id="742" w:author="Nokia" w:date="2018-05-08T17:03:00Z">
              <w:r w:rsidRPr="00F16639">
                <w:rPr>
                  <w:rFonts w:ascii="Arial" w:hAnsi="Arial" w:cs="Arial"/>
                  <w:color w:val="000000"/>
                  <w:sz w:val="18"/>
                  <w:szCs w:val="18"/>
                  <w:lang w:val="en-US"/>
                </w:rPr>
                <w:t>|3*fx_high – 1*fy_low|</w:t>
              </w:r>
            </w:ins>
          </w:p>
        </w:tc>
        <w:tc>
          <w:tcPr>
            <w:tcW w:w="2070" w:type="dxa"/>
            <w:tcBorders>
              <w:top w:val="nil"/>
              <w:left w:val="nil"/>
              <w:bottom w:val="single" w:sz="8" w:space="0" w:color="auto"/>
              <w:right w:val="single" w:sz="8" w:space="0" w:color="auto"/>
            </w:tcBorders>
            <w:shd w:val="clear" w:color="000000" w:fill="FFFFFF"/>
            <w:noWrap/>
            <w:hideMark/>
          </w:tcPr>
          <w:p w14:paraId="090D8D21" w14:textId="77777777" w:rsidR="00DC7CAF" w:rsidRPr="00F16639" w:rsidRDefault="00DC7CAF" w:rsidP="00856B6A">
            <w:pPr>
              <w:spacing w:after="0"/>
              <w:jc w:val="center"/>
              <w:rPr>
                <w:ins w:id="743" w:author="Nokia" w:date="2018-05-08T17:03:00Z"/>
                <w:rFonts w:ascii="Arial" w:hAnsi="Arial" w:cs="Arial"/>
                <w:color w:val="000000"/>
                <w:sz w:val="18"/>
                <w:szCs w:val="18"/>
                <w:lang w:val="en-US"/>
              </w:rPr>
            </w:pPr>
            <w:ins w:id="744" w:author="Nokia" w:date="2018-05-08T17:03:00Z">
              <w:r w:rsidRPr="00F16639">
                <w:rPr>
                  <w:rFonts w:ascii="Arial" w:hAnsi="Arial" w:cs="Arial"/>
                  <w:color w:val="000000"/>
                  <w:sz w:val="18"/>
                  <w:szCs w:val="18"/>
                  <w:lang w:val="en-US"/>
                </w:rPr>
                <w:t>|3*fy_low – 1*fx_high|</w:t>
              </w:r>
            </w:ins>
          </w:p>
        </w:tc>
        <w:tc>
          <w:tcPr>
            <w:tcW w:w="2200" w:type="dxa"/>
            <w:tcBorders>
              <w:top w:val="nil"/>
              <w:left w:val="nil"/>
              <w:bottom w:val="single" w:sz="8" w:space="0" w:color="auto"/>
              <w:right w:val="single" w:sz="8" w:space="0" w:color="auto"/>
            </w:tcBorders>
            <w:shd w:val="clear" w:color="000000" w:fill="FFFFFF"/>
            <w:noWrap/>
            <w:hideMark/>
          </w:tcPr>
          <w:p w14:paraId="67EBE1D5" w14:textId="77777777" w:rsidR="00DC7CAF" w:rsidRPr="00F16639" w:rsidRDefault="00DC7CAF" w:rsidP="00856B6A">
            <w:pPr>
              <w:spacing w:after="0"/>
              <w:jc w:val="center"/>
              <w:rPr>
                <w:ins w:id="745" w:author="Nokia" w:date="2018-05-08T17:03:00Z"/>
                <w:rFonts w:ascii="Arial" w:hAnsi="Arial" w:cs="Arial"/>
                <w:color w:val="000000"/>
                <w:sz w:val="18"/>
                <w:szCs w:val="18"/>
                <w:lang w:val="en-US"/>
              </w:rPr>
            </w:pPr>
            <w:ins w:id="746" w:author="Nokia" w:date="2018-05-08T17:03:00Z">
              <w:r w:rsidRPr="00F16639">
                <w:rPr>
                  <w:rFonts w:ascii="Arial" w:hAnsi="Arial" w:cs="Arial"/>
                  <w:color w:val="000000"/>
                  <w:sz w:val="18"/>
                  <w:szCs w:val="18"/>
                  <w:lang w:val="en-US"/>
                </w:rPr>
                <w:t>|3*fy_high – 1*fx_low|</w:t>
              </w:r>
            </w:ins>
          </w:p>
        </w:tc>
      </w:tr>
      <w:tr w:rsidR="00DC7CAF" w:rsidRPr="00F16639" w14:paraId="26318BDC" w14:textId="77777777" w:rsidTr="00856B6A">
        <w:trPr>
          <w:trHeight w:val="315"/>
          <w:ins w:id="747"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16DB063" w14:textId="77777777" w:rsidR="00DC7CAF" w:rsidRPr="00F16639" w:rsidRDefault="00DC7CAF" w:rsidP="00856B6A">
            <w:pPr>
              <w:spacing w:after="0"/>
              <w:rPr>
                <w:ins w:id="748" w:author="Nokia" w:date="2018-05-08T17:03:00Z"/>
                <w:rFonts w:ascii="Arial" w:hAnsi="Arial" w:cs="Arial"/>
                <w:color w:val="000000"/>
                <w:sz w:val="18"/>
                <w:szCs w:val="18"/>
                <w:lang w:val="en-US"/>
              </w:rPr>
            </w:pPr>
            <w:ins w:id="749"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2814A50D" w14:textId="77777777" w:rsidR="00DC7CAF" w:rsidRPr="00F16639" w:rsidRDefault="00DC7CAF" w:rsidP="00856B6A">
            <w:pPr>
              <w:spacing w:after="0"/>
              <w:jc w:val="center"/>
              <w:rPr>
                <w:ins w:id="750" w:author="Nokia" w:date="2018-05-08T17:03:00Z"/>
                <w:rFonts w:ascii="Arial" w:hAnsi="Arial" w:cs="Arial"/>
                <w:color w:val="000000"/>
                <w:sz w:val="18"/>
                <w:szCs w:val="18"/>
                <w:lang w:val="en-US"/>
              </w:rPr>
            </w:pPr>
            <w:ins w:id="751" w:author="Nokia" w:date="2018-05-08T17:03:00Z">
              <w:r w:rsidRPr="00F16639">
                <w:rPr>
                  <w:rFonts w:ascii="Arial" w:hAnsi="Arial" w:cs="Arial"/>
                  <w:color w:val="000000"/>
                  <w:sz w:val="18"/>
                  <w:szCs w:val="18"/>
                  <w:lang w:val="en-US"/>
                </w:rPr>
                <w:t>34870</w:t>
              </w:r>
            </w:ins>
          </w:p>
        </w:tc>
        <w:tc>
          <w:tcPr>
            <w:tcW w:w="2070" w:type="dxa"/>
            <w:tcBorders>
              <w:top w:val="nil"/>
              <w:left w:val="single" w:sz="8" w:space="0" w:color="auto"/>
              <w:bottom w:val="single" w:sz="8" w:space="0" w:color="auto"/>
              <w:right w:val="nil"/>
            </w:tcBorders>
            <w:shd w:val="clear" w:color="000000" w:fill="FFFFFF"/>
            <w:noWrap/>
            <w:vAlign w:val="bottom"/>
            <w:hideMark/>
          </w:tcPr>
          <w:p w14:paraId="3B0CAA75" w14:textId="77777777" w:rsidR="00DC7CAF" w:rsidRPr="00F16639" w:rsidRDefault="00DC7CAF" w:rsidP="00856B6A">
            <w:pPr>
              <w:spacing w:after="0"/>
              <w:jc w:val="center"/>
              <w:rPr>
                <w:ins w:id="752" w:author="Nokia" w:date="2018-05-08T17:03:00Z"/>
                <w:rFonts w:ascii="Arial" w:hAnsi="Arial" w:cs="Arial"/>
                <w:color w:val="000000"/>
                <w:sz w:val="18"/>
                <w:szCs w:val="18"/>
                <w:lang w:val="en-US"/>
              </w:rPr>
            </w:pPr>
            <w:ins w:id="753" w:author="Nokia" w:date="2018-05-08T17:03:00Z">
              <w:r w:rsidRPr="00F16639">
                <w:rPr>
                  <w:rFonts w:ascii="Arial" w:hAnsi="Arial" w:cs="Arial"/>
                  <w:color w:val="000000"/>
                  <w:sz w:val="18"/>
                  <w:szCs w:val="18"/>
                  <w:lang w:val="en-US"/>
                </w:rPr>
                <w:t>31660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FF40FF6" w14:textId="77777777" w:rsidR="00DC7CAF" w:rsidRPr="00F16639" w:rsidRDefault="00DC7CAF" w:rsidP="00856B6A">
            <w:pPr>
              <w:spacing w:after="0"/>
              <w:jc w:val="center"/>
              <w:rPr>
                <w:ins w:id="754" w:author="Nokia" w:date="2018-05-08T17:03:00Z"/>
                <w:rFonts w:ascii="Arial" w:hAnsi="Arial" w:cs="Arial"/>
                <w:color w:val="000000"/>
                <w:sz w:val="18"/>
                <w:szCs w:val="18"/>
                <w:lang w:val="en-US"/>
              </w:rPr>
            </w:pPr>
            <w:ins w:id="755" w:author="Nokia" w:date="2018-05-08T17:03:00Z">
              <w:r w:rsidRPr="00F16639">
                <w:rPr>
                  <w:rFonts w:ascii="Arial" w:hAnsi="Arial" w:cs="Arial"/>
                  <w:color w:val="000000"/>
                  <w:sz w:val="18"/>
                  <w:szCs w:val="18"/>
                  <w:lang w:val="en-US"/>
                </w:rPr>
                <w:t>109220</w:t>
              </w:r>
            </w:ins>
          </w:p>
        </w:tc>
        <w:tc>
          <w:tcPr>
            <w:tcW w:w="2200" w:type="dxa"/>
            <w:tcBorders>
              <w:top w:val="nil"/>
              <w:left w:val="nil"/>
              <w:bottom w:val="single" w:sz="8" w:space="0" w:color="auto"/>
              <w:right w:val="single" w:sz="8" w:space="0" w:color="auto"/>
            </w:tcBorders>
            <w:shd w:val="clear" w:color="000000" w:fill="FFFFFF"/>
            <w:noWrap/>
            <w:vAlign w:val="bottom"/>
            <w:hideMark/>
          </w:tcPr>
          <w:p w14:paraId="011538D2" w14:textId="77777777" w:rsidR="00DC7CAF" w:rsidRPr="00F16639" w:rsidRDefault="00DC7CAF" w:rsidP="00856B6A">
            <w:pPr>
              <w:spacing w:after="0"/>
              <w:jc w:val="center"/>
              <w:rPr>
                <w:ins w:id="756" w:author="Nokia" w:date="2018-05-08T17:03:00Z"/>
                <w:rFonts w:ascii="Arial" w:hAnsi="Arial" w:cs="Arial"/>
                <w:color w:val="000000"/>
                <w:sz w:val="18"/>
                <w:szCs w:val="18"/>
                <w:lang w:val="en-US"/>
              </w:rPr>
            </w:pPr>
            <w:ins w:id="757" w:author="Nokia" w:date="2018-05-08T17:03:00Z">
              <w:r w:rsidRPr="00F16639">
                <w:rPr>
                  <w:rFonts w:ascii="Arial" w:hAnsi="Arial" w:cs="Arial"/>
                  <w:color w:val="000000"/>
                  <w:sz w:val="18"/>
                  <w:szCs w:val="18"/>
                  <w:lang w:val="en-US"/>
                </w:rPr>
                <w:t>118290</w:t>
              </w:r>
            </w:ins>
          </w:p>
        </w:tc>
      </w:tr>
      <w:tr w:rsidR="00DC7CAF" w:rsidRPr="00F16639" w14:paraId="6E67622E" w14:textId="77777777" w:rsidTr="00856B6A">
        <w:trPr>
          <w:trHeight w:val="315"/>
          <w:ins w:id="758"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5CF39E8" w14:textId="77777777" w:rsidR="00DC7CAF" w:rsidRPr="00F16639" w:rsidRDefault="00DC7CAF" w:rsidP="00856B6A">
            <w:pPr>
              <w:spacing w:after="0"/>
              <w:rPr>
                <w:ins w:id="759" w:author="Nokia" w:date="2018-05-08T17:03:00Z"/>
                <w:rFonts w:ascii="Arial" w:hAnsi="Arial" w:cs="Arial"/>
                <w:color w:val="000000"/>
                <w:sz w:val="18"/>
                <w:szCs w:val="18"/>
                <w:lang w:val="en-US"/>
              </w:rPr>
            </w:pPr>
            <w:ins w:id="760" w:author="Nokia" w:date="2018-05-08T17:03:00Z">
              <w:r w:rsidRPr="00F16639">
                <w:rPr>
                  <w:rFonts w:ascii="Arial" w:hAnsi="Arial" w:cs="Arial"/>
                  <w:color w:val="000000"/>
                  <w:sz w:val="18"/>
                  <w:szCs w:val="18"/>
                  <w:lang w:val="en-US"/>
                </w:rPr>
                <w:t>Two-tone 4</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09ED6D76" w14:textId="77777777" w:rsidR="00DC7CAF" w:rsidRPr="00F16639" w:rsidRDefault="00DC7CAF" w:rsidP="00856B6A">
            <w:pPr>
              <w:spacing w:after="0"/>
              <w:jc w:val="center"/>
              <w:rPr>
                <w:ins w:id="761" w:author="Nokia" w:date="2018-05-08T17:03:00Z"/>
                <w:rFonts w:ascii="Arial" w:hAnsi="Arial" w:cs="Arial"/>
                <w:color w:val="000000"/>
                <w:sz w:val="18"/>
                <w:szCs w:val="18"/>
                <w:lang w:val="en-US"/>
              </w:rPr>
            </w:pPr>
            <w:ins w:id="762" w:author="Nokia" w:date="2018-05-08T17:03:00Z">
              <w:r w:rsidRPr="00F16639">
                <w:rPr>
                  <w:rFonts w:ascii="Arial" w:hAnsi="Arial" w:cs="Arial"/>
                  <w:color w:val="000000"/>
                  <w:sz w:val="18"/>
                  <w:szCs w:val="18"/>
                  <w:lang w:val="en-US"/>
                </w:rPr>
                <w:t>|3*fx_low +1* fy_low|</w:t>
              </w:r>
            </w:ins>
          </w:p>
        </w:tc>
        <w:tc>
          <w:tcPr>
            <w:tcW w:w="2070" w:type="dxa"/>
            <w:tcBorders>
              <w:top w:val="nil"/>
              <w:left w:val="nil"/>
              <w:bottom w:val="single" w:sz="8" w:space="0" w:color="auto"/>
              <w:right w:val="single" w:sz="8" w:space="0" w:color="auto"/>
            </w:tcBorders>
            <w:shd w:val="clear" w:color="000000" w:fill="FFFFFF"/>
            <w:noWrap/>
            <w:hideMark/>
          </w:tcPr>
          <w:p w14:paraId="748D0083" w14:textId="77777777" w:rsidR="00DC7CAF" w:rsidRPr="00F16639" w:rsidRDefault="00DC7CAF" w:rsidP="00856B6A">
            <w:pPr>
              <w:spacing w:after="0"/>
              <w:jc w:val="center"/>
              <w:rPr>
                <w:ins w:id="763" w:author="Nokia" w:date="2018-05-08T17:03:00Z"/>
                <w:rFonts w:ascii="Arial" w:hAnsi="Arial" w:cs="Arial"/>
                <w:color w:val="000000"/>
                <w:sz w:val="18"/>
                <w:szCs w:val="18"/>
                <w:lang w:val="en-US"/>
              </w:rPr>
            </w:pPr>
            <w:ins w:id="764" w:author="Nokia" w:date="2018-05-08T17:03:00Z">
              <w:r w:rsidRPr="00F16639">
                <w:rPr>
                  <w:rFonts w:ascii="Arial" w:hAnsi="Arial" w:cs="Arial"/>
                  <w:color w:val="000000"/>
                  <w:sz w:val="18"/>
                  <w:szCs w:val="18"/>
                  <w:lang w:val="en-US"/>
                </w:rPr>
                <w:t>|3*fx_high +1* fy_high|</w:t>
              </w:r>
            </w:ins>
          </w:p>
        </w:tc>
        <w:tc>
          <w:tcPr>
            <w:tcW w:w="2070" w:type="dxa"/>
            <w:tcBorders>
              <w:top w:val="nil"/>
              <w:left w:val="nil"/>
              <w:bottom w:val="single" w:sz="8" w:space="0" w:color="auto"/>
              <w:right w:val="single" w:sz="8" w:space="0" w:color="auto"/>
            </w:tcBorders>
            <w:shd w:val="clear" w:color="000000" w:fill="FFFFFF"/>
            <w:noWrap/>
            <w:hideMark/>
          </w:tcPr>
          <w:p w14:paraId="605987B7" w14:textId="77777777" w:rsidR="00DC7CAF" w:rsidRPr="00F16639" w:rsidRDefault="00DC7CAF" w:rsidP="00856B6A">
            <w:pPr>
              <w:spacing w:after="0"/>
              <w:jc w:val="center"/>
              <w:rPr>
                <w:ins w:id="765" w:author="Nokia" w:date="2018-05-08T17:03:00Z"/>
                <w:rFonts w:ascii="Arial" w:hAnsi="Arial" w:cs="Arial"/>
                <w:color w:val="000000"/>
                <w:sz w:val="18"/>
                <w:szCs w:val="18"/>
                <w:lang w:val="en-US"/>
              </w:rPr>
            </w:pPr>
            <w:ins w:id="766" w:author="Nokia" w:date="2018-05-08T17:03:00Z">
              <w:r w:rsidRPr="00F16639">
                <w:rPr>
                  <w:rFonts w:ascii="Arial" w:hAnsi="Arial" w:cs="Arial"/>
                  <w:color w:val="000000"/>
                  <w:sz w:val="18"/>
                  <w:szCs w:val="18"/>
                  <w:lang w:val="en-US"/>
                </w:rPr>
                <w:t>|3*fy_low + 1*fx_low|</w:t>
              </w:r>
            </w:ins>
          </w:p>
        </w:tc>
        <w:tc>
          <w:tcPr>
            <w:tcW w:w="2200" w:type="dxa"/>
            <w:tcBorders>
              <w:top w:val="nil"/>
              <w:left w:val="nil"/>
              <w:bottom w:val="single" w:sz="8" w:space="0" w:color="auto"/>
              <w:right w:val="single" w:sz="8" w:space="0" w:color="auto"/>
            </w:tcBorders>
            <w:shd w:val="clear" w:color="000000" w:fill="FFFFFF"/>
            <w:noWrap/>
            <w:hideMark/>
          </w:tcPr>
          <w:p w14:paraId="65B8677F" w14:textId="77777777" w:rsidR="00DC7CAF" w:rsidRPr="00F16639" w:rsidRDefault="00DC7CAF" w:rsidP="00856B6A">
            <w:pPr>
              <w:spacing w:after="0"/>
              <w:jc w:val="center"/>
              <w:rPr>
                <w:ins w:id="767" w:author="Nokia" w:date="2018-05-08T17:03:00Z"/>
                <w:rFonts w:ascii="Arial" w:hAnsi="Arial" w:cs="Arial"/>
                <w:color w:val="000000"/>
                <w:sz w:val="18"/>
                <w:szCs w:val="18"/>
                <w:lang w:val="en-US"/>
              </w:rPr>
            </w:pPr>
            <w:ins w:id="768" w:author="Nokia" w:date="2018-05-08T17:03:00Z">
              <w:r w:rsidRPr="00F16639">
                <w:rPr>
                  <w:rFonts w:ascii="Arial" w:hAnsi="Arial" w:cs="Arial"/>
                  <w:color w:val="000000"/>
                  <w:sz w:val="18"/>
                  <w:szCs w:val="18"/>
                  <w:lang w:val="en-US"/>
                </w:rPr>
                <w:t>|3*fy_high + 1*fx_high|</w:t>
              </w:r>
            </w:ins>
          </w:p>
        </w:tc>
      </w:tr>
      <w:tr w:rsidR="00DC7CAF" w:rsidRPr="00F16639" w14:paraId="30A114E3" w14:textId="77777777" w:rsidTr="00856B6A">
        <w:trPr>
          <w:trHeight w:val="315"/>
          <w:ins w:id="769"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F2E5FE5" w14:textId="77777777" w:rsidR="00DC7CAF" w:rsidRPr="00F16639" w:rsidRDefault="00DC7CAF" w:rsidP="00856B6A">
            <w:pPr>
              <w:spacing w:after="0"/>
              <w:rPr>
                <w:ins w:id="770" w:author="Nokia" w:date="2018-05-08T17:03:00Z"/>
                <w:rFonts w:ascii="Arial" w:hAnsi="Arial" w:cs="Arial"/>
                <w:color w:val="000000"/>
                <w:sz w:val="18"/>
                <w:szCs w:val="18"/>
                <w:lang w:val="en-US"/>
              </w:rPr>
            </w:pPr>
            <w:ins w:id="771"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1219E4D" w14:textId="77777777" w:rsidR="00DC7CAF" w:rsidRPr="00F16639" w:rsidRDefault="00DC7CAF" w:rsidP="00856B6A">
            <w:pPr>
              <w:spacing w:after="0"/>
              <w:jc w:val="center"/>
              <w:rPr>
                <w:ins w:id="772" w:author="Nokia" w:date="2018-05-08T17:03:00Z"/>
                <w:rFonts w:ascii="Arial" w:hAnsi="Arial" w:cs="Arial"/>
                <w:color w:val="000000"/>
                <w:sz w:val="18"/>
                <w:szCs w:val="18"/>
                <w:lang w:val="en-US"/>
              </w:rPr>
            </w:pPr>
            <w:ins w:id="773" w:author="Nokia" w:date="2018-05-08T17:03:00Z">
              <w:r w:rsidRPr="00F16639">
                <w:rPr>
                  <w:rFonts w:ascii="Arial" w:hAnsi="Arial" w:cs="Arial"/>
                  <w:color w:val="000000"/>
                  <w:sz w:val="18"/>
                  <w:szCs w:val="18"/>
                  <w:lang w:val="en-US"/>
                </w:rPr>
                <w:t>42130</w:t>
              </w:r>
            </w:ins>
          </w:p>
        </w:tc>
        <w:tc>
          <w:tcPr>
            <w:tcW w:w="2070" w:type="dxa"/>
            <w:tcBorders>
              <w:top w:val="nil"/>
              <w:left w:val="single" w:sz="8" w:space="0" w:color="auto"/>
              <w:bottom w:val="single" w:sz="8" w:space="0" w:color="auto"/>
              <w:right w:val="nil"/>
            </w:tcBorders>
            <w:shd w:val="clear" w:color="000000" w:fill="FFFFFF"/>
            <w:noWrap/>
            <w:vAlign w:val="bottom"/>
            <w:hideMark/>
          </w:tcPr>
          <w:p w14:paraId="01C295BE" w14:textId="77777777" w:rsidR="00DC7CAF" w:rsidRPr="00F16639" w:rsidRDefault="00DC7CAF" w:rsidP="00856B6A">
            <w:pPr>
              <w:spacing w:after="0"/>
              <w:jc w:val="center"/>
              <w:rPr>
                <w:ins w:id="774" w:author="Nokia" w:date="2018-05-08T17:03:00Z"/>
                <w:rFonts w:ascii="Arial" w:hAnsi="Arial" w:cs="Arial"/>
                <w:color w:val="000000"/>
                <w:sz w:val="18"/>
                <w:szCs w:val="18"/>
                <w:lang w:val="en-US"/>
              </w:rPr>
            </w:pPr>
            <w:ins w:id="775" w:author="Nokia" w:date="2018-05-08T17:03:00Z">
              <w:r w:rsidRPr="00F16639">
                <w:rPr>
                  <w:rFonts w:ascii="Arial" w:hAnsi="Arial" w:cs="Arial"/>
                  <w:color w:val="000000"/>
                  <w:sz w:val="18"/>
                  <w:szCs w:val="18"/>
                  <w:lang w:val="en-US"/>
                </w:rPr>
                <w:t>45340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20F73C1F" w14:textId="77777777" w:rsidR="00DC7CAF" w:rsidRPr="00F16639" w:rsidRDefault="00DC7CAF" w:rsidP="00856B6A">
            <w:pPr>
              <w:spacing w:after="0"/>
              <w:jc w:val="center"/>
              <w:rPr>
                <w:ins w:id="776" w:author="Nokia" w:date="2018-05-08T17:03:00Z"/>
                <w:rFonts w:ascii="Arial" w:hAnsi="Arial" w:cs="Arial"/>
                <w:color w:val="000000"/>
                <w:sz w:val="18"/>
                <w:szCs w:val="18"/>
                <w:lang w:val="en-US"/>
              </w:rPr>
            </w:pPr>
            <w:ins w:id="777" w:author="Nokia" w:date="2018-05-08T17:03:00Z">
              <w:r w:rsidRPr="00F16639">
                <w:rPr>
                  <w:rFonts w:ascii="Arial" w:hAnsi="Arial" w:cs="Arial"/>
                  <w:color w:val="000000"/>
                  <w:sz w:val="18"/>
                  <w:szCs w:val="18"/>
                  <w:lang w:val="en-US"/>
                </w:rPr>
                <w:t>112710</w:t>
              </w:r>
            </w:ins>
          </w:p>
        </w:tc>
        <w:tc>
          <w:tcPr>
            <w:tcW w:w="2200" w:type="dxa"/>
            <w:tcBorders>
              <w:top w:val="nil"/>
              <w:left w:val="nil"/>
              <w:bottom w:val="single" w:sz="8" w:space="0" w:color="auto"/>
              <w:right w:val="single" w:sz="8" w:space="0" w:color="auto"/>
            </w:tcBorders>
            <w:shd w:val="clear" w:color="000000" w:fill="FFFFFF"/>
            <w:noWrap/>
            <w:vAlign w:val="bottom"/>
            <w:hideMark/>
          </w:tcPr>
          <w:p w14:paraId="47CA22AD" w14:textId="77777777" w:rsidR="00DC7CAF" w:rsidRPr="00F16639" w:rsidRDefault="00DC7CAF" w:rsidP="00856B6A">
            <w:pPr>
              <w:spacing w:after="0"/>
              <w:jc w:val="center"/>
              <w:rPr>
                <w:ins w:id="778" w:author="Nokia" w:date="2018-05-08T17:03:00Z"/>
                <w:rFonts w:ascii="Arial" w:hAnsi="Arial" w:cs="Arial"/>
                <w:color w:val="000000"/>
                <w:sz w:val="18"/>
                <w:szCs w:val="18"/>
                <w:lang w:val="en-US"/>
              </w:rPr>
            </w:pPr>
            <w:ins w:id="779" w:author="Nokia" w:date="2018-05-08T17:03:00Z">
              <w:r w:rsidRPr="00F16639">
                <w:rPr>
                  <w:rFonts w:ascii="Arial" w:hAnsi="Arial" w:cs="Arial"/>
                  <w:color w:val="000000"/>
                  <w:sz w:val="18"/>
                  <w:szCs w:val="18"/>
                  <w:lang w:val="en-US"/>
                </w:rPr>
                <w:t>121780</w:t>
              </w:r>
            </w:ins>
          </w:p>
        </w:tc>
      </w:tr>
      <w:tr w:rsidR="00DC7CAF" w:rsidRPr="00F16639" w14:paraId="3416DFA7" w14:textId="77777777" w:rsidTr="00856B6A">
        <w:trPr>
          <w:trHeight w:val="315"/>
          <w:ins w:id="780"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EAB15F1" w14:textId="77777777" w:rsidR="00DC7CAF" w:rsidRPr="00F16639" w:rsidRDefault="00DC7CAF" w:rsidP="00856B6A">
            <w:pPr>
              <w:spacing w:after="0"/>
              <w:rPr>
                <w:ins w:id="781" w:author="Nokia" w:date="2018-05-08T17:03:00Z"/>
                <w:rFonts w:ascii="Arial" w:hAnsi="Arial" w:cs="Arial"/>
                <w:color w:val="000000"/>
                <w:sz w:val="18"/>
                <w:szCs w:val="18"/>
                <w:lang w:val="en-US"/>
              </w:rPr>
            </w:pPr>
            <w:ins w:id="782" w:author="Nokia" w:date="2018-05-08T17:03: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74759158" w14:textId="77777777" w:rsidR="00DC7CAF" w:rsidRPr="00F16639" w:rsidRDefault="00DC7CAF" w:rsidP="00856B6A">
            <w:pPr>
              <w:spacing w:after="0"/>
              <w:jc w:val="center"/>
              <w:rPr>
                <w:ins w:id="783" w:author="Nokia" w:date="2018-05-08T17:03:00Z"/>
                <w:rFonts w:ascii="Arial" w:hAnsi="Arial" w:cs="Arial"/>
                <w:color w:val="000000"/>
                <w:sz w:val="18"/>
                <w:szCs w:val="18"/>
                <w:lang w:val="en-US"/>
              </w:rPr>
            </w:pPr>
            <w:ins w:id="784" w:author="Nokia" w:date="2018-05-08T17:03:00Z">
              <w:r w:rsidRPr="00F16639">
                <w:rPr>
                  <w:rFonts w:ascii="Arial" w:hAnsi="Arial" w:cs="Arial"/>
                  <w:color w:val="000000"/>
                  <w:sz w:val="18"/>
                  <w:szCs w:val="18"/>
                  <w:lang w:val="en-US"/>
                </w:rPr>
                <w:t>|fx_low – 4*fy_high|</w:t>
              </w:r>
            </w:ins>
          </w:p>
        </w:tc>
        <w:tc>
          <w:tcPr>
            <w:tcW w:w="2070" w:type="dxa"/>
            <w:tcBorders>
              <w:top w:val="nil"/>
              <w:left w:val="nil"/>
              <w:bottom w:val="single" w:sz="8" w:space="0" w:color="auto"/>
              <w:right w:val="single" w:sz="8" w:space="0" w:color="auto"/>
            </w:tcBorders>
            <w:shd w:val="clear" w:color="000000" w:fill="FFFFFF"/>
            <w:noWrap/>
            <w:hideMark/>
          </w:tcPr>
          <w:p w14:paraId="5D55D228" w14:textId="77777777" w:rsidR="00DC7CAF" w:rsidRPr="00F16639" w:rsidRDefault="00DC7CAF" w:rsidP="00856B6A">
            <w:pPr>
              <w:spacing w:after="0"/>
              <w:jc w:val="center"/>
              <w:rPr>
                <w:ins w:id="785" w:author="Nokia" w:date="2018-05-08T17:03:00Z"/>
                <w:rFonts w:ascii="Arial" w:hAnsi="Arial" w:cs="Arial"/>
                <w:color w:val="000000"/>
                <w:sz w:val="18"/>
                <w:szCs w:val="18"/>
                <w:lang w:val="en-US"/>
              </w:rPr>
            </w:pPr>
            <w:ins w:id="786" w:author="Nokia" w:date="2018-05-08T17:03:00Z">
              <w:r w:rsidRPr="00F16639">
                <w:rPr>
                  <w:rFonts w:ascii="Arial" w:hAnsi="Arial" w:cs="Arial"/>
                  <w:color w:val="000000"/>
                  <w:sz w:val="18"/>
                  <w:szCs w:val="18"/>
                  <w:lang w:val="en-US"/>
                </w:rPr>
                <w:t>|fx_high – 4*fy_low|</w:t>
              </w:r>
            </w:ins>
          </w:p>
        </w:tc>
        <w:tc>
          <w:tcPr>
            <w:tcW w:w="2070" w:type="dxa"/>
            <w:tcBorders>
              <w:top w:val="nil"/>
              <w:left w:val="nil"/>
              <w:bottom w:val="single" w:sz="8" w:space="0" w:color="auto"/>
              <w:right w:val="single" w:sz="8" w:space="0" w:color="auto"/>
            </w:tcBorders>
            <w:shd w:val="clear" w:color="000000" w:fill="FFFFFF"/>
            <w:noWrap/>
            <w:hideMark/>
          </w:tcPr>
          <w:p w14:paraId="406C25AB" w14:textId="77777777" w:rsidR="00DC7CAF" w:rsidRPr="00F16639" w:rsidRDefault="00DC7CAF" w:rsidP="00856B6A">
            <w:pPr>
              <w:spacing w:after="0"/>
              <w:jc w:val="center"/>
              <w:rPr>
                <w:ins w:id="787" w:author="Nokia" w:date="2018-05-08T17:03:00Z"/>
                <w:rFonts w:ascii="Arial" w:hAnsi="Arial" w:cs="Arial"/>
                <w:color w:val="000000"/>
                <w:sz w:val="18"/>
                <w:szCs w:val="18"/>
                <w:lang w:val="en-US"/>
              </w:rPr>
            </w:pPr>
            <w:ins w:id="788" w:author="Nokia" w:date="2018-05-08T17:03:00Z">
              <w:r w:rsidRPr="00F16639">
                <w:rPr>
                  <w:rFonts w:ascii="Arial" w:hAnsi="Arial" w:cs="Arial"/>
                  <w:color w:val="000000"/>
                  <w:sz w:val="18"/>
                  <w:szCs w:val="18"/>
                  <w:lang w:val="en-US"/>
                </w:rPr>
                <w:t>|fy_low – 4*fx_high|</w:t>
              </w:r>
            </w:ins>
          </w:p>
        </w:tc>
        <w:tc>
          <w:tcPr>
            <w:tcW w:w="2200" w:type="dxa"/>
            <w:tcBorders>
              <w:top w:val="nil"/>
              <w:left w:val="nil"/>
              <w:bottom w:val="single" w:sz="8" w:space="0" w:color="auto"/>
              <w:right w:val="single" w:sz="8" w:space="0" w:color="auto"/>
            </w:tcBorders>
            <w:shd w:val="clear" w:color="000000" w:fill="FFFFFF"/>
            <w:noWrap/>
            <w:hideMark/>
          </w:tcPr>
          <w:p w14:paraId="0FEDE27F" w14:textId="77777777" w:rsidR="00DC7CAF" w:rsidRPr="00F16639" w:rsidRDefault="00DC7CAF" w:rsidP="00856B6A">
            <w:pPr>
              <w:spacing w:after="0"/>
              <w:jc w:val="center"/>
              <w:rPr>
                <w:ins w:id="789" w:author="Nokia" w:date="2018-05-08T17:03:00Z"/>
                <w:rFonts w:ascii="Arial" w:hAnsi="Arial" w:cs="Arial"/>
                <w:color w:val="000000"/>
                <w:sz w:val="18"/>
                <w:szCs w:val="18"/>
                <w:lang w:val="en-US"/>
              </w:rPr>
            </w:pPr>
            <w:ins w:id="790" w:author="Nokia" w:date="2018-05-08T17:03:00Z">
              <w:r w:rsidRPr="00F16639">
                <w:rPr>
                  <w:rFonts w:ascii="Arial" w:hAnsi="Arial" w:cs="Arial"/>
                  <w:color w:val="000000"/>
                  <w:sz w:val="18"/>
                  <w:szCs w:val="18"/>
                  <w:lang w:val="en-US"/>
                </w:rPr>
                <w:t>|fy_high – 4*fx_low|</w:t>
              </w:r>
            </w:ins>
          </w:p>
        </w:tc>
      </w:tr>
      <w:tr w:rsidR="00DC7CAF" w:rsidRPr="00F16639" w14:paraId="5657597A" w14:textId="77777777" w:rsidTr="00856B6A">
        <w:trPr>
          <w:trHeight w:val="315"/>
          <w:ins w:id="791"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C8EE860" w14:textId="77777777" w:rsidR="00DC7CAF" w:rsidRPr="00F16639" w:rsidRDefault="00DC7CAF" w:rsidP="00856B6A">
            <w:pPr>
              <w:spacing w:after="0"/>
              <w:rPr>
                <w:ins w:id="792" w:author="Nokia" w:date="2018-05-08T17:03:00Z"/>
                <w:rFonts w:ascii="Arial" w:hAnsi="Arial" w:cs="Arial"/>
                <w:color w:val="000000"/>
                <w:sz w:val="18"/>
                <w:szCs w:val="18"/>
                <w:lang w:val="en-US"/>
              </w:rPr>
            </w:pPr>
            <w:ins w:id="793"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41759B7E" w14:textId="77777777" w:rsidR="00DC7CAF" w:rsidRPr="00F16639" w:rsidRDefault="00DC7CAF" w:rsidP="00856B6A">
            <w:pPr>
              <w:spacing w:after="0"/>
              <w:jc w:val="center"/>
              <w:rPr>
                <w:ins w:id="794" w:author="Nokia" w:date="2018-05-08T17:03:00Z"/>
                <w:rFonts w:ascii="Arial" w:hAnsi="Arial" w:cs="Arial"/>
                <w:color w:val="000000"/>
                <w:sz w:val="18"/>
                <w:szCs w:val="18"/>
                <w:lang w:val="en-US"/>
              </w:rPr>
            </w:pPr>
            <w:ins w:id="795" w:author="Nokia" w:date="2018-05-08T17:03:00Z">
              <w:r w:rsidRPr="00F16639">
                <w:rPr>
                  <w:rFonts w:ascii="Arial" w:hAnsi="Arial" w:cs="Arial"/>
                  <w:color w:val="000000"/>
                  <w:sz w:val="18"/>
                  <w:szCs w:val="18"/>
                  <w:lang w:val="en-US"/>
                </w:rPr>
                <w:t>158290</w:t>
              </w:r>
            </w:ins>
          </w:p>
        </w:tc>
        <w:tc>
          <w:tcPr>
            <w:tcW w:w="2070" w:type="dxa"/>
            <w:tcBorders>
              <w:top w:val="nil"/>
              <w:left w:val="single" w:sz="8" w:space="0" w:color="auto"/>
              <w:bottom w:val="single" w:sz="8" w:space="0" w:color="auto"/>
              <w:right w:val="nil"/>
            </w:tcBorders>
            <w:shd w:val="clear" w:color="000000" w:fill="FFFFFF"/>
            <w:noWrap/>
            <w:vAlign w:val="bottom"/>
            <w:hideMark/>
          </w:tcPr>
          <w:p w14:paraId="57DB0AE9" w14:textId="77777777" w:rsidR="00DC7CAF" w:rsidRPr="00F16639" w:rsidRDefault="00DC7CAF" w:rsidP="00856B6A">
            <w:pPr>
              <w:spacing w:after="0"/>
              <w:jc w:val="center"/>
              <w:rPr>
                <w:ins w:id="796" w:author="Nokia" w:date="2018-05-08T17:03:00Z"/>
                <w:rFonts w:ascii="Arial" w:hAnsi="Arial" w:cs="Arial"/>
                <w:color w:val="000000"/>
                <w:sz w:val="18"/>
                <w:szCs w:val="18"/>
                <w:lang w:val="en-US"/>
              </w:rPr>
            </w:pPr>
            <w:ins w:id="797" w:author="Nokia" w:date="2018-05-08T17:03:00Z">
              <w:r w:rsidRPr="00F16639">
                <w:rPr>
                  <w:rFonts w:ascii="Arial" w:hAnsi="Arial" w:cs="Arial"/>
                  <w:color w:val="000000"/>
                  <w:sz w:val="18"/>
                  <w:szCs w:val="18"/>
                  <w:lang w:val="en-US"/>
                </w:rPr>
                <w:t>146220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93E7A32" w14:textId="77777777" w:rsidR="00DC7CAF" w:rsidRPr="00F16639" w:rsidRDefault="00DC7CAF" w:rsidP="00856B6A">
            <w:pPr>
              <w:spacing w:after="0"/>
              <w:jc w:val="center"/>
              <w:rPr>
                <w:ins w:id="798" w:author="Nokia" w:date="2018-05-08T17:03:00Z"/>
                <w:rFonts w:ascii="Arial" w:hAnsi="Arial" w:cs="Arial"/>
                <w:color w:val="000000"/>
                <w:sz w:val="18"/>
                <w:szCs w:val="18"/>
                <w:lang w:val="en-US"/>
              </w:rPr>
            </w:pPr>
            <w:ins w:id="799" w:author="Nokia" w:date="2018-05-08T17:03:00Z">
              <w:r w:rsidRPr="00F16639">
                <w:rPr>
                  <w:rFonts w:ascii="Arial" w:hAnsi="Arial" w:cs="Arial"/>
                  <w:color w:val="000000"/>
                  <w:sz w:val="18"/>
                  <w:szCs w:val="18"/>
                  <w:lang w:val="en-US"/>
                </w:rPr>
                <w:t>29880</w:t>
              </w:r>
            </w:ins>
          </w:p>
        </w:tc>
        <w:tc>
          <w:tcPr>
            <w:tcW w:w="2200" w:type="dxa"/>
            <w:tcBorders>
              <w:top w:val="nil"/>
              <w:left w:val="nil"/>
              <w:bottom w:val="single" w:sz="8" w:space="0" w:color="auto"/>
              <w:right w:val="single" w:sz="8" w:space="0" w:color="auto"/>
            </w:tcBorders>
            <w:shd w:val="clear" w:color="000000" w:fill="FFFFFF"/>
            <w:noWrap/>
            <w:vAlign w:val="bottom"/>
            <w:hideMark/>
          </w:tcPr>
          <w:p w14:paraId="3CE272B5" w14:textId="77777777" w:rsidR="00DC7CAF" w:rsidRPr="00F16639" w:rsidRDefault="00DC7CAF" w:rsidP="00856B6A">
            <w:pPr>
              <w:spacing w:after="0"/>
              <w:jc w:val="center"/>
              <w:rPr>
                <w:ins w:id="800" w:author="Nokia" w:date="2018-05-08T17:03:00Z"/>
                <w:rFonts w:ascii="Arial" w:hAnsi="Arial" w:cs="Arial"/>
                <w:color w:val="000000"/>
                <w:sz w:val="18"/>
                <w:szCs w:val="18"/>
                <w:lang w:val="en-US"/>
              </w:rPr>
            </w:pPr>
            <w:ins w:id="801" w:author="Nokia" w:date="2018-05-08T17:03:00Z">
              <w:r w:rsidRPr="00F16639">
                <w:rPr>
                  <w:rFonts w:ascii="Arial" w:hAnsi="Arial" w:cs="Arial"/>
                  <w:color w:val="000000"/>
                  <w:sz w:val="18"/>
                  <w:szCs w:val="18"/>
                  <w:lang w:val="en-US"/>
                </w:rPr>
                <w:t>33160</w:t>
              </w:r>
            </w:ins>
          </w:p>
        </w:tc>
      </w:tr>
      <w:tr w:rsidR="00DC7CAF" w:rsidRPr="00F16639" w14:paraId="17E68DA5" w14:textId="77777777" w:rsidTr="00856B6A">
        <w:trPr>
          <w:trHeight w:val="315"/>
          <w:ins w:id="802"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0108159" w14:textId="77777777" w:rsidR="00DC7CAF" w:rsidRPr="00F16639" w:rsidRDefault="00DC7CAF" w:rsidP="00856B6A">
            <w:pPr>
              <w:spacing w:after="0"/>
              <w:rPr>
                <w:ins w:id="803" w:author="Nokia" w:date="2018-05-08T17:03:00Z"/>
                <w:rFonts w:ascii="Arial" w:hAnsi="Arial" w:cs="Arial"/>
                <w:color w:val="000000"/>
                <w:sz w:val="18"/>
                <w:szCs w:val="18"/>
                <w:lang w:val="en-US"/>
              </w:rPr>
            </w:pPr>
            <w:ins w:id="804" w:author="Nokia" w:date="2018-05-08T17:03: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443F1FFA" w14:textId="77777777" w:rsidR="00DC7CAF" w:rsidRPr="00F16639" w:rsidRDefault="00DC7CAF" w:rsidP="00856B6A">
            <w:pPr>
              <w:spacing w:after="0"/>
              <w:jc w:val="center"/>
              <w:rPr>
                <w:ins w:id="805" w:author="Nokia" w:date="2018-05-08T17:03:00Z"/>
                <w:rFonts w:ascii="Arial" w:hAnsi="Arial" w:cs="Arial"/>
                <w:color w:val="000000"/>
                <w:sz w:val="18"/>
                <w:szCs w:val="18"/>
                <w:lang w:val="en-US"/>
              </w:rPr>
            </w:pPr>
            <w:ins w:id="806" w:author="Nokia" w:date="2018-05-08T17:03:00Z">
              <w:r w:rsidRPr="00F16639">
                <w:rPr>
                  <w:rFonts w:ascii="Arial" w:hAnsi="Arial" w:cs="Arial"/>
                  <w:color w:val="000000"/>
                  <w:sz w:val="18"/>
                  <w:szCs w:val="18"/>
                  <w:lang w:val="en-US"/>
                </w:rPr>
                <w:t>|fx_low + 4*fy_low|</w:t>
              </w:r>
            </w:ins>
          </w:p>
        </w:tc>
        <w:tc>
          <w:tcPr>
            <w:tcW w:w="2070" w:type="dxa"/>
            <w:tcBorders>
              <w:top w:val="nil"/>
              <w:left w:val="nil"/>
              <w:bottom w:val="single" w:sz="8" w:space="0" w:color="auto"/>
              <w:right w:val="single" w:sz="8" w:space="0" w:color="auto"/>
            </w:tcBorders>
            <w:shd w:val="clear" w:color="000000" w:fill="FFFFFF"/>
            <w:noWrap/>
            <w:hideMark/>
          </w:tcPr>
          <w:p w14:paraId="44BAA258" w14:textId="77777777" w:rsidR="00DC7CAF" w:rsidRPr="00F16639" w:rsidRDefault="00DC7CAF" w:rsidP="00856B6A">
            <w:pPr>
              <w:spacing w:after="0"/>
              <w:jc w:val="center"/>
              <w:rPr>
                <w:ins w:id="807" w:author="Nokia" w:date="2018-05-08T17:03:00Z"/>
                <w:rFonts w:ascii="Arial" w:hAnsi="Arial" w:cs="Arial"/>
                <w:color w:val="000000"/>
                <w:sz w:val="18"/>
                <w:szCs w:val="18"/>
                <w:lang w:val="en-US"/>
              </w:rPr>
            </w:pPr>
            <w:ins w:id="808" w:author="Nokia" w:date="2018-05-08T17:03:00Z">
              <w:r w:rsidRPr="00F16639">
                <w:rPr>
                  <w:rFonts w:ascii="Arial" w:hAnsi="Arial" w:cs="Arial"/>
                  <w:color w:val="000000"/>
                  <w:sz w:val="18"/>
                  <w:szCs w:val="18"/>
                  <w:lang w:val="en-US"/>
                </w:rPr>
                <w:t>|fx_high + 4*fy_high|</w:t>
              </w:r>
            </w:ins>
          </w:p>
        </w:tc>
        <w:tc>
          <w:tcPr>
            <w:tcW w:w="2070" w:type="dxa"/>
            <w:tcBorders>
              <w:top w:val="nil"/>
              <w:left w:val="nil"/>
              <w:bottom w:val="single" w:sz="8" w:space="0" w:color="auto"/>
              <w:right w:val="single" w:sz="8" w:space="0" w:color="auto"/>
            </w:tcBorders>
            <w:shd w:val="clear" w:color="000000" w:fill="FFFFFF"/>
            <w:noWrap/>
            <w:hideMark/>
          </w:tcPr>
          <w:p w14:paraId="46F2F2B8" w14:textId="77777777" w:rsidR="00DC7CAF" w:rsidRPr="00F16639" w:rsidRDefault="00DC7CAF" w:rsidP="00856B6A">
            <w:pPr>
              <w:spacing w:after="0"/>
              <w:jc w:val="center"/>
              <w:rPr>
                <w:ins w:id="809" w:author="Nokia" w:date="2018-05-08T17:03:00Z"/>
                <w:rFonts w:ascii="Arial" w:hAnsi="Arial" w:cs="Arial"/>
                <w:color w:val="000000"/>
                <w:sz w:val="18"/>
                <w:szCs w:val="18"/>
                <w:lang w:val="en-US"/>
              </w:rPr>
            </w:pPr>
            <w:ins w:id="810" w:author="Nokia" w:date="2018-05-08T17:03:00Z">
              <w:r w:rsidRPr="00F16639">
                <w:rPr>
                  <w:rFonts w:ascii="Arial" w:hAnsi="Arial" w:cs="Arial"/>
                  <w:color w:val="000000"/>
                  <w:sz w:val="18"/>
                  <w:szCs w:val="18"/>
                  <w:lang w:val="en-US"/>
                </w:rPr>
                <w:t>|fy_low + 4*fx_low|</w:t>
              </w:r>
            </w:ins>
          </w:p>
        </w:tc>
        <w:tc>
          <w:tcPr>
            <w:tcW w:w="2200" w:type="dxa"/>
            <w:tcBorders>
              <w:top w:val="nil"/>
              <w:left w:val="nil"/>
              <w:bottom w:val="single" w:sz="8" w:space="0" w:color="auto"/>
              <w:right w:val="single" w:sz="8" w:space="0" w:color="auto"/>
            </w:tcBorders>
            <w:shd w:val="clear" w:color="000000" w:fill="FFFFFF"/>
            <w:noWrap/>
            <w:hideMark/>
          </w:tcPr>
          <w:p w14:paraId="71565422" w14:textId="77777777" w:rsidR="00DC7CAF" w:rsidRPr="00F16639" w:rsidRDefault="00DC7CAF" w:rsidP="00856B6A">
            <w:pPr>
              <w:spacing w:after="0"/>
              <w:jc w:val="center"/>
              <w:rPr>
                <w:ins w:id="811" w:author="Nokia" w:date="2018-05-08T17:03:00Z"/>
                <w:rFonts w:ascii="Arial" w:hAnsi="Arial" w:cs="Arial"/>
                <w:color w:val="000000"/>
                <w:sz w:val="18"/>
                <w:szCs w:val="18"/>
                <w:lang w:val="en-US"/>
              </w:rPr>
            </w:pPr>
            <w:ins w:id="812" w:author="Nokia" w:date="2018-05-08T17:03:00Z">
              <w:r w:rsidRPr="00F16639">
                <w:rPr>
                  <w:rFonts w:ascii="Arial" w:hAnsi="Arial" w:cs="Arial"/>
                  <w:color w:val="000000"/>
                  <w:sz w:val="18"/>
                  <w:szCs w:val="18"/>
                  <w:lang w:val="en-US"/>
                </w:rPr>
                <w:t>|fy_high + 4*fx_high|</w:t>
              </w:r>
            </w:ins>
          </w:p>
        </w:tc>
      </w:tr>
      <w:tr w:rsidR="00DC7CAF" w:rsidRPr="00F16639" w14:paraId="6FA14FF5" w14:textId="77777777" w:rsidTr="00856B6A">
        <w:trPr>
          <w:trHeight w:val="315"/>
          <w:ins w:id="813"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2D4BEFF" w14:textId="77777777" w:rsidR="00DC7CAF" w:rsidRPr="00F16639" w:rsidRDefault="00DC7CAF" w:rsidP="00856B6A">
            <w:pPr>
              <w:spacing w:after="0"/>
              <w:rPr>
                <w:ins w:id="814" w:author="Nokia" w:date="2018-05-08T17:03:00Z"/>
                <w:rFonts w:ascii="Arial" w:hAnsi="Arial" w:cs="Arial"/>
                <w:color w:val="000000"/>
                <w:sz w:val="18"/>
                <w:szCs w:val="18"/>
                <w:lang w:val="en-US"/>
              </w:rPr>
            </w:pPr>
            <w:ins w:id="815"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36AFFE20" w14:textId="77777777" w:rsidR="00DC7CAF" w:rsidRPr="00F16639" w:rsidRDefault="00DC7CAF" w:rsidP="00856B6A">
            <w:pPr>
              <w:spacing w:after="0"/>
              <w:jc w:val="center"/>
              <w:rPr>
                <w:ins w:id="816" w:author="Nokia" w:date="2018-05-08T17:03:00Z"/>
                <w:rFonts w:ascii="Arial" w:hAnsi="Arial" w:cs="Arial"/>
                <w:color w:val="000000"/>
                <w:sz w:val="18"/>
                <w:szCs w:val="18"/>
                <w:lang w:val="en-US"/>
              </w:rPr>
            </w:pPr>
            <w:ins w:id="817" w:author="Nokia" w:date="2018-05-08T17:03:00Z">
              <w:r w:rsidRPr="00F16639">
                <w:rPr>
                  <w:rFonts w:ascii="Arial" w:hAnsi="Arial" w:cs="Arial"/>
                  <w:color w:val="000000"/>
                  <w:sz w:val="18"/>
                  <w:szCs w:val="18"/>
                  <w:lang w:val="en-US"/>
                </w:rPr>
                <w:t>149710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8B4E207" w14:textId="77777777" w:rsidR="00DC7CAF" w:rsidRPr="00F16639" w:rsidRDefault="00DC7CAF" w:rsidP="00856B6A">
            <w:pPr>
              <w:spacing w:after="0"/>
              <w:jc w:val="center"/>
              <w:rPr>
                <w:ins w:id="818" w:author="Nokia" w:date="2018-05-08T17:03:00Z"/>
                <w:rFonts w:ascii="Arial" w:hAnsi="Arial" w:cs="Arial"/>
                <w:color w:val="000000"/>
                <w:sz w:val="18"/>
                <w:szCs w:val="18"/>
                <w:lang w:val="en-US"/>
              </w:rPr>
            </w:pPr>
            <w:ins w:id="819" w:author="Nokia" w:date="2018-05-08T17:03:00Z">
              <w:r w:rsidRPr="00F16639">
                <w:rPr>
                  <w:rFonts w:ascii="Arial" w:hAnsi="Arial" w:cs="Arial"/>
                  <w:color w:val="000000"/>
                  <w:sz w:val="18"/>
                  <w:szCs w:val="18"/>
                  <w:lang w:val="en-US"/>
                </w:rPr>
                <w:t>161780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E4FED33" w14:textId="77777777" w:rsidR="00DC7CAF" w:rsidRPr="00F16639" w:rsidRDefault="00DC7CAF" w:rsidP="00856B6A">
            <w:pPr>
              <w:spacing w:after="0"/>
              <w:jc w:val="center"/>
              <w:rPr>
                <w:ins w:id="820" w:author="Nokia" w:date="2018-05-08T17:03:00Z"/>
                <w:rFonts w:ascii="Arial" w:hAnsi="Arial" w:cs="Arial"/>
                <w:color w:val="000000"/>
                <w:sz w:val="18"/>
                <w:szCs w:val="18"/>
                <w:lang w:val="en-US"/>
              </w:rPr>
            </w:pPr>
            <w:ins w:id="821" w:author="Nokia" w:date="2018-05-08T17:03:00Z">
              <w:r w:rsidRPr="00F16639">
                <w:rPr>
                  <w:rFonts w:ascii="Arial" w:hAnsi="Arial" w:cs="Arial"/>
                  <w:color w:val="000000"/>
                  <w:sz w:val="18"/>
                  <w:szCs w:val="18"/>
                  <w:lang w:val="en-US"/>
                </w:rPr>
                <w:t>43840</w:t>
              </w:r>
            </w:ins>
          </w:p>
        </w:tc>
        <w:tc>
          <w:tcPr>
            <w:tcW w:w="2200" w:type="dxa"/>
            <w:tcBorders>
              <w:top w:val="nil"/>
              <w:left w:val="nil"/>
              <w:bottom w:val="single" w:sz="8" w:space="0" w:color="auto"/>
              <w:right w:val="single" w:sz="8" w:space="0" w:color="auto"/>
            </w:tcBorders>
            <w:shd w:val="clear" w:color="000000" w:fill="FFFFFF"/>
            <w:noWrap/>
            <w:vAlign w:val="bottom"/>
            <w:hideMark/>
          </w:tcPr>
          <w:p w14:paraId="0B4BA262" w14:textId="77777777" w:rsidR="00DC7CAF" w:rsidRPr="00F16639" w:rsidRDefault="00DC7CAF" w:rsidP="00856B6A">
            <w:pPr>
              <w:spacing w:after="0"/>
              <w:jc w:val="center"/>
              <w:rPr>
                <w:ins w:id="822" w:author="Nokia" w:date="2018-05-08T17:03:00Z"/>
                <w:rFonts w:ascii="Arial" w:hAnsi="Arial" w:cs="Arial"/>
                <w:color w:val="000000"/>
                <w:sz w:val="18"/>
                <w:szCs w:val="18"/>
                <w:lang w:val="en-US"/>
              </w:rPr>
            </w:pPr>
            <w:ins w:id="823" w:author="Nokia" w:date="2018-05-08T17:03:00Z">
              <w:r w:rsidRPr="00F16639">
                <w:rPr>
                  <w:rFonts w:ascii="Arial" w:hAnsi="Arial" w:cs="Arial"/>
                  <w:color w:val="000000"/>
                  <w:sz w:val="18"/>
                  <w:szCs w:val="18"/>
                  <w:lang w:val="en-US"/>
                </w:rPr>
                <w:t>47120</w:t>
              </w:r>
            </w:ins>
          </w:p>
        </w:tc>
      </w:tr>
      <w:tr w:rsidR="00DC7CAF" w:rsidRPr="00F16639" w14:paraId="75452BDC" w14:textId="77777777" w:rsidTr="00856B6A">
        <w:trPr>
          <w:trHeight w:val="315"/>
          <w:ins w:id="824"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A85595A" w14:textId="77777777" w:rsidR="00DC7CAF" w:rsidRPr="00F16639" w:rsidRDefault="00DC7CAF" w:rsidP="00856B6A">
            <w:pPr>
              <w:spacing w:after="0"/>
              <w:rPr>
                <w:ins w:id="825" w:author="Nokia" w:date="2018-05-08T17:03:00Z"/>
                <w:rFonts w:ascii="Arial" w:hAnsi="Arial" w:cs="Arial"/>
                <w:color w:val="000000"/>
                <w:sz w:val="18"/>
                <w:szCs w:val="18"/>
                <w:lang w:val="en-US"/>
              </w:rPr>
            </w:pPr>
            <w:ins w:id="826" w:author="Nokia" w:date="2018-05-08T17:03: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08C1822D" w14:textId="77777777" w:rsidR="00DC7CAF" w:rsidRPr="00F16639" w:rsidRDefault="00DC7CAF" w:rsidP="00856B6A">
            <w:pPr>
              <w:spacing w:after="0"/>
              <w:jc w:val="center"/>
              <w:rPr>
                <w:ins w:id="827" w:author="Nokia" w:date="2018-05-08T17:03:00Z"/>
                <w:rFonts w:ascii="Arial" w:hAnsi="Arial" w:cs="Arial"/>
                <w:color w:val="000000"/>
                <w:sz w:val="18"/>
                <w:szCs w:val="18"/>
                <w:lang w:val="en-US"/>
              </w:rPr>
            </w:pPr>
            <w:ins w:id="828" w:author="Nokia" w:date="2018-05-08T17:03:00Z">
              <w:r w:rsidRPr="00F16639">
                <w:rPr>
                  <w:rFonts w:ascii="Arial" w:hAnsi="Arial" w:cs="Arial"/>
                  <w:color w:val="000000"/>
                  <w:sz w:val="18"/>
                  <w:szCs w:val="18"/>
                  <w:lang w:val="en-US"/>
                </w:rPr>
                <w:t>|2*fx_low – 3*fy_high|</w:t>
              </w:r>
            </w:ins>
          </w:p>
        </w:tc>
        <w:tc>
          <w:tcPr>
            <w:tcW w:w="2070" w:type="dxa"/>
            <w:tcBorders>
              <w:top w:val="nil"/>
              <w:left w:val="nil"/>
              <w:bottom w:val="single" w:sz="8" w:space="0" w:color="auto"/>
              <w:right w:val="single" w:sz="8" w:space="0" w:color="auto"/>
            </w:tcBorders>
            <w:shd w:val="clear" w:color="000000" w:fill="FFFFFF"/>
            <w:noWrap/>
            <w:hideMark/>
          </w:tcPr>
          <w:p w14:paraId="02ABBFD5" w14:textId="77777777" w:rsidR="00DC7CAF" w:rsidRPr="00F16639" w:rsidRDefault="00DC7CAF" w:rsidP="00856B6A">
            <w:pPr>
              <w:spacing w:after="0"/>
              <w:jc w:val="center"/>
              <w:rPr>
                <w:ins w:id="829" w:author="Nokia" w:date="2018-05-08T17:03:00Z"/>
                <w:rFonts w:ascii="Arial" w:hAnsi="Arial" w:cs="Arial"/>
                <w:color w:val="000000"/>
                <w:sz w:val="18"/>
                <w:szCs w:val="18"/>
                <w:lang w:val="en-US"/>
              </w:rPr>
            </w:pPr>
            <w:ins w:id="830" w:author="Nokia" w:date="2018-05-08T17:03:00Z">
              <w:r w:rsidRPr="00F16639">
                <w:rPr>
                  <w:rFonts w:ascii="Arial" w:hAnsi="Arial" w:cs="Arial"/>
                  <w:color w:val="000000"/>
                  <w:sz w:val="18"/>
                  <w:szCs w:val="18"/>
                  <w:lang w:val="en-US"/>
                </w:rPr>
                <w:t>|2*fx_high – 3*fy_low|</w:t>
              </w:r>
            </w:ins>
          </w:p>
        </w:tc>
        <w:tc>
          <w:tcPr>
            <w:tcW w:w="2070" w:type="dxa"/>
            <w:tcBorders>
              <w:top w:val="nil"/>
              <w:left w:val="nil"/>
              <w:bottom w:val="single" w:sz="8" w:space="0" w:color="auto"/>
              <w:right w:val="single" w:sz="8" w:space="0" w:color="auto"/>
            </w:tcBorders>
            <w:shd w:val="clear" w:color="000000" w:fill="FFFFFF"/>
            <w:noWrap/>
            <w:hideMark/>
          </w:tcPr>
          <w:p w14:paraId="11EB0CCC" w14:textId="77777777" w:rsidR="00DC7CAF" w:rsidRPr="00F16639" w:rsidRDefault="00DC7CAF" w:rsidP="00856B6A">
            <w:pPr>
              <w:spacing w:after="0"/>
              <w:jc w:val="center"/>
              <w:rPr>
                <w:ins w:id="831" w:author="Nokia" w:date="2018-05-08T17:03:00Z"/>
                <w:rFonts w:ascii="Arial" w:hAnsi="Arial" w:cs="Arial"/>
                <w:color w:val="000000"/>
                <w:sz w:val="18"/>
                <w:szCs w:val="18"/>
                <w:lang w:val="en-US"/>
              </w:rPr>
            </w:pPr>
            <w:ins w:id="832" w:author="Nokia" w:date="2018-05-08T17:03:00Z">
              <w:r w:rsidRPr="00F16639">
                <w:rPr>
                  <w:rFonts w:ascii="Arial" w:hAnsi="Arial" w:cs="Arial"/>
                  <w:color w:val="000000"/>
                  <w:sz w:val="18"/>
                  <w:szCs w:val="18"/>
                  <w:lang w:val="en-US"/>
                </w:rPr>
                <w:t>|2*fy_low – 3*fx_high|</w:t>
              </w:r>
            </w:ins>
          </w:p>
        </w:tc>
        <w:tc>
          <w:tcPr>
            <w:tcW w:w="2200" w:type="dxa"/>
            <w:tcBorders>
              <w:top w:val="nil"/>
              <w:left w:val="nil"/>
              <w:bottom w:val="single" w:sz="8" w:space="0" w:color="auto"/>
              <w:right w:val="single" w:sz="8" w:space="0" w:color="auto"/>
            </w:tcBorders>
            <w:shd w:val="clear" w:color="000000" w:fill="FFFFFF"/>
            <w:noWrap/>
            <w:hideMark/>
          </w:tcPr>
          <w:p w14:paraId="0156AD5B" w14:textId="77777777" w:rsidR="00DC7CAF" w:rsidRPr="00F16639" w:rsidRDefault="00DC7CAF" w:rsidP="00856B6A">
            <w:pPr>
              <w:spacing w:after="0"/>
              <w:jc w:val="center"/>
              <w:rPr>
                <w:ins w:id="833" w:author="Nokia" w:date="2018-05-08T17:03:00Z"/>
                <w:rFonts w:ascii="Arial" w:hAnsi="Arial" w:cs="Arial"/>
                <w:color w:val="000000"/>
                <w:sz w:val="18"/>
                <w:szCs w:val="18"/>
                <w:lang w:val="en-US"/>
              </w:rPr>
            </w:pPr>
            <w:ins w:id="834" w:author="Nokia" w:date="2018-05-08T17:03:00Z">
              <w:r w:rsidRPr="00F16639">
                <w:rPr>
                  <w:rFonts w:ascii="Arial" w:hAnsi="Arial" w:cs="Arial"/>
                  <w:color w:val="000000"/>
                  <w:sz w:val="18"/>
                  <w:szCs w:val="18"/>
                  <w:lang w:val="en-US"/>
                </w:rPr>
                <w:t>|2*fy_high – 3*fx_low|</w:t>
              </w:r>
            </w:ins>
          </w:p>
        </w:tc>
      </w:tr>
      <w:tr w:rsidR="00DC7CAF" w:rsidRPr="00F16639" w14:paraId="2C16EB74" w14:textId="77777777" w:rsidTr="00856B6A">
        <w:trPr>
          <w:trHeight w:val="315"/>
          <w:ins w:id="835"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9B092C7" w14:textId="77777777" w:rsidR="00DC7CAF" w:rsidRPr="00F16639" w:rsidRDefault="00DC7CAF" w:rsidP="00856B6A">
            <w:pPr>
              <w:spacing w:after="0"/>
              <w:rPr>
                <w:ins w:id="836" w:author="Nokia" w:date="2018-05-08T17:03:00Z"/>
                <w:rFonts w:ascii="Arial" w:hAnsi="Arial" w:cs="Arial"/>
                <w:color w:val="000000"/>
                <w:sz w:val="18"/>
                <w:szCs w:val="18"/>
                <w:lang w:val="en-US"/>
              </w:rPr>
            </w:pPr>
            <w:ins w:id="837"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5FBCB6A" w14:textId="77777777" w:rsidR="00DC7CAF" w:rsidRPr="00F16639" w:rsidRDefault="00DC7CAF" w:rsidP="00856B6A">
            <w:pPr>
              <w:spacing w:after="0"/>
              <w:jc w:val="center"/>
              <w:rPr>
                <w:ins w:id="838" w:author="Nokia" w:date="2018-05-08T17:03:00Z"/>
                <w:rFonts w:ascii="Arial" w:hAnsi="Arial" w:cs="Arial"/>
                <w:color w:val="000000"/>
                <w:sz w:val="18"/>
                <w:szCs w:val="18"/>
                <w:lang w:val="en-US"/>
              </w:rPr>
            </w:pPr>
            <w:ins w:id="839" w:author="Nokia" w:date="2018-05-08T17:03:00Z">
              <w:r w:rsidRPr="00F16639">
                <w:rPr>
                  <w:rFonts w:ascii="Arial" w:hAnsi="Arial" w:cs="Arial"/>
                  <w:color w:val="000000"/>
                  <w:sz w:val="18"/>
                  <w:szCs w:val="18"/>
                  <w:lang w:val="en-US"/>
                </w:rPr>
                <w:t>116580</w:t>
              </w:r>
            </w:ins>
          </w:p>
        </w:tc>
        <w:tc>
          <w:tcPr>
            <w:tcW w:w="2070" w:type="dxa"/>
            <w:tcBorders>
              <w:top w:val="nil"/>
              <w:left w:val="single" w:sz="8" w:space="0" w:color="auto"/>
              <w:bottom w:val="single" w:sz="8" w:space="0" w:color="auto"/>
              <w:right w:val="nil"/>
            </w:tcBorders>
            <w:shd w:val="clear" w:color="000000" w:fill="FFFFFF"/>
            <w:noWrap/>
            <w:vAlign w:val="bottom"/>
            <w:hideMark/>
          </w:tcPr>
          <w:p w14:paraId="27B7635F" w14:textId="77777777" w:rsidR="00DC7CAF" w:rsidRPr="00F16639" w:rsidRDefault="00DC7CAF" w:rsidP="00856B6A">
            <w:pPr>
              <w:spacing w:after="0"/>
              <w:jc w:val="center"/>
              <w:rPr>
                <w:ins w:id="840" w:author="Nokia" w:date="2018-05-08T17:03:00Z"/>
                <w:rFonts w:ascii="Arial" w:hAnsi="Arial" w:cs="Arial"/>
                <w:color w:val="000000"/>
                <w:sz w:val="18"/>
                <w:szCs w:val="18"/>
                <w:lang w:val="en-US"/>
              </w:rPr>
            </w:pPr>
            <w:ins w:id="841" w:author="Nokia" w:date="2018-05-08T17:03:00Z">
              <w:r w:rsidRPr="00F16639">
                <w:rPr>
                  <w:rFonts w:ascii="Arial" w:hAnsi="Arial" w:cs="Arial"/>
                  <w:color w:val="000000"/>
                  <w:sz w:val="18"/>
                  <w:szCs w:val="18"/>
                  <w:lang w:val="en-US"/>
                </w:rPr>
                <w:t>107440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16C0063" w14:textId="77777777" w:rsidR="00DC7CAF" w:rsidRPr="00F16639" w:rsidRDefault="00DC7CAF" w:rsidP="00856B6A">
            <w:pPr>
              <w:spacing w:after="0"/>
              <w:jc w:val="center"/>
              <w:rPr>
                <w:ins w:id="842" w:author="Nokia" w:date="2018-05-08T17:03:00Z"/>
                <w:rFonts w:ascii="Arial" w:hAnsi="Arial" w:cs="Arial"/>
                <w:color w:val="000000"/>
                <w:sz w:val="18"/>
                <w:szCs w:val="18"/>
                <w:lang w:val="en-US"/>
              </w:rPr>
            </w:pPr>
            <w:ins w:id="843" w:author="Nokia" w:date="2018-05-08T17:03:00Z">
              <w:r w:rsidRPr="00F16639">
                <w:rPr>
                  <w:rFonts w:ascii="Arial" w:hAnsi="Arial" w:cs="Arial"/>
                  <w:color w:val="000000"/>
                  <w:sz w:val="18"/>
                  <w:szCs w:val="18"/>
                  <w:lang w:val="en-US"/>
                </w:rPr>
                <w:t>68660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757BDBD" w14:textId="77777777" w:rsidR="00DC7CAF" w:rsidRPr="00F16639" w:rsidRDefault="00DC7CAF" w:rsidP="00856B6A">
            <w:pPr>
              <w:spacing w:after="0"/>
              <w:jc w:val="center"/>
              <w:rPr>
                <w:ins w:id="844" w:author="Nokia" w:date="2018-05-08T17:03:00Z"/>
                <w:rFonts w:ascii="Arial" w:hAnsi="Arial" w:cs="Arial"/>
                <w:color w:val="000000"/>
                <w:sz w:val="18"/>
                <w:szCs w:val="18"/>
                <w:lang w:val="en-US"/>
              </w:rPr>
            </w:pPr>
            <w:ins w:id="845" w:author="Nokia" w:date="2018-05-08T17:03:00Z">
              <w:r w:rsidRPr="00F16639">
                <w:rPr>
                  <w:rFonts w:ascii="Arial" w:hAnsi="Arial" w:cs="Arial"/>
                  <w:color w:val="000000"/>
                  <w:sz w:val="18"/>
                  <w:szCs w:val="18"/>
                  <w:lang w:val="en-US"/>
                </w:rPr>
                <w:t>74870</w:t>
              </w:r>
            </w:ins>
          </w:p>
        </w:tc>
      </w:tr>
      <w:tr w:rsidR="00DC7CAF" w:rsidRPr="00F16639" w14:paraId="51C5CF00" w14:textId="77777777" w:rsidTr="00856B6A">
        <w:trPr>
          <w:trHeight w:val="315"/>
          <w:ins w:id="846"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6539B49" w14:textId="77777777" w:rsidR="00DC7CAF" w:rsidRPr="00F16639" w:rsidRDefault="00DC7CAF" w:rsidP="00856B6A">
            <w:pPr>
              <w:spacing w:after="0"/>
              <w:rPr>
                <w:ins w:id="847" w:author="Nokia" w:date="2018-05-08T17:03:00Z"/>
                <w:rFonts w:ascii="Arial" w:hAnsi="Arial" w:cs="Arial"/>
                <w:color w:val="000000"/>
                <w:sz w:val="18"/>
                <w:szCs w:val="18"/>
                <w:lang w:val="en-US"/>
              </w:rPr>
            </w:pPr>
            <w:ins w:id="848" w:author="Nokia" w:date="2018-05-08T17:03: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5078E056" w14:textId="77777777" w:rsidR="00DC7CAF" w:rsidRPr="00F16639" w:rsidRDefault="00DC7CAF" w:rsidP="00856B6A">
            <w:pPr>
              <w:spacing w:after="0"/>
              <w:jc w:val="center"/>
              <w:rPr>
                <w:ins w:id="849" w:author="Nokia" w:date="2018-05-08T17:03:00Z"/>
                <w:rFonts w:ascii="Arial" w:hAnsi="Arial" w:cs="Arial"/>
                <w:color w:val="000000"/>
                <w:sz w:val="18"/>
                <w:szCs w:val="18"/>
                <w:lang w:val="en-US"/>
              </w:rPr>
            </w:pPr>
            <w:ins w:id="850" w:author="Nokia" w:date="2018-05-08T17:03:00Z">
              <w:r w:rsidRPr="00F16639">
                <w:rPr>
                  <w:rFonts w:ascii="Arial" w:hAnsi="Arial" w:cs="Arial"/>
                  <w:color w:val="000000"/>
                  <w:sz w:val="18"/>
                  <w:szCs w:val="18"/>
                  <w:lang w:val="en-US"/>
                </w:rPr>
                <w:t>|2*fx_low + 3*fy_low|</w:t>
              </w:r>
            </w:ins>
          </w:p>
        </w:tc>
        <w:tc>
          <w:tcPr>
            <w:tcW w:w="2070" w:type="dxa"/>
            <w:tcBorders>
              <w:top w:val="nil"/>
              <w:left w:val="nil"/>
              <w:bottom w:val="single" w:sz="8" w:space="0" w:color="auto"/>
              <w:right w:val="single" w:sz="8" w:space="0" w:color="auto"/>
            </w:tcBorders>
            <w:shd w:val="clear" w:color="000000" w:fill="FFFFFF"/>
            <w:noWrap/>
            <w:hideMark/>
          </w:tcPr>
          <w:p w14:paraId="48433283" w14:textId="77777777" w:rsidR="00DC7CAF" w:rsidRPr="00F16639" w:rsidRDefault="00DC7CAF" w:rsidP="00856B6A">
            <w:pPr>
              <w:spacing w:after="0"/>
              <w:jc w:val="center"/>
              <w:rPr>
                <w:ins w:id="851" w:author="Nokia" w:date="2018-05-08T17:03:00Z"/>
                <w:rFonts w:ascii="Arial" w:hAnsi="Arial" w:cs="Arial"/>
                <w:color w:val="000000"/>
                <w:sz w:val="18"/>
                <w:szCs w:val="18"/>
                <w:lang w:val="en-US"/>
              </w:rPr>
            </w:pPr>
            <w:ins w:id="852" w:author="Nokia" w:date="2018-05-08T17:03:00Z">
              <w:r w:rsidRPr="00F16639">
                <w:rPr>
                  <w:rFonts w:ascii="Arial" w:hAnsi="Arial" w:cs="Arial"/>
                  <w:color w:val="000000"/>
                  <w:sz w:val="18"/>
                  <w:szCs w:val="18"/>
                  <w:lang w:val="en-US"/>
                </w:rPr>
                <w:t>|2*fx_high + 3*fy_high|</w:t>
              </w:r>
            </w:ins>
          </w:p>
        </w:tc>
        <w:tc>
          <w:tcPr>
            <w:tcW w:w="2070" w:type="dxa"/>
            <w:tcBorders>
              <w:top w:val="nil"/>
              <w:left w:val="nil"/>
              <w:bottom w:val="single" w:sz="8" w:space="0" w:color="auto"/>
              <w:right w:val="single" w:sz="8" w:space="0" w:color="auto"/>
            </w:tcBorders>
            <w:shd w:val="clear" w:color="000000" w:fill="FFFFFF"/>
            <w:noWrap/>
            <w:hideMark/>
          </w:tcPr>
          <w:p w14:paraId="54F59B50" w14:textId="77777777" w:rsidR="00DC7CAF" w:rsidRPr="00F16639" w:rsidRDefault="00DC7CAF" w:rsidP="00856B6A">
            <w:pPr>
              <w:spacing w:after="0"/>
              <w:jc w:val="center"/>
              <w:rPr>
                <w:ins w:id="853" w:author="Nokia" w:date="2018-05-08T17:03:00Z"/>
                <w:rFonts w:ascii="Arial" w:hAnsi="Arial" w:cs="Arial"/>
                <w:color w:val="000000"/>
                <w:sz w:val="18"/>
                <w:szCs w:val="18"/>
                <w:lang w:val="en-US"/>
              </w:rPr>
            </w:pPr>
            <w:ins w:id="854" w:author="Nokia" w:date="2018-05-08T17:03:00Z">
              <w:r w:rsidRPr="00F16639">
                <w:rPr>
                  <w:rFonts w:ascii="Arial" w:hAnsi="Arial" w:cs="Arial"/>
                  <w:color w:val="000000"/>
                  <w:sz w:val="18"/>
                  <w:szCs w:val="18"/>
                  <w:lang w:val="en-US"/>
                </w:rPr>
                <w:t>|2*fy_low + 3*fx_low|</w:t>
              </w:r>
            </w:ins>
          </w:p>
        </w:tc>
        <w:tc>
          <w:tcPr>
            <w:tcW w:w="2200" w:type="dxa"/>
            <w:tcBorders>
              <w:top w:val="nil"/>
              <w:left w:val="nil"/>
              <w:bottom w:val="single" w:sz="8" w:space="0" w:color="auto"/>
              <w:right w:val="single" w:sz="8" w:space="0" w:color="auto"/>
            </w:tcBorders>
            <w:shd w:val="clear" w:color="000000" w:fill="FFFFFF"/>
            <w:noWrap/>
            <w:hideMark/>
          </w:tcPr>
          <w:p w14:paraId="6D543017" w14:textId="77777777" w:rsidR="00DC7CAF" w:rsidRPr="00F16639" w:rsidRDefault="00DC7CAF" w:rsidP="00856B6A">
            <w:pPr>
              <w:spacing w:after="0"/>
              <w:jc w:val="center"/>
              <w:rPr>
                <w:ins w:id="855" w:author="Nokia" w:date="2018-05-08T17:03:00Z"/>
                <w:rFonts w:ascii="Arial" w:hAnsi="Arial" w:cs="Arial"/>
                <w:color w:val="000000"/>
                <w:sz w:val="18"/>
                <w:szCs w:val="18"/>
                <w:lang w:val="en-US"/>
              </w:rPr>
            </w:pPr>
            <w:ins w:id="856" w:author="Nokia" w:date="2018-05-08T17:03:00Z">
              <w:r w:rsidRPr="00F16639">
                <w:rPr>
                  <w:rFonts w:ascii="Arial" w:hAnsi="Arial" w:cs="Arial"/>
                  <w:color w:val="000000"/>
                  <w:sz w:val="18"/>
                  <w:szCs w:val="18"/>
                  <w:lang w:val="en-US"/>
                </w:rPr>
                <w:t>|2*fy_high + 3*fx_high|</w:t>
              </w:r>
            </w:ins>
          </w:p>
        </w:tc>
      </w:tr>
      <w:tr w:rsidR="00DC7CAF" w:rsidRPr="00F16639" w14:paraId="2D29F5B6" w14:textId="77777777" w:rsidTr="00856B6A">
        <w:trPr>
          <w:trHeight w:val="315"/>
          <w:ins w:id="857"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CA31B87" w14:textId="77777777" w:rsidR="00DC7CAF" w:rsidRPr="00F16639" w:rsidRDefault="00DC7CAF" w:rsidP="00856B6A">
            <w:pPr>
              <w:spacing w:after="0"/>
              <w:rPr>
                <w:ins w:id="858" w:author="Nokia" w:date="2018-05-08T17:03:00Z"/>
                <w:rFonts w:ascii="Arial" w:hAnsi="Arial" w:cs="Arial"/>
                <w:color w:val="000000"/>
                <w:sz w:val="18"/>
                <w:szCs w:val="18"/>
                <w:lang w:val="en-US"/>
              </w:rPr>
            </w:pPr>
            <w:ins w:id="859"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863CC6F" w14:textId="77777777" w:rsidR="00DC7CAF" w:rsidRPr="00F16639" w:rsidRDefault="00DC7CAF" w:rsidP="00856B6A">
            <w:pPr>
              <w:spacing w:after="0"/>
              <w:jc w:val="center"/>
              <w:rPr>
                <w:ins w:id="860" w:author="Nokia" w:date="2018-05-08T17:03:00Z"/>
                <w:rFonts w:ascii="Arial" w:hAnsi="Arial" w:cs="Arial"/>
                <w:color w:val="000000"/>
                <w:sz w:val="18"/>
                <w:szCs w:val="18"/>
                <w:lang w:val="en-US"/>
              </w:rPr>
            </w:pPr>
            <w:ins w:id="861" w:author="Nokia" w:date="2018-05-08T17:03:00Z">
              <w:r w:rsidRPr="00F16639">
                <w:rPr>
                  <w:rFonts w:ascii="Arial" w:hAnsi="Arial" w:cs="Arial"/>
                  <w:color w:val="000000"/>
                  <w:sz w:val="18"/>
                  <w:szCs w:val="18"/>
                  <w:lang w:val="en-US"/>
                </w:rPr>
                <w:t>114420</w:t>
              </w:r>
            </w:ins>
          </w:p>
        </w:tc>
        <w:tc>
          <w:tcPr>
            <w:tcW w:w="2070" w:type="dxa"/>
            <w:tcBorders>
              <w:top w:val="nil"/>
              <w:left w:val="single" w:sz="8" w:space="0" w:color="auto"/>
              <w:bottom w:val="single" w:sz="8" w:space="0" w:color="auto"/>
              <w:right w:val="nil"/>
            </w:tcBorders>
            <w:shd w:val="clear" w:color="000000" w:fill="FFFFFF"/>
            <w:noWrap/>
            <w:vAlign w:val="bottom"/>
            <w:hideMark/>
          </w:tcPr>
          <w:p w14:paraId="77A66F40" w14:textId="77777777" w:rsidR="00DC7CAF" w:rsidRPr="00F16639" w:rsidRDefault="00DC7CAF" w:rsidP="00856B6A">
            <w:pPr>
              <w:spacing w:after="0"/>
              <w:jc w:val="center"/>
              <w:rPr>
                <w:ins w:id="862" w:author="Nokia" w:date="2018-05-08T17:03:00Z"/>
                <w:rFonts w:ascii="Arial" w:hAnsi="Arial" w:cs="Arial"/>
                <w:color w:val="000000"/>
                <w:sz w:val="18"/>
                <w:szCs w:val="18"/>
                <w:lang w:val="en-US"/>
              </w:rPr>
            </w:pPr>
            <w:ins w:id="863" w:author="Nokia" w:date="2018-05-08T17:03:00Z">
              <w:r w:rsidRPr="00F16639">
                <w:rPr>
                  <w:rFonts w:ascii="Arial" w:hAnsi="Arial" w:cs="Arial"/>
                  <w:color w:val="000000"/>
                  <w:sz w:val="18"/>
                  <w:szCs w:val="18"/>
                  <w:lang w:val="en-US"/>
                </w:rPr>
                <w:t>123560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706DB8B" w14:textId="77777777" w:rsidR="00DC7CAF" w:rsidRPr="00F16639" w:rsidRDefault="00DC7CAF" w:rsidP="00856B6A">
            <w:pPr>
              <w:spacing w:after="0"/>
              <w:jc w:val="center"/>
              <w:rPr>
                <w:ins w:id="864" w:author="Nokia" w:date="2018-05-08T17:03:00Z"/>
                <w:rFonts w:ascii="Arial" w:hAnsi="Arial" w:cs="Arial"/>
                <w:color w:val="000000"/>
                <w:sz w:val="18"/>
                <w:szCs w:val="18"/>
                <w:lang w:val="en-US"/>
              </w:rPr>
            </w:pPr>
            <w:ins w:id="865" w:author="Nokia" w:date="2018-05-08T17:03:00Z">
              <w:r w:rsidRPr="00F16639">
                <w:rPr>
                  <w:rFonts w:ascii="Arial" w:hAnsi="Arial" w:cs="Arial"/>
                  <w:color w:val="000000"/>
                  <w:sz w:val="18"/>
                  <w:szCs w:val="18"/>
                  <w:lang w:val="en-US"/>
                </w:rPr>
                <w:t>79130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D212F8C" w14:textId="77777777" w:rsidR="00DC7CAF" w:rsidRPr="00F16639" w:rsidRDefault="00DC7CAF" w:rsidP="00856B6A">
            <w:pPr>
              <w:spacing w:after="0"/>
              <w:jc w:val="center"/>
              <w:rPr>
                <w:ins w:id="866" w:author="Nokia" w:date="2018-05-08T17:03:00Z"/>
                <w:rFonts w:ascii="Arial" w:hAnsi="Arial" w:cs="Arial"/>
                <w:color w:val="000000"/>
                <w:sz w:val="18"/>
                <w:szCs w:val="18"/>
                <w:lang w:val="en-US"/>
              </w:rPr>
            </w:pPr>
            <w:ins w:id="867" w:author="Nokia" w:date="2018-05-08T17:03:00Z">
              <w:r w:rsidRPr="00F16639">
                <w:rPr>
                  <w:rFonts w:ascii="Arial" w:hAnsi="Arial" w:cs="Arial"/>
                  <w:color w:val="000000"/>
                  <w:sz w:val="18"/>
                  <w:szCs w:val="18"/>
                  <w:lang w:val="en-US"/>
                </w:rPr>
                <w:t>85340</w:t>
              </w:r>
            </w:ins>
          </w:p>
        </w:tc>
      </w:tr>
    </w:tbl>
    <w:p w14:paraId="3DC417AA" w14:textId="77777777" w:rsidR="00DC7CAF" w:rsidRDefault="00DC7CAF" w:rsidP="00DC7CAF">
      <w:pPr>
        <w:jc w:val="center"/>
        <w:rPr>
          <w:ins w:id="868" w:author="Nokia" w:date="2018-05-08T17:03:00Z"/>
          <w:rFonts w:ascii="Arial" w:hAnsi="Arial" w:cs="Arial"/>
          <w:b/>
          <w:lang w:val="en-US"/>
        </w:rPr>
      </w:pPr>
    </w:p>
    <w:p w14:paraId="26CCB8B7" w14:textId="195D764E" w:rsidR="00DC7CAF" w:rsidRPr="00CA1495" w:rsidRDefault="00DC7CAF" w:rsidP="00DC7CAF">
      <w:pPr>
        <w:rPr>
          <w:ins w:id="869" w:author="Nokia" w:date="2018-05-08T17:03:00Z"/>
          <w:lang w:eastAsia="zh-CN"/>
        </w:rPr>
      </w:pPr>
      <w:ins w:id="870" w:author="Nokia" w:date="2018-05-08T17:03:00Z">
        <w:r w:rsidRPr="00097FBF">
          <w:rPr>
            <w:rFonts w:ascii="Arial" w:hAnsi="Arial" w:cs="Arial"/>
            <w:lang w:eastAsia="ko-KR"/>
          </w:rPr>
          <w:t xml:space="preserve">Based on Table </w:t>
        </w:r>
        <w:r>
          <w:rPr>
            <w:rFonts w:ascii="Arial" w:hAnsi="Arial" w:cs="Arial"/>
            <w:b/>
            <w:lang w:val="en-US" w:eastAsia="ja-JP"/>
          </w:rPr>
          <w:t>6.x</w:t>
        </w:r>
        <w:r>
          <w:rPr>
            <w:rFonts w:ascii="Arial" w:hAnsi="Arial" w:cs="Arial"/>
            <w:b/>
            <w:lang w:val="en-US"/>
          </w:rPr>
          <w:t>.3-2</w:t>
        </w:r>
      </w:ins>
    </w:p>
    <w:p w14:paraId="16D703CC" w14:textId="77777777" w:rsidR="00DC7CAF" w:rsidRDefault="00DC7CAF" w:rsidP="00DC7CAF">
      <w:pPr>
        <w:pStyle w:val="ListParagraph"/>
        <w:numPr>
          <w:ilvl w:val="0"/>
          <w:numId w:val="20"/>
        </w:numPr>
        <w:overflowPunct/>
        <w:autoSpaceDE/>
        <w:autoSpaceDN/>
        <w:adjustRightInd/>
        <w:textAlignment w:val="auto"/>
        <w:rPr>
          <w:ins w:id="871" w:author="Nokia" w:date="2018-05-08T17:03:00Z"/>
        </w:rPr>
      </w:pPr>
      <w:ins w:id="872" w:author="Nokia" w:date="2018-05-08T17:03:00Z">
        <w:r>
          <w:t>2</w:t>
        </w:r>
        <w:r w:rsidRPr="0034745F">
          <w:rPr>
            <w:vertAlign w:val="superscript"/>
          </w:rPr>
          <w:t>nd</w:t>
        </w:r>
        <w:r>
          <w:t xml:space="preserve"> order harmonics may fall into LTE frequencies of Band 22, 42, 48 </w:t>
        </w:r>
      </w:ins>
    </w:p>
    <w:p w14:paraId="51B96F3E" w14:textId="77777777" w:rsidR="00DC7CAF" w:rsidRDefault="00DC7CAF" w:rsidP="00DC7CAF">
      <w:pPr>
        <w:pStyle w:val="ListParagraph"/>
        <w:numPr>
          <w:ilvl w:val="0"/>
          <w:numId w:val="20"/>
        </w:numPr>
        <w:overflowPunct/>
        <w:autoSpaceDE/>
        <w:autoSpaceDN/>
        <w:adjustRightInd/>
        <w:textAlignment w:val="auto"/>
        <w:rPr>
          <w:ins w:id="873" w:author="Nokia" w:date="2018-05-08T17:03:00Z"/>
        </w:rPr>
      </w:pPr>
      <w:ins w:id="874" w:author="Nokia" w:date="2018-05-08T17:03:00Z">
        <w:r>
          <w:t>3</w:t>
        </w:r>
        <w:r w:rsidRPr="0034745F">
          <w:rPr>
            <w:vertAlign w:val="superscript"/>
          </w:rPr>
          <w:t>rd</w:t>
        </w:r>
        <w:r>
          <w:t xml:space="preserve"> order harmonic may fall into LTE frequencies of Band 46</w:t>
        </w:r>
      </w:ins>
    </w:p>
    <w:p w14:paraId="51ED77F6" w14:textId="77777777" w:rsidR="00DC7CAF" w:rsidRDefault="00DC7CAF" w:rsidP="00DC7CAF">
      <w:pPr>
        <w:pStyle w:val="ListParagraph"/>
        <w:numPr>
          <w:ilvl w:val="0"/>
          <w:numId w:val="20"/>
        </w:numPr>
        <w:overflowPunct/>
        <w:autoSpaceDE/>
        <w:autoSpaceDN/>
        <w:adjustRightInd/>
        <w:textAlignment w:val="auto"/>
        <w:rPr>
          <w:ins w:id="875" w:author="Nokia" w:date="2018-05-08T17:03:00Z"/>
        </w:rPr>
      </w:pPr>
      <w:ins w:id="876" w:author="Nokia" w:date="2018-05-08T17:03:00Z">
        <w:r>
          <w:t>2</w:t>
        </w:r>
        <w:r w:rsidRPr="004151C0">
          <w:rPr>
            <w:vertAlign w:val="superscript"/>
          </w:rPr>
          <w:t>nd</w:t>
        </w:r>
        <w:r>
          <w:t xml:space="preserve"> order IMD products may fall into own Rx frequencies of band n260</w:t>
        </w:r>
      </w:ins>
    </w:p>
    <w:p w14:paraId="06E9195F" w14:textId="47074E78" w:rsidR="00C108A5" w:rsidRDefault="00DC7CAF" w:rsidP="00DC7CAF">
      <w:pPr>
        <w:pStyle w:val="ListParagraph"/>
        <w:numPr>
          <w:ilvl w:val="0"/>
          <w:numId w:val="20"/>
        </w:numPr>
        <w:overflowPunct/>
        <w:autoSpaceDE/>
        <w:autoSpaceDN/>
        <w:adjustRightInd/>
        <w:textAlignment w:val="auto"/>
        <w:rPr>
          <w:ins w:id="877" w:author="Nokia" w:date="2018-05-08T16:38:00Z"/>
          <w:lang w:eastAsia="ko-KR"/>
        </w:rPr>
      </w:pPr>
      <w:ins w:id="878" w:author="Nokia" w:date="2018-05-08T17:03:00Z">
        <w:r>
          <w:t>3</w:t>
        </w:r>
        <w:r w:rsidRPr="00DC7CAF">
          <w:rPr>
            <w:vertAlign w:val="superscript"/>
          </w:rPr>
          <w:t>rd</w:t>
        </w:r>
        <w:r>
          <w:t xml:space="preserve"> order IMD products may fall into Rx frequencies of Band 1, 2, 3, 4, 9, 10, 11, 21, 23, 24, 25, 32, 33, 34, 35, 36, 37, 39, 45, 50, 51, 65, 70, 74, 75, and 76</w:t>
        </w:r>
      </w:ins>
    </w:p>
    <w:p w14:paraId="377EF5C7" w14:textId="77777777" w:rsidR="00C108A5" w:rsidRPr="0034745F" w:rsidRDefault="00C108A5" w:rsidP="00C108A5">
      <w:pPr>
        <w:rPr>
          <w:ins w:id="879" w:author="Nokia" w:date="2018-05-08T16:38:00Z"/>
          <w:kern w:val="2"/>
          <w:lang w:eastAsia="ja-JP"/>
        </w:rPr>
      </w:pPr>
      <w:ins w:id="880" w:author="Nokia" w:date="2018-05-08T16:38:00Z">
        <w:r w:rsidRPr="0034745F">
          <w:rPr>
            <w:rFonts w:hint="eastAsia"/>
            <w:lang w:eastAsia="ko-KR"/>
          </w:rPr>
          <w:t xml:space="preserve">When 2UL inter-band </w:t>
        </w:r>
        <w:r w:rsidRPr="00CA1495">
          <w:rPr>
            <w:rFonts w:hint="eastAsia"/>
            <w:lang w:eastAsia="ja-JP"/>
          </w:rPr>
          <w:t>DC</w:t>
        </w:r>
        <w:r w:rsidRPr="0034745F">
          <w:rPr>
            <w:rFonts w:hint="eastAsia"/>
            <w:lang w:eastAsia="ko-KR"/>
          </w:rPr>
          <w:t xml:space="preserve"> UE is operating with other systems such as </w:t>
        </w:r>
        <w:r w:rsidRPr="0034745F">
          <w:t>W</w:t>
        </w:r>
        <w:r w:rsidRPr="0034745F">
          <w:rPr>
            <w:rFonts w:hint="eastAsia"/>
            <w:lang w:eastAsia="ko-KR"/>
          </w:rPr>
          <w:t xml:space="preserve">iFi, Bluetooth and GNSS system, the harmonics and </w:t>
        </w:r>
        <w:r w:rsidRPr="0034745F">
          <w:t>intermodulation</w:t>
        </w:r>
        <w:r w:rsidRPr="0034745F">
          <w:rPr>
            <w:rFonts w:hint="eastAsia"/>
            <w:lang w:eastAsia="ko-KR"/>
          </w:rPr>
          <w:t xml:space="preserve"> products can have impact on these systems. 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ko-KR"/>
          </w:rPr>
          <w:t xml:space="preserve">3 and </w:t>
        </w:r>
        <w:r w:rsidRPr="0034745F">
          <w:rPr>
            <w:rFonts w:hint="eastAsia"/>
            <w:lang w:eastAsia="ko-KR"/>
          </w:rPr>
          <w:t xml:space="preserve">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ja-JP"/>
          </w:rPr>
          <w:t>4</w:t>
        </w:r>
        <w:r w:rsidRPr="0034745F">
          <w:rPr>
            <w:rFonts w:hint="eastAsia"/>
            <w:lang w:eastAsia="ko-KR"/>
          </w:rPr>
          <w:t xml:space="preserve"> </w:t>
        </w:r>
        <w:r w:rsidRPr="0034745F">
          <w:rPr>
            <w:lang w:eastAsia="ko-KR"/>
          </w:rPr>
          <w:t>list if up to 3</w:t>
        </w:r>
        <w:r w:rsidRPr="0034745F">
          <w:rPr>
            <w:vertAlign w:val="superscript"/>
            <w:lang w:eastAsia="ko-KR"/>
          </w:rPr>
          <w:t>rd</w:t>
        </w:r>
        <w:r w:rsidRPr="0034745F">
          <w:rPr>
            <w:lang w:eastAsia="ko-KR"/>
          </w:rPr>
          <w:t xml:space="preserve"> order harmonics and IMD up to 5</w:t>
        </w:r>
        <w:r w:rsidRPr="0034745F">
          <w:rPr>
            <w:vertAlign w:val="superscript"/>
            <w:lang w:eastAsia="ko-KR"/>
          </w:rPr>
          <w:t>th</w:t>
        </w:r>
        <w:r w:rsidRPr="0034745F">
          <w:rPr>
            <w:lang w:eastAsia="ko-KR"/>
          </w:rPr>
          <w:t xml:space="preserve"> order falls into one of these receiving bands.</w:t>
        </w:r>
      </w:ins>
    </w:p>
    <w:p w14:paraId="1CA7A9D6" w14:textId="7C542094" w:rsidR="00C108A5" w:rsidRPr="00CA1495" w:rsidRDefault="00C108A5" w:rsidP="00C108A5">
      <w:pPr>
        <w:keepNext/>
        <w:keepLines/>
        <w:spacing w:before="60"/>
        <w:jc w:val="center"/>
        <w:rPr>
          <w:ins w:id="881" w:author="Nokia" w:date="2018-05-08T16:38:00Z"/>
          <w:rFonts w:ascii="Arial" w:hAnsi="Arial" w:cs="Arial"/>
          <w:b/>
          <w:lang w:val="en-US" w:eastAsia="ko-KR"/>
        </w:rPr>
      </w:pPr>
      <w:ins w:id="882" w:author="Nokia" w:date="2018-05-08T16:38: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.3-</w:t>
        </w:r>
        <w:r>
          <w:rPr>
            <w:rFonts w:ascii="Arial" w:hAnsi="Arial" w:cs="Arial"/>
            <w:b/>
            <w:lang w:val="en-US" w:eastAsia="ja-JP"/>
          </w:rPr>
          <w:t>3</w:t>
        </w:r>
        <w:r w:rsidRPr="00CA1495">
          <w:rPr>
            <w:rFonts w:ascii="Arial" w:hAnsi="Arial" w:cs="Arial"/>
            <w:b/>
            <w:lang w:val="en-US"/>
          </w:rPr>
          <w:t xml:space="preserve">: 2UL </w:t>
        </w:r>
        <w:r>
          <w:rPr>
            <w:rFonts w:ascii="Arial" w:hAnsi="Arial" w:cs="Arial"/>
            <w:b/>
            <w:lang w:val="en-US"/>
          </w:rPr>
          <w:t xml:space="preserve">Band </w:t>
        </w:r>
      </w:ins>
      <w:ins w:id="883" w:author="Nokia" w:date="2018-05-08T17:09:00Z">
        <w:r w:rsidR="00232FE9">
          <w:rPr>
            <w:rFonts w:ascii="Arial" w:hAnsi="Arial" w:cs="Arial"/>
            <w:b/>
            <w:lang w:val="en-US"/>
          </w:rPr>
          <w:t>1</w:t>
        </w:r>
      </w:ins>
      <w:ins w:id="884" w:author="Nokia" w:date="2018-05-08T16:38:00Z">
        <w:r>
          <w:rPr>
            <w:rFonts w:ascii="Arial" w:hAnsi="Arial" w:cs="Arial"/>
            <w:b/>
            <w:lang w:val="en-US"/>
          </w:rPr>
          <w:t>2</w:t>
        </w:r>
        <w:r w:rsidRPr="00CA1495">
          <w:rPr>
            <w:rFonts w:ascii="Arial" w:hAnsi="Arial" w:cs="Arial" w:hint="eastAsia"/>
            <w:b/>
            <w:lang w:val="en-US" w:eastAsia="ja-JP"/>
          </w:rPr>
          <w:t xml:space="preserve"> </w:t>
        </w:r>
        <w:r w:rsidRPr="00CA1495">
          <w:rPr>
            <w:rFonts w:ascii="Arial" w:hAnsi="Arial" w:cs="Arial"/>
            <w:b/>
            <w:lang w:val="en-US"/>
          </w:rPr>
          <w:t>+</w:t>
        </w:r>
      </w:ins>
      <w:ins w:id="885" w:author="Nokia" w:date="2018-05-08T16:39:00Z">
        <w:r w:rsidR="005B1589">
          <w:rPr>
            <w:rFonts w:ascii="Arial" w:hAnsi="Arial" w:cs="Arial"/>
            <w:b/>
            <w:lang w:val="en-US"/>
          </w:rPr>
          <w:t xml:space="preserve"> </w:t>
        </w:r>
      </w:ins>
      <w:ins w:id="886" w:author="Nokia" w:date="2018-05-08T16:38:00Z">
        <w:r w:rsidRPr="00CA1495">
          <w:rPr>
            <w:rFonts w:ascii="Arial" w:hAnsi="Arial" w:cs="Arial"/>
            <w:b/>
            <w:lang w:val="en-US"/>
          </w:rPr>
          <w:t>B</w:t>
        </w:r>
        <w:r w:rsidRPr="00CA1495">
          <w:rPr>
            <w:rFonts w:ascii="Arial" w:hAnsi="Arial" w:cs="Arial" w:hint="eastAsia"/>
            <w:b/>
            <w:lang w:val="en-US" w:eastAsia="ja-JP"/>
          </w:rPr>
          <w:t xml:space="preserve">and </w:t>
        </w:r>
        <w:r>
          <w:rPr>
            <w:rFonts w:ascii="Arial" w:hAnsi="Arial" w:cs="Arial" w:hint="eastAsia"/>
            <w:b/>
            <w:lang w:val="en-US" w:eastAsia="ja-JP"/>
          </w:rPr>
          <w:t>n2</w:t>
        </w:r>
        <w:r>
          <w:rPr>
            <w:rFonts w:ascii="Arial" w:hAnsi="Arial" w:cs="Arial"/>
            <w:b/>
            <w:lang w:val="en-US" w:eastAsia="ja-JP"/>
          </w:rPr>
          <w:t>60</w:t>
        </w:r>
        <w:r w:rsidRPr="00CA1495">
          <w:rPr>
            <w:rFonts w:ascii="Arial" w:hAnsi="Arial" w:cs="Arial"/>
            <w:b/>
            <w:lang w:val="en-US"/>
          </w:rPr>
          <w:t xml:space="preserve"> harmonic and IMD for </w:t>
        </w:r>
        <w:r w:rsidRPr="00CA1495">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2FE9" w:rsidRPr="00CA1495" w14:paraId="768A6925" w14:textId="77777777" w:rsidTr="00856B6A">
        <w:trPr>
          <w:trHeight w:val="544"/>
          <w:jc w:val="center"/>
          <w:ins w:id="887" w:author="Nokia" w:date="2018-05-08T17:1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65FA8" w14:textId="77777777" w:rsidR="00232FE9" w:rsidRPr="00CA1495" w:rsidRDefault="00232FE9" w:rsidP="00856B6A">
            <w:pPr>
              <w:keepNext/>
              <w:keepLines/>
              <w:spacing w:after="0"/>
              <w:jc w:val="center"/>
              <w:rPr>
                <w:ins w:id="888" w:author="Nokia" w:date="2018-05-08T17:10:00Z"/>
                <w:rFonts w:ascii="Arial" w:hAnsi="Arial"/>
                <w:b/>
                <w:sz w:val="18"/>
                <w:lang w:val="en-US" w:eastAsia="ko-KR"/>
              </w:rPr>
            </w:pPr>
            <w:ins w:id="889" w:author="Nokia" w:date="2018-05-08T17:10: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B0787D" w14:textId="77777777" w:rsidR="00232FE9" w:rsidRPr="00CA1495" w:rsidRDefault="00232FE9" w:rsidP="00856B6A">
            <w:pPr>
              <w:keepNext/>
              <w:keepLines/>
              <w:spacing w:after="0"/>
              <w:jc w:val="center"/>
              <w:rPr>
                <w:ins w:id="890" w:author="Nokia" w:date="2018-05-08T17:10:00Z"/>
                <w:rFonts w:ascii="Arial" w:hAnsi="Arial"/>
                <w:b/>
                <w:sz w:val="18"/>
                <w:lang w:val="en-US" w:eastAsia="ko-KR"/>
              </w:rPr>
            </w:pPr>
            <w:ins w:id="891" w:author="Nokia" w:date="2018-05-08T17:10: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60B1FB1" w14:textId="77777777" w:rsidR="00232FE9" w:rsidRPr="00CA1495" w:rsidRDefault="00232FE9" w:rsidP="00856B6A">
            <w:pPr>
              <w:keepNext/>
              <w:keepLines/>
              <w:spacing w:after="0"/>
              <w:jc w:val="center"/>
              <w:rPr>
                <w:ins w:id="892" w:author="Nokia" w:date="2018-05-08T17:10:00Z"/>
                <w:rFonts w:ascii="Arial" w:hAnsi="Arial"/>
                <w:b/>
                <w:sz w:val="18"/>
                <w:lang w:val="en-US" w:eastAsia="ko-KR"/>
              </w:rPr>
            </w:pPr>
            <w:ins w:id="893" w:author="Nokia" w:date="2018-05-08T17:10: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3CB7954" w14:textId="77777777" w:rsidR="00232FE9" w:rsidRPr="00CA1495" w:rsidRDefault="00232FE9" w:rsidP="00856B6A">
            <w:pPr>
              <w:keepNext/>
              <w:keepLines/>
              <w:spacing w:after="0"/>
              <w:jc w:val="center"/>
              <w:rPr>
                <w:ins w:id="894" w:author="Nokia" w:date="2018-05-08T17:10:00Z"/>
                <w:rFonts w:ascii="Arial" w:hAnsi="Arial"/>
                <w:b/>
                <w:sz w:val="18"/>
                <w:lang w:val="en-US" w:eastAsia="ko-KR"/>
              </w:rPr>
            </w:pPr>
            <w:ins w:id="895" w:author="Nokia" w:date="2018-05-08T17:10: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FFA75E9" w14:textId="77777777" w:rsidR="00232FE9" w:rsidRPr="00CA1495" w:rsidRDefault="00232FE9" w:rsidP="00856B6A">
            <w:pPr>
              <w:keepNext/>
              <w:keepLines/>
              <w:spacing w:after="0"/>
              <w:jc w:val="center"/>
              <w:rPr>
                <w:ins w:id="896" w:author="Nokia" w:date="2018-05-08T17:10:00Z"/>
                <w:rFonts w:ascii="Arial" w:hAnsi="Arial"/>
                <w:b/>
                <w:sz w:val="18"/>
                <w:lang w:val="en-US" w:eastAsia="ko-KR"/>
              </w:rPr>
            </w:pPr>
            <w:ins w:id="897" w:author="Nokia" w:date="2018-05-08T17:10:00Z">
              <w:r w:rsidRPr="00CA1495">
                <w:rPr>
                  <w:rFonts w:ascii="Arial" w:hAnsi="Arial" w:hint="eastAsia"/>
                  <w:b/>
                  <w:sz w:val="18"/>
                  <w:lang w:val="en-US" w:eastAsia="ko-KR"/>
                </w:rPr>
                <w:t>Comments</w:t>
              </w:r>
            </w:ins>
          </w:p>
        </w:tc>
      </w:tr>
      <w:tr w:rsidR="00232FE9" w:rsidRPr="00CA1495" w14:paraId="6E54A73D" w14:textId="77777777" w:rsidTr="00856B6A">
        <w:trPr>
          <w:trHeight w:val="349"/>
          <w:jc w:val="center"/>
          <w:ins w:id="898" w:author="Nokia" w:date="2018-05-08T17:1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0BA3C" w14:textId="77777777" w:rsidR="00232FE9" w:rsidRPr="00CA1495" w:rsidRDefault="00232FE9" w:rsidP="00856B6A">
            <w:pPr>
              <w:keepNext/>
              <w:keepLines/>
              <w:spacing w:after="0"/>
              <w:jc w:val="center"/>
              <w:rPr>
                <w:ins w:id="899" w:author="Nokia" w:date="2018-05-08T17:10:00Z"/>
                <w:rFonts w:ascii="Arial" w:hAnsi="Arial"/>
                <w:sz w:val="18"/>
                <w:lang w:val="en-US" w:eastAsia="ko-KR"/>
              </w:rPr>
            </w:pPr>
            <w:ins w:id="900" w:author="Nokia" w:date="2018-05-08T17:10:00Z">
              <w:r w:rsidRPr="00CA1495">
                <w:rPr>
                  <w:rFonts w:ascii="Arial" w:hAnsi="Arial" w:hint="eastAsia"/>
                  <w:sz w:val="18"/>
                  <w:lang w:val="en-US"/>
                </w:rPr>
                <w:t>COMPASS</w:t>
              </w:r>
            </w:ins>
          </w:p>
          <w:p w14:paraId="4C256B22" w14:textId="77777777" w:rsidR="00232FE9" w:rsidRPr="00CA1495" w:rsidRDefault="00232FE9" w:rsidP="00856B6A">
            <w:pPr>
              <w:keepNext/>
              <w:keepLines/>
              <w:spacing w:after="0"/>
              <w:jc w:val="center"/>
              <w:rPr>
                <w:ins w:id="901" w:author="Nokia" w:date="2018-05-08T17:10:00Z"/>
                <w:rFonts w:ascii="Arial" w:hAnsi="Arial"/>
                <w:sz w:val="18"/>
                <w:lang w:val="en-US" w:eastAsia="ko-KR"/>
              </w:rPr>
            </w:pPr>
            <w:ins w:id="902" w:author="Nokia" w:date="2018-05-08T17:10: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28BE14D" w14:textId="77777777" w:rsidR="00232FE9" w:rsidRPr="00CA1495" w:rsidRDefault="00232FE9" w:rsidP="00856B6A">
            <w:pPr>
              <w:keepNext/>
              <w:keepLines/>
              <w:spacing w:after="0"/>
              <w:jc w:val="center"/>
              <w:rPr>
                <w:ins w:id="903" w:author="Nokia" w:date="2018-05-08T17:10:00Z"/>
                <w:rFonts w:ascii="Arial" w:hAnsi="Arial"/>
                <w:sz w:val="18"/>
                <w:lang w:val="en-US"/>
              </w:rPr>
            </w:pPr>
            <w:ins w:id="904" w:author="Nokia" w:date="2018-05-08T17:10: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B4F1AAB" w14:textId="77777777" w:rsidR="00232FE9" w:rsidRPr="00CA1495" w:rsidRDefault="00232FE9" w:rsidP="00856B6A">
            <w:pPr>
              <w:keepNext/>
              <w:keepLines/>
              <w:spacing w:after="0"/>
              <w:jc w:val="center"/>
              <w:rPr>
                <w:ins w:id="905" w:author="Nokia" w:date="2018-05-08T17:10:00Z"/>
                <w:rFonts w:ascii="Arial" w:hAnsi="Arial"/>
                <w:sz w:val="18"/>
                <w:lang w:val="en-US"/>
              </w:rPr>
            </w:pPr>
            <w:ins w:id="906" w:author="Nokia" w:date="2018-05-08T17:10: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BEE7D8" w14:textId="77777777" w:rsidR="00232FE9" w:rsidRPr="00CA1495" w:rsidRDefault="00232FE9" w:rsidP="00856B6A">
            <w:pPr>
              <w:keepNext/>
              <w:keepLines/>
              <w:spacing w:after="0"/>
              <w:jc w:val="center"/>
              <w:rPr>
                <w:ins w:id="907" w:author="Nokia" w:date="2018-05-08T17:10:00Z"/>
                <w:rFonts w:ascii="Arial" w:hAnsi="Arial"/>
                <w:sz w:val="18"/>
                <w:lang w:val="en-US" w:eastAsia="ko-KR"/>
              </w:rPr>
            </w:pPr>
            <w:ins w:id="908" w:author="Nokia" w:date="2018-05-08T17:10: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AD0F527" w14:textId="77777777" w:rsidR="00232FE9" w:rsidRPr="00CA1495" w:rsidRDefault="00232FE9" w:rsidP="00856B6A">
            <w:pPr>
              <w:keepNext/>
              <w:keepLines/>
              <w:spacing w:after="0"/>
              <w:jc w:val="center"/>
              <w:rPr>
                <w:ins w:id="909" w:author="Nokia" w:date="2018-05-08T17:10:00Z"/>
                <w:rFonts w:ascii="Arial" w:hAnsi="Arial"/>
                <w:sz w:val="18"/>
                <w:lang w:val="en-US" w:eastAsia="ko-KR"/>
              </w:rPr>
            </w:pPr>
            <w:ins w:id="910" w:author="Nokia" w:date="2018-05-08T17:1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D59AF0A" w14:textId="77777777" w:rsidR="00232FE9" w:rsidRPr="00CA1495" w:rsidRDefault="00232FE9" w:rsidP="00856B6A">
            <w:pPr>
              <w:keepNext/>
              <w:keepLines/>
              <w:spacing w:after="0"/>
              <w:jc w:val="center"/>
              <w:rPr>
                <w:ins w:id="911" w:author="Nokia" w:date="2018-05-08T17:1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9CCC40" w14:textId="77777777" w:rsidR="00232FE9" w:rsidRPr="004C65C9" w:rsidRDefault="00232FE9" w:rsidP="00856B6A">
            <w:pPr>
              <w:keepNext/>
              <w:keepLines/>
              <w:spacing w:after="0"/>
              <w:jc w:val="center"/>
              <w:rPr>
                <w:ins w:id="912" w:author="Nokia" w:date="2018-05-08T17:10:00Z"/>
                <w:rFonts w:ascii="Arial" w:hAnsi="Arial"/>
                <w:sz w:val="18"/>
                <w:lang w:val="en-US" w:eastAsia="ja-JP"/>
              </w:rPr>
            </w:pPr>
          </w:p>
        </w:tc>
      </w:tr>
      <w:tr w:rsidR="00232FE9" w:rsidRPr="00CA1495" w14:paraId="3D3D9E39" w14:textId="77777777" w:rsidTr="00856B6A">
        <w:trPr>
          <w:trHeight w:val="365"/>
          <w:jc w:val="center"/>
          <w:ins w:id="913" w:author="Nokia" w:date="2018-05-08T17:1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0AFE5" w14:textId="77777777" w:rsidR="00232FE9" w:rsidRPr="00CA1495" w:rsidRDefault="00232FE9" w:rsidP="00856B6A">
            <w:pPr>
              <w:keepNext/>
              <w:keepLines/>
              <w:spacing w:after="0"/>
              <w:jc w:val="center"/>
              <w:rPr>
                <w:ins w:id="914" w:author="Nokia" w:date="2018-05-08T17:10:00Z"/>
                <w:rFonts w:ascii="Arial" w:hAnsi="Arial"/>
                <w:sz w:val="18"/>
                <w:lang w:val="en-US"/>
              </w:rPr>
            </w:pPr>
            <w:ins w:id="915" w:author="Nokia" w:date="2018-05-08T17:10: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F88AAD9" w14:textId="77777777" w:rsidR="00232FE9" w:rsidRPr="00CA1495" w:rsidRDefault="00232FE9" w:rsidP="00856B6A">
            <w:pPr>
              <w:keepNext/>
              <w:keepLines/>
              <w:spacing w:after="0"/>
              <w:jc w:val="center"/>
              <w:rPr>
                <w:ins w:id="916" w:author="Nokia" w:date="2018-05-08T17:10:00Z"/>
                <w:rFonts w:ascii="Arial" w:hAnsi="Arial"/>
                <w:sz w:val="18"/>
                <w:lang w:val="en-US"/>
              </w:rPr>
            </w:pPr>
            <w:ins w:id="917" w:author="Nokia" w:date="2018-05-08T17:10: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90F2BAF" w14:textId="77777777" w:rsidR="00232FE9" w:rsidRPr="00CA1495" w:rsidRDefault="00232FE9" w:rsidP="00856B6A">
            <w:pPr>
              <w:keepNext/>
              <w:keepLines/>
              <w:spacing w:after="0"/>
              <w:jc w:val="center"/>
              <w:rPr>
                <w:ins w:id="918" w:author="Nokia" w:date="2018-05-08T17:10:00Z"/>
                <w:rFonts w:ascii="Arial" w:hAnsi="Arial"/>
                <w:sz w:val="18"/>
                <w:lang w:val="en-US"/>
              </w:rPr>
            </w:pPr>
            <w:ins w:id="919" w:author="Nokia" w:date="2018-05-08T17:1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60BC54D" w14:textId="77777777" w:rsidR="00232FE9" w:rsidRPr="00CA1495" w:rsidRDefault="00232FE9" w:rsidP="00856B6A">
            <w:pPr>
              <w:keepNext/>
              <w:keepLines/>
              <w:spacing w:after="0"/>
              <w:jc w:val="center"/>
              <w:rPr>
                <w:ins w:id="920" w:author="Nokia" w:date="2018-05-08T17:10:00Z"/>
                <w:rFonts w:ascii="Arial" w:hAnsi="Arial"/>
                <w:sz w:val="18"/>
                <w:lang w:val="en-US" w:eastAsia="ko-KR"/>
              </w:rPr>
            </w:pPr>
            <w:ins w:id="921" w:author="Nokia" w:date="2018-05-08T17:10: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C9CBD98" w14:textId="77777777" w:rsidR="00232FE9" w:rsidRPr="00CA1495" w:rsidRDefault="00232FE9" w:rsidP="00856B6A">
            <w:pPr>
              <w:keepNext/>
              <w:keepLines/>
              <w:spacing w:after="0"/>
              <w:jc w:val="center"/>
              <w:rPr>
                <w:ins w:id="922" w:author="Nokia" w:date="2018-05-08T17:10:00Z"/>
                <w:rFonts w:ascii="Arial" w:hAnsi="Arial"/>
                <w:sz w:val="18"/>
                <w:lang w:val="en-US" w:eastAsia="ko-KR"/>
              </w:rPr>
            </w:pPr>
            <w:ins w:id="923" w:author="Nokia" w:date="2018-05-08T17:1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422208B" w14:textId="77777777" w:rsidR="00232FE9" w:rsidRPr="00CA1495" w:rsidRDefault="00232FE9" w:rsidP="00856B6A">
            <w:pPr>
              <w:keepNext/>
              <w:keepLines/>
              <w:spacing w:after="0"/>
              <w:jc w:val="center"/>
              <w:rPr>
                <w:ins w:id="924" w:author="Nokia" w:date="2018-05-08T17:1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C477AC4" w14:textId="77777777" w:rsidR="00232FE9" w:rsidRPr="00FF1A67" w:rsidRDefault="00232FE9" w:rsidP="00856B6A">
            <w:pPr>
              <w:keepNext/>
              <w:keepLines/>
              <w:spacing w:after="0"/>
              <w:jc w:val="center"/>
              <w:rPr>
                <w:ins w:id="925" w:author="Nokia" w:date="2018-05-08T17:10:00Z"/>
                <w:rFonts w:ascii="Arial" w:hAnsi="Arial"/>
                <w:sz w:val="18"/>
                <w:lang w:val="en-US" w:eastAsia="ko-KR"/>
              </w:rPr>
            </w:pPr>
          </w:p>
        </w:tc>
      </w:tr>
      <w:tr w:rsidR="00232FE9" w:rsidRPr="00CA1495" w14:paraId="1E75F763" w14:textId="77777777" w:rsidTr="00856B6A">
        <w:trPr>
          <w:trHeight w:val="349"/>
          <w:jc w:val="center"/>
          <w:ins w:id="926" w:author="Nokia" w:date="2018-05-08T17:1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BD58F" w14:textId="77777777" w:rsidR="00232FE9" w:rsidRPr="00CA1495" w:rsidRDefault="00232FE9" w:rsidP="00856B6A">
            <w:pPr>
              <w:keepNext/>
              <w:keepLines/>
              <w:spacing w:after="0"/>
              <w:jc w:val="center"/>
              <w:rPr>
                <w:ins w:id="927" w:author="Nokia" w:date="2018-05-08T17:10:00Z"/>
                <w:rFonts w:ascii="Arial" w:hAnsi="Arial"/>
                <w:sz w:val="18"/>
                <w:lang w:val="en-US"/>
              </w:rPr>
            </w:pPr>
            <w:ins w:id="928" w:author="Nokia" w:date="2018-05-08T17:10: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156CBB86" w14:textId="77777777" w:rsidR="00232FE9" w:rsidRPr="00CA1495" w:rsidRDefault="00232FE9" w:rsidP="00856B6A">
            <w:pPr>
              <w:keepNext/>
              <w:keepLines/>
              <w:spacing w:after="0"/>
              <w:jc w:val="center"/>
              <w:rPr>
                <w:ins w:id="929" w:author="Nokia" w:date="2018-05-08T17:10:00Z"/>
                <w:rFonts w:ascii="Arial" w:hAnsi="Arial"/>
                <w:sz w:val="18"/>
                <w:lang w:val="en-US" w:eastAsia="ko-KR"/>
              </w:rPr>
            </w:pPr>
            <w:ins w:id="930" w:author="Nokia" w:date="2018-05-08T17:10: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762BECD" w14:textId="77777777" w:rsidR="00232FE9" w:rsidRPr="00CA1495" w:rsidRDefault="00232FE9" w:rsidP="00856B6A">
            <w:pPr>
              <w:keepNext/>
              <w:keepLines/>
              <w:spacing w:after="0"/>
              <w:jc w:val="center"/>
              <w:rPr>
                <w:ins w:id="931" w:author="Nokia" w:date="2018-05-08T17:10:00Z"/>
                <w:rFonts w:ascii="Arial" w:hAnsi="Arial"/>
                <w:sz w:val="18"/>
                <w:lang w:val="en-US"/>
              </w:rPr>
            </w:pPr>
            <w:ins w:id="932" w:author="Nokia" w:date="2018-05-08T17:1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23E7E02" w14:textId="77777777" w:rsidR="00232FE9" w:rsidRPr="00CA1495" w:rsidRDefault="00232FE9" w:rsidP="00856B6A">
            <w:pPr>
              <w:keepNext/>
              <w:keepLines/>
              <w:spacing w:after="0"/>
              <w:jc w:val="center"/>
              <w:rPr>
                <w:ins w:id="933" w:author="Nokia" w:date="2018-05-08T17:10:00Z"/>
                <w:rFonts w:ascii="Arial" w:hAnsi="Arial"/>
                <w:sz w:val="18"/>
                <w:lang w:val="en-US"/>
              </w:rPr>
            </w:pPr>
            <w:ins w:id="934" w:author="Nokia" w:date="2018-05-08T17:10: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2751420" w14:textId="77777777" w:rsidR="00232FE9" w:rsidRPr="00CA1495" w:rsidRDefault="00232FE9" w:rsidP="00856B6A">
            <w:pPr>
              <w:keepNext/>
              <w:keepLines/>
              <w:spacing w:after="0"/>
              <w:jc w:val="center"/>
              <w:rPr>
                <w:ins w:id="935" w:author="Nokia" w:date="2018-05-08T17:10:00Z"/>
                <w:rFonts w:ascii="Arial" w:hAnsi="Arial"/>
                <w:sz w:val="18"/>
                <w:lang w:val="en-US" w:eastAsia="ko-KR"/>
              </w:rPr>
            </w:pPr>
            <w:ins w:id="936" w:author="Nokia" w:date="2018-05-08T17:1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0920424" w14:textId="77777777" w:rsidR="00232FE9" w:rsidRPr="00CA1495" w:rsidRDefault="00232FE9" w:rsidP="00856B6A">
            <w:pPr>
              <w:keepNext/>
              <w:keepLines/>
              <w:spacing w:after="0"/>
              <w:jc w:val="center"/>
              <w:rPr>
                <w:ins w:id="937" w:author="Nokia" w:date="2018-05-08T17:1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CB59DDD" w14:textId="77777777" w:rsidR="00232FE9" w:rsidRPr="00FF1A67" w:rsidRDefault="00232FE9" w:rsidP="00856B6A">
            <w:pPr>
              <w:keepNext/>
              <w:keepLines/>
              <w:spacing w:after="0"/>
              <w:jc w:val="center"/>
              <w:rPr>
                <w:ins w:id="938" w:author="Nokia" w:date="2018-05-08T17:10:00Z"/>
                <w:rFonts w:ascii="Arial" w:hAnsi="Arial"/>
                <w:sz w:val="18"/>
                <w:lang w:val="en-US" w:eastAsia="ko-KR"/>
              </w:rPr>
            </w:pPr>
          </w:p>
        </w:tc>
      </w:tr>
      <w:tr w:rsidR="00232FE9" w:rsidRPr="00CA1495" w14:paraId="0C27C7D6" w14:textId="77777777" w:rsidTr="00856B6A">
        <w:trPr>
          <w:trHeight w:val="349"/>
          <w:jc w:val="center"/>
          <w:ins w:id="939" w:author="Nokia" w:date="2018-05-08T17:1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04B1C" w14:textId="77777777" w:rsidR="00232FE9" w:rsidRPr="00CA1495" w:rsidRDefault="00232FE9" w:rsidP="00856B6A">
            <w:pPr>
              <w:keepNext/>
              <w:keepLines/>
              <w:spacing w:after="0"/>
              <w:jc w:val="center"/>
              <w:rPr>
                <w:ins w:id="940" w:author="Nokia" w:date="2018-05-08T17:10:00Z"/>
                <w:rFonts w:ascii="Arial" w:hAnsi="Arial"/>
                <w:sz w:val="18"/>
                <w:lang w:val="en-US"/>
              </w:rPr>
            </w:pPr>
            <w:ins w:id="941" w:author="Nokia" w:date="2018-05-08T17:10: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66E4936" w14:textId="77777777" w:rsidR="00232FE9" w:rsidRPr="00CA1495" w:rsidRDefault="00232FE9" w:rsidP="00856B6A">
            <w:pPr>
              <w:keepNext/>
              <w:keepLines/>
              <w:spacing w:after="0"/>
              <w:jc w:val="center"/>
              <w:rPr>
                <w:ins w:id="942" w:author="Nokia" w:date="2018-05-08T17:10:00Z"/>
                <w:rFonts w:ascii="Arial" w:hAnsi="Arial"/>
                <w:sz w:val="18"/>
                <w:lang w:val="en-US"/>
              </w:rPr>
            </w:pPr>
            <w:ins w:id="943" w:author="Nokia" w:date="2018-05-08T17:10: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FFB86DD" w14:textId="77777777" w:rsidR="00232FE9" w:rsidRPr="00CA1495" w:rsidRDefault="00232FE9" w:rsidP="00856B6A">
            <w:pPr>
              <w:keepNext/>
              <w:keepLines/>
              <w:spacing w:after="0"/>
              <w:jc w:val="center"/>
              <w:rPr>
                <w:ins w:id="944" w:author="Nokia" w:date="2018-05-08T17:10:00Z"/>
                <w:rFonts w:ascii="Arial" w:hAnsi="Arial"/>
                <w:sz w:val="18"/>
                <w:lang w:val="en-US"/>
              </w:rPr>
            </w:pPr>
            <w:ins w:id="945" w:author="Nokia" w:date="2018-05-08T17:1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F71BBDA" w14:textId="77777777" w:rsidR="00232FE9" w:rsidRPr="00CA1495" w:rsidRDefault="00232FE9" w:rsidP="00856B6A">
            <w:pPr>
              <w:keepNext/>
              <w:keepLines/>
              <w:spacing w:after="0"/>
              <w:jc w:val="center"/>
              <w:rPr>
                <w:ins w:id="946" w:author="Nokia" w:date="2018-05-08T17:10:00Z"/>
                <w:rFonts w:ascii="Arial" w:hAnsi="Arial"/>
                <w:sz w:val="18"/>
                <w:lang w:val="en-US"/>
              </w:rPr>
            </w:pPr>
            <w:ins w:id="947" w:author="Nokia" w:date="2018-05-08T17:10: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594085CB" w14:textId="77777777" w:rsidR="00232FE9" w:rsidRPr="00CA1495" w:rsidRDefault="00232FE9" w:rsidP="00856B6A">
            <w:pPr>
              <w:keepNext/>
              <w:keepLines/>
              <w:spacing w:after="0"/>
              <w:jc w:val="center"/>
              <w:rPr>
                <w:ins w:id="948" w:author="Nokia" w:date="2018-05-08T17:10:00Z"/>
                <w:rFonts w:ascii="Arial" w:hAnsi="Arial"/>
                <w:sz w:val="18"/>
                <w:lang w:val="en-US" w:eastAsia="ko-KR"/>
              </w:rPr>
            </w:pPr>
            <w:ins w:id="949" w:author="Nokia" w:date="2018-05-08T17:1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B59904B" w14:textId="77777777" w:rsidR="00232FE9" w:rsidRPr="00CA1495" w:rsidRDefault="00232FE9" w:rsidP="00856B6A">
            <w:pPr>
              <w:keepNext/>
              <w:keepLines/>
              <w:spacing w:after="0"/>
              <w:jc w:val="center"/>
              <w:rPr>
                <w:ins w:id="950" w:author="Nokia" w:date="2018-05-08T17:1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6015507" w14:textId="77777777" w:rsidR="00232FE9" w:rsidRPr="00FF1A67" w:rsidRDefault="00232FE9" w:rsidP="00856B6A">
            <w:pPr>
              <w:keepNext/>
              <w:keepLines/>
              <w:spacing w:after="0"/>
              <w:jc w:val="center"/>
              <w:rPr>
                <w:ins w:id="951" w:author="Nokia" w:date="2018-05-08T17:10:00Z"/>
                <w:rFonts w:ascii="Arial" w:hAnsi="Arial"/>
                <w:sz w:val="18"/>
                <w:lang w:val="en-US" w:eastAsia="ko-KR"/>
              </w:rPr>
            </w:pPr>
          </w:p>
        </w:tc>
      </w:tr>
      <w:tr w:rsidR="00232FE9" w:rsidRPr="00CA1495" w14:paraId="7B9D554F" w14:textId="77777777" w:rsidTr="00856B6A">
        <w:trPr>
          <w:trHeight w:val="349"/>
          <w:jc w:val="center"/>
          <w:ins w:id="952" w:author="Nokia" w:date="2018-05-08T17:10:00Z"/>
        </w:trPr>
        <w:tc>
          <w:tcPr>
            <w:tcW w:w="1735" w:type="dxa"/>
            <w:vMerge w:val="restart"/>
            <w:tcBorders>
              <w:top w:val="nil"/>
              <w:left w:val="single" w:sz="4" w:space="0" w:color="auto"/>
              <w:right w:val="single" w:sz="4" w:space="0" w:color="auto"/>
            </w:tcBorders>
            <w:shd w:val="clear" w:color="auto" w:fill="auto"/>
            <w:noWrap/>
            <w:vAlign w:val="center"/>
            <w:hideMark/>
          </w:tcPr>
          <w:p w14:paraId="6D2A0B7F" w14:textId="77777777" w:rsidR="00232FE9" w:rsidRPr="00CA1495" w:rsidRDefault="00232FE9" w:rsidP="00856B6A">
            <w:pPr>
              <w:keepNext/>
              <w:keepLines/>
              <w:spacing w:after="0"/>
              <w:jc w:val="center"/>
              <w:rPr>
                <w:ins w:id="953" w:author="Nokia" w:date="2018-05-08T17:10:00Z"/>
                <w:rFonts w:ascii="Arial" w:hAnsi="Arial"/>
                <w:sz w:val="18"/>
                <w:lang w:val="en-US" w:eastAsia="ko-KR"/>
              </w:rPr>
            </w:pPr>
            <w:ins w:id="954" w:author="Nokia" w:date="2018-05-08T17:10:00Z">
              <w:r w:rsidRPr="00CA1495">
                <w:rPr>
                  <w:rFonts w:ascii="Arial" w:hAnsi="Arial" w:hint="eastAsia"/>
                  <w:sz w:val="18"/>
                  <w:lang w:val="en-US" w:eastAsia="ko-KR"/>
                </w:rPr>
                <w:t>ISM band</w:t>
              </w:r>
            </w:ins>
          </w:p>
          <w:p w14:paraId="0107EE2B" w14:textId="77777777" w:rsidR="00232FE9" w:rsidRPr="00CA1495" w:rsidRDefault="00232FE9" w:rsidP="00856B6A">
            <w:pPr>
              <w:keepNext/>
              <w:keepLines/>
              <w:spacing w:after="0"/>
              <w:jc w:val="center"/>
              <w:rPr>
                <w:ins w:id="955" w:author="Nokia" w:date="2018-05-08T17:10:00Z"/>
                <w:rFonts w:ascii="Arial" w:hAnsi="Arial"/>
                <w:sz w:val="18"/>
                <w:lang w:val="en-US" w:eastAsia="ko-KR"/>
              </w:rPr>
            </w:pPr>
            <w:ins w:id="956" w:author="Nokia" w:date="2018-05-08T17:10: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84891CF" w14:textId="77777777" w:rsidR="00232FE9" w:rsidRPr="00CA1495" w:rsidRDefault="00232FE9" w:rsidP="00856B6A">
            <w:pPr>
              <w:keepNext/>
              <w:keepLines/>
              <w:spacing w:after="0"/>
              <w:jc w:val="center"/>
              <w:rPr>
                <w:ins w:id="957" w:author="Nokia" w:date="2018-05-08T17:10:00Z"/>
                <w:rFonts w:ascii="Arial" w:hAnsi="Arial"/>
                <w:sz w:val="18"/>
                <w:lang w:val="en-US"/>
              </w:rPr>
            </w:pPr>
            <w:ins w:id="958" w:author="Nokia" w:date="2018-05-08T17:10: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0E6FCC" w14:textId="77777777" w:rsidR="00232FE9" w:rsidRPr="00CA1495" w:rsidRDefault="00232FE9" w:rsidP="00856B6A">
            <w:pPr>
              <w:keepNext/>
              <w:keepLines/>
              <w:spacing w:after="0"/>
              <w:jc w:val="center"/>
              <w:rPr>
                <w:ins w:id="959" w:author="Nokia" w:date="2018-05-08T17:10:00Z"/>
                <w:rFonts w:ascii="Arial" w:hAnsi="Arial"/>
                <w:sz w:val="18"/>
                <w:lang w:val="en-US"/>
              </w:rPr>
            </w:pPr>
            <w:ins w:id="960" w:author="Nokia" w:date="2018-05-08T17:10: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E38990" w14:textId="77777777" w:rsidR="00232FE9" w:rsidRPr="00CA1495" w:rsidRDefault="00232FE9" w:rsidP="00856B6A">
            <w:pPr>
              <w:keepNext/>
              <w:keepLines/>
              <w:spacing w:after="0"/>
              <w:jc w:val="center"/>
              <w:rPr>
                <w:ins w:id="961" w:author="Nokia" w:date="2018-05-08T17:10:00Z"/>
                <w:rFonts w:ascii="Arial" w:hAnsi="Arial"/>
                <w:sz w:val="18"/>
                <w:lang w:val="en-US" w:eastAsia="ko-KR"/>
              </w:rPr>
            </w:pPr>
            <w:ins w:id="962" w:author="Nokia" w:date="2018-05-08T17:10: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3212E19" w14:textId="77777777" w:rsidR="00232FE9" w:rsidRPr="00CA1495" w:rsidRDefault="00232FE9" w:rsidP="00856B6A">
            <w:pPr>
              <w:keepNext/>
              <w:keepLines/>
              <w:spacing w:after="0"/>
              <w:jc w:val="center"/>
              <w:rPr>
                <w:ins w:id="963" w:author="Nokia" w:date="2018-05-08T17:10:00Z"/>
                <w:rFonts w:ascii="Arial" w:hAnsi="Arial"/>
                <w:sz w:val="18"/>
                <w:lang w:val="en-US" w:eastAsia="ko-KR"/>
              </w:rPr>
            </w:pPr>
            <w:ins w:id="964" w:author="Nokia" w:date="2018-05-08T17:1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AF24088" w14:textId="77777777" w:rsidR="00232FE9" w:rsidRPr="00CA1495" w:rsidRDefault="00232FE9" w:rsidP="00856B6A">
            <w:pPr>
              <w:keepNext/>
              <w:keepLines/>
              <w:spacing w:after="0"/>
              <w:jc w:val="center"/>
              <w:rPr>
                <w:ins w:id="965" w:author="Nokia" w:date="2018-05-08T17:10:00Z"/>
                <w:rFonts w:ascii="Arial" w:hAnsi="Arial"/>
                <w:sz w:val="18"/>
                <w:lang w:val="en-US" w:eastAsia="ko-KR"/>
              </w:rPr>
            </w:pPr>
            <w:ins w:id="966" w:author="Nokia" w:date="2018-05-08T17:10: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A29E3C" w14:textId="77777777" w:rsidR="00232FE9" w:rsidRPr="00FF1A67" w:rsidRDefault="00232FE9" w:rsidP="00856B6A">
            <w:pPr>
              <w:keepNext/>
              <w:keepLines/>
              <w:spacing w:after="0"/>
              <w:jc w:val="center"/>
              <w:rPr>
                <w:ins w:id="967" w:author="Nokia" w:date="2018-05-08T17:10:00Z"/>
                <w:rFonts w:ascii="Arial" w:hAnsi="Arial"/>
                <w:sz w:val="18"/>
                <w:lang w:val="en-US" w:eastAsia="ko-KR"/>
              </w:rPr>
            </w:pPr>
          </w:p>
        </w:tc>
      </w:tr>
      <w:tr w:rsidR="00232FE9" w:rsidRPr="00CA1495" w14:paraId="0B73183C" w14:textId="77777777" w:rsidTr="00856B6A">
        <w:trPr>
          <w:trHeight w:val="349"/>
          <w:jc w:val="center"/>
          <w:ins w:id="968" w:author="Nokia" w:date="2018-05-08T17:1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DDEBF05" w14:textId="77777777" w:rsidR="00232FE9" w:rsidRPr="00CA1495" w:rsidRDefault="00232FE9" w:rsidP="00856B6A">
            <w:pPr>
              <w:keepNext/>
              <w:keepLines/>
              <w:spacing w:after="0"/>
              <w:jc w:val="center"/>
              <w:rPr>
                <w:ins w:id="969" w:author="Nokia" w:date="2018-05-08T17:1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52FE74" w14:textId="77777777" w:rsidR="00232FE9" w:rsidRPr="00CA1495" w:rsidRDefault="00232FE9" w:rsidP="00856B6A">
            <w:pPr>
              <w:keepNext/>
              <w:keepLines/>
              <w:spacing w:after="0"/>
              <w:jc w:val="center"/>
              <w:rPr>
                <w:ins w:id="970" w:author="Nokia" w:date="2018-05-08T17:10:00Z"/>
                <w:rFonts w:ascii="Arial" w:hAnsi="Arial"/>
                <w:sz w:val="18"/>
                <w:lang w:val="en-US" w:eastAsia="ko-KR"/>
              </w:rPr>
            </w:pPr>
            <w:ins w:id="971" w:author="Nokia" w:date="2018-05-08T17:10: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BF8879A" w14:textId="77777777" w:rsidR="00232FE9" w:rsidRPr="00CA1495" w:rsidRDefault="00232FE9" w:rsidP="00856B6A">
            <w:pPr>
              <w:keepNext/>
              <w:keepLines/>
              <w:spacing w:after="0"/>
              <w:jc w:val="center"/>
              <w:rPr>
                <w:ins w:id="972" w:author="Nokia" w:date="2018-05-08T17:10:00Z"/>
                <w:rFonts w:ascii="Arial" w:hAnsi="Arial"/>
                <w:sz w:val="18"/>
                <w:lang w:val="en-US" w:eastAsia="ko-KR"/>
              </w:rPr>
            </w:pPr>
            <w:ins w:id="973" w:author="Nokia" w:date="2018-05-08T17:10: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876E228" w14:textId="77777777" w:rsidR="00232FE9" w:rsidRPr="00CA1495" w:rsidRDefault="00232FE9" w:rsidP="00856B6A">
            <w:pPr>
              <w:keepNext/>
              <w:keepLines/>
              <w:spacing w:after="0"/>
              <w:jc w:val="center"/>
              <w:rPr>
                <w:ins w:id="974" w:author="Nokia" w:date="2018-05-08T17:10:00Z"/>
                <w:rFonts w:ascii="Arial" w:hAnsi="Arial"/>
                <w:sz w:val="18"/>
                <w:lang w:val="en-US" w:eastAsia="ko-KR"/>
              </w:rPr>
            </w:pPr>
            <w:ins w:id="975" w:author="Nokia" w:date="2018-05-08T17:10: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73CEEFBF" w14:textId="77777777" w:rsidR="00232FE9" w:rsidRPr="00CA1495" w:rsidRDefault="00232FE9" w:rsidP="00856B6A">
            <w:pPr>
              <w:keepNext/>
              <w:keepLines/>
              <w:spacing w:after="0"/>
              <w:jc w:val="center"/>
              <w:rPr>
                <w:ins w:id="976" w:author="Nokia" w:date="2018-05-08T17:10:00Z"/>
                <w:rFonts w:ascii="Arial" w:hAnsi="Arial"/>
                <w:sz w:val="18"/>
                <w:lang w:val="en-US" w:eastAsia="ko-KR"/>
              </w:rPr>
            </w:pPr>
            <w:ins w:id="977" w:author="Nokia" w:date="2018-05-08T17:1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4D05CB5" w14:textId="77777777" w:rsidR="00232FE9" w:rsidRPr="00CA1495" w:rsidRDefault="00232FE9" w:rsidP="00856B6A">
            <w:pPr>
              <w:keepNext/>
              <w:keepLines/>
              <w:spacing w:after="0"/>
              <w:jc w:val="center"/>
              <w:rPr>
                <w:ins w:id="978" w:author="Nokia" w:date="2018-05-08T17:10:00Z"/>
                <w:rFonts w:ascii="Arial" w:hAnsi="Arial"/>
                <w:sz w:val="18"/>
                <w:lang w:val="en-US" w:eastAsia="ko-KR"/>
              </w:rPr>
            </w:pPr>
            <w:ins w:id="979" w:author="Nokia" w:date="2018-05-08T17:10: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881825E" w14:textId="77777777" w:rsidR="00232FE9" w:rsidRPr="00FF1A67" w:rsidRDefault="00232FE9" w:rsidP="00856B6A">
            <w:pPr>
              <w:keepNext/>
              <w:keepLines/>
              <w:spacing w:after="0"/>
              <w:jc w:val="center"/>
              <w:rPr>
                <w:ins w:id="980" w:author="Nokia" w:date="2018-05-08T17:10:00Z"/>
                <w:rFonts w:ascii="Arial" w:hAnsi="Arial"/>
                <w:sz w:val="18"/>
                <w:lang w:val="en-US" w:eastAsia="ko-KR"/>
              </w:rPr>
            </w:pPr>
          </w:p>
        </w:tc>
      </w:tr>
      <w:tr w:rsidR="00232FE9" w:rsidRPr="00CA1495" w14:paraId="21AC6F47" w14:textId="77777777" w:rsidTr="00856B6A">
        <w:trPr>
          <w:trHeight w:val="349"/>
          <w:jc w:val="center"/>
          <w:ins w:id="981" w:author="Nokia" w:date="2018-05-08T17:10:00Z"/>
        </w:trPr>
        <w:tc>
          <w:tcPr>
            <w:tcW w:w="1735" w:type="dxa"/>
            <w:vMerge w:val="restart"/>
            <w:tcBorders>
              <w:top w:val="nil"/>
              <w:left w:val="single" w:sz="4" w:space="0" w:color="auto"/>
              <w:right w:val="single" w:sz="4" w:space="0" w:color="auto"/>
            </w:tcBorders>
            <w:shd w:val="clear" w:color="auto" w:fill="auto"/>
            <w:noWrap/>
            <w:vAlign w:val="center"/>
            <w:hideMark/>
          </w:tcPr>
          <w:p w14:paraId="59755F3B" w14:textId="77777777" w:rsidR="00232FE9" w:rsidRPr="00CA1495" w:rsidRDefault="00232FE9" w:rsidP="00856B6A">
            <w:pPr>
              <w:keepNext/>
              <w:keepLines/>
              <w:spacing w:after="0"/>
              <w:jc w:val="center"/>
              <w:rPr>
                <w:ins w:id="982" w:author="Nokia" w:date="2018-05-08T17:10:00Z"/>
                <w:rFonts w:ascii="Arial" w:hAnsi="Arial"/>
                <w:sz w:val="18"/>
                <w:lang w:val="en-US" w:eastAsia="ko-KR"/>
              </w:rPr>
            </w:pPr>
            <w:ins w:id="983" w:author="Nokia" w:date="2018-05-08T17:10:00Z">
              <w:r w:rsidRPr="00CA1495">
                <w:rPr>
                  <w:rFonts w:ascii="Arial" w:hAnsi="Arial" w:hint="eastAsia"/>
                  <w:sz w:val="18"/>
                  <w:lang w:val="en-US" w:eastAsia="ko-KR"/>
                </w:rPr>
                <w:t>ISM band</w:t>
              </w:r>
            </w:ins>
          </w:p>
          <w:p w14:paraId="06D3456F" w14:textId="77777777" w:rsidR="00232FE9" w:rsidRPr="00CA1495" w:rsidRDefault="00232FE9" w:rsidP="00856B6A">
            <w:pPr>
              <w:keepNext/>
              <w:keepLines/>
              <w:spacing w:after="0"/>
              <w:jc w:val="center"/>
              <w:rPr>
                <w:ins w:id="984" w:author="Nokia" w:date="2018-05-08T17:10:00Z"/>
                <w:rFonts w:ascii="Arial" w:hAnsi="Arial"/>
                <w:sz w:val="18"/>
                <w:lang w:val="en-US" w:eastAsia="ko-KR"/>
              </w:rPr>
            </w:pPr>
            <w:ins w:id="985" w:author="Nokia" w:date="2018-05-08T17:10: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21B757C" w14:textId="77777777" w:rsidR="00232FE9" w:rsidRPr="00CA1495" w:rsidRDefault="00232FE9" w:rsidP="00856B6A">
            <w:pPr>
              <w:keepNext/>
              <w:keepLines/>
              <w:spacing w:after="0"/>
              <w:jc w:val="center"/>
              <w:rPr>
                <w:ins w:id="986" w:author="Nokia" w:date="2018-05-08T17:10:00Z"/>
                <w:rFonts w:ascii="Arial" w:hAnsi="Arial"/>
                <w:sz w:val="18"/>
                <w:lang w:val="en-US"/>
              </w:rPr>
            </w:pPr>
            <w:ins w:id="987" w:author="Nokia" w:date="2018-05-08T17:10: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276FECC" w14:textId="77777777" w:rsidR="00232FE9" w:rsidRPr="00CA1495" w:rsidRDefault="00232FE9" w:rsidP="00856B6A">
            <w:pPr>
              <w:keepNext/>
              <w:keepLines/>
              <w:spacing w:after="0"/>
              <w:jc w:val="center"/>
              <w:rPr>
                <w:ins w:id="988" w:author="Nokia" w:date="2018-05-08T17:10:00Z"/>
                <w:rFonts w:ascii="Arial" w:hAnsi="Arial"/>
                <w:sz w:val="18"/>
                <w:lang w:val="en-US"/>
              </w:rPr>
            </w:pPr>
            <w:ins w:id="989" w:author="Nokia" w:date="2018-05-08T17:1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A19AF8D" w14:textId="77777777" w:rsidR="00232FE9" w:rsidRPr="00CA1495" w:rsidRDefault="00232FE9" w:rsidP="00856B6A">
            <w:pPr>
              <w:keepNext/>
              <w:keepLines/>
              <w:spacing w:after="0"/>
              <w:jc w:val="center"/>
              <w:rPr>
                <w:ins w:id="990" w:author="Nokia" w:date="2018-05-08T17:10:00Z"/>
                <w:rFonts w:ascii="Arial" w:hAnsi="Arial"/>
                <w:sz w:val="18"/>
                <w:lang w:val="en-US"/>
              </w:rPr>
            </w:pPr>
            <w:ins w:id="991" w:author="Nokia" w:date="2018-05-08T17:10: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6708D16" w14:textId="77777777" w:rsidR="00232FE9" w:rsidRPr="00CA1495" w:rsidRDefault="00232FE9" w:rsidP="00856B6A">
            <w:pPr>
              <w:keepNext/>
              <w:keepLines/>
              <w:spacing w:after="0"/>
              <w:jc w:val="center"/>
              <w:rPr>
                <w:ins w:id="992" w:author="Nokia" w:date="2018-05-08T17:10:00Z"/>
                <w:rFonts w:ascii="Arial" w:hAnsi="Arial"/>
                <w:sz w:val="18"/>
                <w:lang w:val="en-US" w:eastAsia="ko-KR"/>
              </w:rPr>
            </w:pPr>
            <w:ins w:id="993" w:author="Nokia" w:date="2018-05-08T17:1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6E16F2B" w14:textId="77777777" w:rsidR="00232FE9" w:rsidRPr="00CA1495" w:rsidRDefault="00232FE9" w:rsidP="00856B6A">
            <w:pPr>
              <w:keepNext/>
              <w:keepLines/>
              <w:spacing w:after="0"/>
              <w:jc w:val="center"/>
              <w:rPr>
                <w:ins w:id="994" w:author="Nokia" w:date="2018-05-08T17:10:00Z"/>
                <w:rFonts w:ascii="Arial" w:hAnsi="Arial"/>
                <w:sz w:val="18"/>
                <w:lang w:val="en-US" w:eastAsia="ko-KR"/>
              </w:rPr>
            </w:pPr>
            <w:ins w:id="995" w:author="Nokia" w:date="2018-05-08T17:10: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017286DD" w14:textId="77777777" w:rsidR="00232FE9" w:rsidRPr="00FF1A67" w:rsidRDefault="00232FE9" w:rsidP="00856B6A">
            <w:pPr>
              <w:keepNext/>
              <w:keepLines/>
              <w:spacing w:after="0"/>
              <w:jc w:val="center"/>
              <w:rPr>
                <w:ins w:id="996" w:author="Nokia" w:date="2018-05-08T17:10:00Z"/>
                <w:rFonts w:ascii="Arial" w:hAnsi="Arial"/>
                <w:sz w:val="18"/>
                <w:lang w:val="en-US" w:eastAsia="ko-KR"/>
              </w:rPr>
            </w:pPr>
          </w:p>
        </w:tc>
      </w:tr>
      <w:tr w:rsidR="00232FE9" w:rsidRPr="00CA1495" w14:paraId="7F749DF9" w14:textId="77777777" w:rsidTr="00856B6A">
        <w:trPr>
          <w:trHeight w:val="349"/>
          <w:jc w:val="center"/>
          <w:ins w:id="997" w:author="Nokia" w:date="2018-05-08T17:10:00Z"/>
        </w:trPr>
        <w:tc>
          <w:tcPr>
            <w:tcW w:w="1735" w:type="dxa"/>
            <w:vMerge/>
            <w:tcBorders>
              <w:left w:val="single" w:sz="4" w:space="0" w:color="auto"/>
              <w:right w:val="single" w:sz="4" w:space="0" w:color="auto"/>
            </w:tcBorders>
            <w:shd w:val="clear" w:color="auto" w:fill="auto"/>
            <w:noWrap/>
            <w:vAlign w:val="center"/>
            <w:hideMark/>
          </w:tcPr>
          <w:p w14:paraId="6F35C9F6" w14:textId="77777777" w:rsidR="00232FE9" w:rsidRPr="00CA1495" w:rsidRDefault="00232FE9" w:rsidP="00856B6A">
            <w:pPr>
              <w:keepNext/>
              <w:keepLines/>
              <w:spacing w:after="0"/>
              <w:jc w:val="center"/>
              <w:rPr>
                <w:ins w:id="998" w:author="Nokia" w:date="2018-05-08T17:1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91DF88" w14:textId="77777777" w:rsidR="00232FE9" w:rsidRPr="00CA1495" w:rsidRDefault="00232FE9" w:rsidP="00856B6A">
            <w:pPr>
              <w:keepNext/>
              <w:keepLines/>
              <w:spacing w:after="0"/>
              <w:jc w:val="center"/>
              <w:rPr>
                <w:ins w:id="999" w:author="Nokia" w:date="2018-05-08T17:10:00Z"/>
                <w:rFonts w:ascii="Arial" w:hAnsi="Arial"/>
                <w:sz w:val="18"/>
                <w:lang w:val="en-US"/>
              </w:rPr>
            </w:pPr>
            <w:ins w:id="1000" w:author="Nokia" w:date="2018-05-08T17:10: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039620F" w14:textId="77777777" w:rsidR="00232FE9" w:rsidRPr="00CA1495" w:rsidRDefault="00232FE9" w:rsidP="00856B6A">
            <w:pPr>
              <w:keepNext/>
              <w:keepLines/>
              <w:spacing w:after="0"/>
              <w:jc w:val="center"/>
              <w:rPr>
                <w:ins w:id="1001" w:author="Nokia" w:date="2018-05-08T17:10:00Z"/>
                <w:rFonts w:ascii="Arial" w:hAnsi="Arial"/>
                <w:sz w:val="18"/>
                <w:lang w:val="en-US"/>
              </w:rPr>
            </w:pPr>
            <w:ins w:id="1002" w:author="Nokia" w:date="2018-05-08T17:10: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473CAD2" w14:textId="77777777" w:rsidR="00232FE9" w:rsidRPr="00CA1495" w:rsidRDefault="00232FE9" w:rsidP="00856B6A">
            <w:pPr>
              <w:keepNext/>
              <w:keepLines/>
              <w:spacing w:after="0"/>
              <w:jc w:val="center"/>
              <w:rPr>
                <w:ins w:id="1003" w:author="Nokia" w:date="2018-05-08T17:10:00Z"/>
                <w:rFonts w:ascii="Arial" w:hAnsi="Arial"/>
                <w:sz w:val="18"/>
                <w:lang w:val="en-US"/>
              </w:rPr>
            </w:pPr>
            <w:ins w:id="1004" w:author="Nokia" w:date="2018-05-08T17:10: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93886F2" w14:textId="77777777" w:rsidR="00232FE9" w:rsidRPr="00CA1495" w:rsidRDefault="00232FE9" w:rsidP="00856B6A">
            <w:pPr>
              <w:keepNext/>
              <w:keepLines/>
              <w:spacing w:after="0"/>
              <w:jc w:val="center"/>
              <w:rPr>
                <w:ins w:id="1005" w:author="Nokia" w:date="2018-05-08T17:10:00Z"/>
                <w:rFonts w:ascii="Arial" w:hAnsi="Arial"/>
                <w:sz w:val="18"/>
                <w:lang w:val="en-US" w:eastAsia="ko-KR"/>
              </w:rPr>
            </w:pPr>
            <w:ins w:id="1006" w:author="Nokia" w:date="2018-05-08T17:10: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489DD5A5" w14:textId="77777777" w:rsidR="00232FE9" w:rsidRPr="00CA1495" w:rsidRDefault="00232FE9" w:rsidP="00856B6A">
            <w:pPr>
              <w:keepNext/>
              <w:keepLines/>
              <w:spacing w:after="0"/>
              <w:jc w:val="center"/>
              <w:rPr>
                <w:ins w:id="1007" w:author="Nokia" w:date="2018-05-08T17:10:00Z"/>
                <w:rFonts w:ascii="Arial" w:hAnsi="Arial"/>
                <w:sz w:val="18"/>
                <w:lang w:val="en-US" w:eastAsia="ko-KR"/>
              </w:rPr>
            </w:pPr>
            <w:ins w:id="1008" w:author="Nokia" w:date="2018-05-08T17:10: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6A19EBB6" w14:textId="77777777" w:rsidR="00232FE9" w:rsidRPr="00FF1A67" w:rsidRDefault="00232FE9" w:rsidP="00856B6A">
            <w:pPr>
              <w:keepNext/>
              <w:keepLines/>
              <w:spacing w:after="0"/>
              <w:jc w:val="center"/>
              <w:rPr>
                <w:ins w:id="1009" w:author="Nokia" w:date="2018-05-08T17:10:00Z"/>
                <w:rFonts w:ascii="Arial" w:hAnsi="Arial"/>
                <w:sz w:val="18"/>
                <w:lang w:val="en-US" w:eastAsia="ko-KR"/>
              </w:rPr>
            </w:pPr>
          </w:p>
        </w:tc>
      </w:tr>
      <w:tr w:rsidR="00232FE9" w:rsidRPr="00CA1495" w14:paraId="15D8D4AF" w14:textId="77777777" w:rsidTr="00856B6A">
        <w:trPr>
          <w:trHeight w:val="349"/>
          <w:jc w:val="center"/>
          <w:ins w:id="1010" w:author="Nokia" w:date="2018-05-08T17:10:00Z"/>
        </w:trPr>
        <w:tc>
          <w:tcPr>
            <w:tcW w:w="1735" w:type="dxa"/>
            <w:vMerge/>
            <w:tcBorders>
              <w:left w:val="single" w:sz="4" w:space="0" w:color="auto"/>
              <w:right w:val="single" w:sz="4" w:space="0" w:color="auto"/>
            </w:tcBorders>
            <w:shd w:val="clear" w:color="auto" w:fill="auto"/>
            <w:noWrap/>
            <w:vAlign w:val="center"/>
            <w:hideMark/>
          </w:tcPr>
          <w:p w14:paraId="37DD5923" w14:textId="77777777" w:rsidR="00232FE9" w:rsidRPr="00CA1495" w:rsidRDefault="00232FE9" w:rsidP="00856B6A">
            <w:pPr>
              <w:keepNext/>
              <w:keepLines/>
              <w:spacing w:after="0"/>
              <w:jc w:val="center"/>
              <w:rPr>
                <w:ins w:id="1011" w:author="Nokia" w:date="2018-05-08T17:1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1B15AF9" w14:textId="77777777" w:rsidR="00232FE9" w:rsidRPr="00CA1495" w:rsidRDefault="00232FE9" w:rsidP="00856B6A">
            <w:pPr>
              <w:keepNext/>
              <w:keepLines/>
              <w:spacing w:after="0"/>
              <w:jc w:val="center"/>
              <w:rPr>
                <w:ins w:id="1012" w:author="Nokia" w:date="2018-05-08T17:10:00Z"/>
                <w:rFonts w:ascii="Arial" w:hAnsi="Arial"/>
                <w:sz w:val="18"/>
                <w:lang w:val="en-US"/>
              </w:rPr>
            </w:pPr>
            <w:ins w:id="1013" w:author="Nokia" w:date="2018-05-08T17:10: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BFBD255" w14:textId="77777777" w:rsidR="00232FE9" w:rsidRPr="00CA1495" w:rsidRDefault="00232FE9" w:rsidP="00856B6A">
            <w:pPr>
              <w:keepNext/>
              <w:keepLines/>
              <w:spacing w:after="0"/>
              <w:jc w:val="center"/>
              <w:rPr>
                <w:ins w:id="1014" w:author="Nokia" w:date="2018-05-08T17:10:00Z"/>
                <w:rFonts w:ascii="Arial" w:hAnsi="Arial"/>
                <w:sz w:val="18"/>
                <w:lang w:val="en-US"/>
              </w:rPr>
            </w:pPr>
            <w:ins w:id="1015" w:author="Nokia" w:date="2018-05-08T17:10: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6C0D27C" w14:textId="77777777" w:rsidR="00232FE9" w:rsidRPr="00CA1495" w:rsidRDefault="00232FE9" w:rsidP="00856B6A">
            <w:pPr>
              <w:keepNext/>
              <w:keepLines/>
              <w:spacing w:after="0"/>
              <w:jc w:val="center"/>
              <w:rPr>
                <w:ins w:id="1016" w:author="Nokia" w:date="2018-05-08T17:10:00Z"/>
                <w:rFonts w:ascii="Arial" w:hAnsi="Arial"/>
                <w:sz w:val="18"/>
                <w:lang w:val="en-US"/>
              </w:rPr>
            </w:pPr>
            <w:ins w:id="1017" w:author="Nokia" w:date="2018-05-08T17:10: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7E579D16" w14:textId="77777777" w:rsidR="00232FE9" w:rsidRPr="00CA1495" w:rsidRDefault="00232FE9" w:rsidP="00856B6A">
            <w:pPr>
              <w:keepNext/>
              <w:keepLines/>
              <w:spacing w:after="0"/>
              <w:jc w:val="center"/>
              <w:rPr>
                <w:ins w:id="1018" w:author="Nokia" w:date="2018-05-08T17:10:00Z"/>
                <w:rFonts w:ascii="Arial" w:hAnsi="Arial"/>
                <w:sz w:val="18"/>
                <w:lang w:val="en-US" w:eastAsia="ko-KR"/>
              </w:rPr>
            </w:pPr>
            <w:ins w:id="1019" w:author="Nokia" w:date="2018-05-08T17:10: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2323E1F" w14:textId="77777777" w:rsidR="00232FE9" w:rsidRPr="00CA1495" w:rsidRDefault="00232FE9" w:rsidP="00856B6A">
            <w:pPr>
              <w:keepNext/>
              <w:keepLines/>
              <w:spacing w:after="0"/>
              <w:jc w:val="center"/>
              <w:rPr>
                <w:ins w:id="1020" w:author="Nokia" w:date="2018-05-08T17:1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C85D8BE" w14:textId="77777777" w:rsidR="00232FE9" w:rsidRPr="00FF1A67" w:rsidRDefault="00232FE9" w:rsidP="00856B6A">
            <w:pPr>
              <w:keepNext/>
              <w:keepLines/>
              <w:spacing w:after="0"/>
              <w:jc w:val="center"/>
              <w:rPr>
                <w:ins w:id="1021" w:author="Nokia" w:date="2018-05-08T17:10:00Z"/>
                <w:rFonts w:ascii="Arial" w:hAnsi="Arial"/>
                <w:sz w:val="18"/>
                <w:lang w:val="en-US" w:eastAsia="ko-KR"/>
              </w:rPr>
            </w:pPr>
          </w:p>
        </w:tc>
      </w:tr>
      <w:tr w:rsidR="00232FE9" w:rsidRPr="00CA1495" w14:paraId="5BB7C852" w14:textId="77777777" w:rsidTr="00856B6A">
        <w:trPr>
          <w:trHeight w:val="349"/>
          <w:jc w:val="center"/>
          <w:ins w:id="1022" w:author="Nokia" w:date="2018-05-08T17:1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A63F805" w14:textId="77777777" w:rsidR="00232FE9" w:rsidRPr="00CA1495" w:rsidRDefault="00232FE9" w:rsidP="00856B6A">
            <w:pPr>
              <w:keepNext/>
              <w:keepLines/>
              <w:spacing w:after="0"/>
              <w:jc w:val="center"/>
              <w:rPr>
                <w:ins w:id="1023" w:author="Nokia" w:date="2018-05-08T17:1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82EA55E" w14:textId="77777777" w:rsidR="00232FE9" w:rsidRPr="00CA1495" w:rsidRDefault="00232FE9" w:rsidP="00856B6A">
            <w:pPr>
              <w:keepNext/>
              <w:keepLines/>
              <w:spacing w:after="0"/>
              <w:jc w:val="center"/>
              <w:rPr>
                <w:ins w:id="1024" w:author="Nokia" w:date="2018-05-08T17:10:00Z"/>
                <w:rFonts w:ascii="Arial" w:hAnsi="Arial"/>
                <w:sz w:val="18"/>
                <w:lang w:val="en-US"/>
              </w:rPr>
            </w:pPr>
            <w:ins w:id="1025" w:author="Nokia" w:date="2018-05-08T17:10: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08AE0EA" w14:textId="77777777" w:rsidR="00232FE9" w:rsidRPr="00CA1495" w:rsidRDefault="00232FE9" w:rsidP="00856B6A">
            <w:pPr>
              <w:keepNext/>
              <w:keepLines/>
              <w:spacing w:after="0"/>
              <w:jc w:val="center"/>
              <w:rPr>
                <w:ins w:id="1026" w:author="Nokia" w:date="2018-05-08T17:10:00Z"/>
                <w:rFonts w:ascii="Arial" w:hAnsi="Arial"/>
                <w:sz w:val="18"/>
                <w:lang w:val="en-US"/>
              </w:rPr>
            </w:pPr>
            <w:ins w:id="1027" w:author="Nokia" w:date="2018-05-08T17:10: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AE33BB7" w14:textId="77777777" w:rsidR="00232FE9" w:rsidRPr="00CA1495" w:rsidRDefault="00232FE9" w:rsidP="00856B6A">
            <w:pPr>
              <w:keepNext/>
              <w:keepLines/>
              <w:spacing w:after="0"/>
              <w:jc w:val="center"/>
              <w:rPr>
                <w:ins w:id="1028" w:author="Nokia" w:date="2018-05-08T17:10:00Z"/>
                <w:rFonts w:ascii="Arial" w:hAnsi="Arial"/>
                <w:sz w:val="18"/>
                <w:lang w:val="en-US"/>
              </w:rPr>
            </w:pPr>
            <w:ins w:id="1029" w:author="Nokia" w:date="2018-05-08T17:10: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A7692A1" w14:textId="77777777" w:rsidR="00232FE9" w:rsidRPr="00CA1495" w:rsidRDefault="00232FE9" w:rsidP="00856B6A">
            <w:pPr>
              <w:keepNext/>
              <w:keepLines/>
              <w:spacing w:after="0"/>
              <w:jc w:val="center"/>
              <w:rPr>
                <w:ins w:id="1030" w:author="Nokia" w:date="2018-05-08T17:10:00Z"/>
                <w:rFonts w:ascii="Arial" w:hAnsi="Arial"/>
                <w:sz w:val="18"/>
                <w:lang w:val="en-US" w:eastAsia="ko-KR"/>
              </w:rPr>
            </w:pPr>
            <w:ins w:id="1031" w:author="Nokia" w:date="2018-05-08T17:1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E3F857" w14:textId="77777777" w:rsidR="00232FE9" w:rsidRPr="00CA1495" w:rsidRDefault="00232FE9" w:rsidP="00856B6A">
            <w:pPr>
              <w:keepNext/>
              <w:keepLines/>
              <w:spacing w:after="0"/>
              <w:jc w:val="center"/>
              <w:rPr>
                <w:ins w:id="1032" w:author="Nokia" w:date="2018-05-08T17:10:00Z"/>
                <w:rFonts w:ascii="Arial" w:hAnsi="Arial"/>
                <w:sz w:val="18"/>
                <w:lang w:val="en-US" w:eastAsia="ko-KR"/>
              </w:rPr>
            </w:pPr>
            <w:ins w:id="1033" w:author="Nokia" w:date="2018-05-08T17:10: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1BAF0E1" w14:textId="77777777" w:rsidR="00232FE9" w:rsidRPr="00FF1A67" w:rsidRDefault="00232FE9" w:rsidP="00856B6A">
            <w:pPr>
              <w:keepNext/>
              <w:keepLines/>
              <w:spacing w:after="0"/>
              <w:jc w:val="center"/>
              <w:rPr>
                <w:ins w:id="1034" w:author="Nokia" w:date="2018-05-08T17:10:00Z"/>
                <w:rFonts w:ascii="Arial" w:hAnsi="Arial"/>
                <w:sz w:val="18"/>
                <w:lang w:val="en-US" w:eastAsia="ko-KR"/>
              </w:rPr>
            </w:pPr>
          </w:p>
        </w:tc>
      </w:tr>
    </w:tbl>
    <w:p w14:paraId="3C909CFE" w14:textId="77777777" w:rsidR="00C108A5" w:rsidRPr="00232FE9" w:rsidRDefault="00C108A5" w:rsidP="00C108A5">
      <w:pPr>
        <w:keepNext/>
        <w:keepLines/>
        <w:spacing w:before="60"/>
        <w:jc w:val="center"/>
        <w:rPr>
          <w:ins w:id="1035" w:author="Nokia" w:date="2018-05-08T16:38:00Z"/>
          <w:rFonts w:ascii="Arial" w:hAnsi="Arial"/>
          <w:b/>
          <w:lang w:val="en-US" w:eastAsia="x-none"/>
        </w:rPr>
      </w:pPr>
    </w:p>
    <w:p w14:paraId="12E38016" w14:textId="2071CBC7" w:rsidR="00C108A5" w:rsidRPr="00CA1495" w:rsidRDefault="00C108A5" w:rsidP="00C108A5">
      <w:pPr>
        <w:keepNext/>
        <w:keepLines/>
        <w:spacing w:before="60"/>
        <w:jc w:val="center"/>
        <w:rPr>
          <w:ins w:id="1036" w:author="Nokia" w:date="2018-05-08T16:38:00Z"/>
          <w:rFonts w:ascii="Arial" w:hAnsi="Arial" w:cs="Arial"/>
          <w:b/>
          <w:lang w:val="en-US" w:eastAsia="ko-KR"/>
        </w:rPr>
      </w:pPr>
      <w:ins w:id="1037" w:author="Nokia" w:date="2018-05-08T16:38:00Z">
        <w:r w:rsidRPr="002074F6">
          <w:rPr>
            <w:rFonts w:ascii="Arial" w:hAnsi="Arial"/>
            <w:b/>
            <w:lang w:eastAsia="x-none"/>
          </w:rPr>
          <w:t xml:space="preserve">Table </w:t>
        </w:r>
        <w:r>
          <w:rPr>
            <w:rFonts w:ascii="Arial" w:hAnsi="Arial" w:hint="eastAsia"/>
            <w:b/>
            <w:lang w:eastAsia="x-none"/>
          </w:rPr>
          <w:t>6.X</w:t>
        </w:r>
        <w:r w:rsidRPr="002074F6">
          <w:rPr>
            <w:rFonts w:ascii="Arial" w:hAnsi="Arial"/>
            <w:b/>
            <w:lang w:eastAsia="x-none"/>
          </w:rPr>
          <w:t xml:space="preserve">.3-4: 2UL Band </w:t>
        </w:r>
        <w:r w:rsidR="00DC7CAF">
          <w:rPr>
            <w:rFonts w:ascii="Arial" w:hAnsi="Arial"/>
            <w:b/>
            <w:lang w:eastAsia="x-none"/>
          </w:rPr>
          <w:t>66</w:t>
        </w:r>
        <w:r w:rsidRPr="002074F6">
          <w:rPr>
            <w:rFonts w:ascii="Arial" w:hAnsi="Arial" w:hint="eastAsia"/>
            <w:b/>
            <w:lang w:eastAsia="x-none"/>
          </w:rPr>
          <w:t xml:space="preserve"> </w:t>
        </w:r>
        <w:r w:rsidRPr="002074F6">
          <w:rPr>
            <w:rFonts w:ascii="Arial" w:hAnsi="Arial"/>
            <w:b/>
            <w:lang w:eastAsia="x-none"/>
          </w:rPr>
          <w:t>+</w:t>
        </w:r>
      </w:ins>
      <w:ins w:id="1038" w:author="Nokia" w:date="2018-05-08T16:39:00Z">
        <w:r w:rsidR="005B1589">
          <w:rPr>
            <w:rFonts w:ascii="Arial" w:hAnsi="Arial"/>
            <w:b/>
            <w:lang w:eastAsia="x-none"/>
          </w:rPr>
          <w:t xml:space="preserve"> </w:t>
        </w:r>
      </w:ins>
      <w:ins w:id="1039" w:author="Nokia" w:date="2018-05-08T16:38:00Z">
        <w:r w:rsidRPr="002074F6">
          <w:rPr>
            <w:rFonts w:ascii="Arial" w:hAnsi="Arial"/>
            <w:b/>
            <w:lang w:eastAsia="x-none"/>
          </w:rPr>
          <w:t>B</w:t>
        </w:r>
        <w:r w:rsidRPr="002074F6">
          <w:rPr>
            <w:rFonts w:ascii="Arial" w:hAnsi="Arial" w:hint="eastAsia"/>
            <w:b/>
            <w:lang w:eastAsia="x-none"/>
          </w:rPr>
          <w:t>and n260</w:t>
        </w:r>
        <w:r w:rsidRPr="002074F6">
          <w:rPr>
            <w:rFonts w:ascii="Arial" w:hAnsi="Arial"/>
            <w:b/>
            <w:lang w:eastAsia="x-none"/>
          </w:rPr>
          <w:t xml:space="preserve"> harmonic and IMD for 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7CAF" w:rsidRPr="00CA1495" w14:paraId="653A1C9A" w14:textId="77777777" w:rsidTr="00856B6A">
        <w:trPr>
          <w:trHeight w:val="544"/>
          <w:jc w:val="center"/>
          <w:ins w:id="1040"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C5E03" w14:textId="77777777" w:rsidR="00DC7CAF" w:rsidRPr="00CA1495" w:rsidRDefault="00DC7CAF" w:rsidP="00856B6A">
            <w:pPr>
              <w:keepNext/>
              <w:keepLines/>
              <w:spacing w:after="0"/>
              <w:jc w:val="center"/>
              <w:rPr>
                <w:ins w:id="1041" w:author="Nokia" w:date="2018-05-08T17:04:00Z"/>
                <w:rFonts w:ascii="Arial" w:hAnsi="Arial"/>
                <w:b/>
                <w:sz w:val="18"/>
                <w:lang w:val="en-US" w:eastAsia="ko-KR"/>
              </w:rPr>
            </w:pPr>
            <w:ins w:id="1042" w:author="Nokia" w:date="2018-05-08T17:04: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0F5A48" w14:textId="77777777" w:rsidR="00DC7CAF" w:rsidRPr="00CA1495" w:rsidRDefault="00DC7CAF" w:rsidP="00856B6A">
            <w:pPr>
              <w:keepNext/>
              <w:keepLines/>
              <w:spacing w:after="0"/>
              <w:jc w:val="center"/>
              <w:rPr>
                <w:ins w:id="1043" w:author="Nokia" w:date="2018-05-08T17:04:00Z"/>
                <w:rFonts w:ascii="Arial" w:hAnsi="Arial"/>
                <w:b/>
                <w:sz w:val="18"/>
                <w:lang w:val="en-US" w:eastAsia="ko-KR"/>
              </w:rPr>
            </w:pPr>
            <w:ins w:id="1044" w:author="Nokia" w:date="2018-05-08T17:04: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50730AF" w14:textId="77777777" w:rsidR="00DC7CAF" w:rsidRPr="00CA1495" w:rsidRDefault="00DC7CAF" w:rsidP="00856B6A">
            <w:pPr>
              <w:keepNext/>
              <w:keepLines/>
              <w:spacing w:after="0"/>
              <w:jc w:val="center"/>
              <w:rPr>
                <w:ins w:id="1045" w:author="Nokia" w:date="2018-05-08T17:04:00Z"/>
                <w:rFonts w:ascii="Arial" w:hAnsi="Arial"/>
                <w:b/>
                <w:sz w:val="18"/>
                <w:lang w:val="en-US" w:eastAsia="ko-KR"/>
              </w:rPr>
            </w:pPr>
            <w:ins w:id="1046" w:author="Nokia" w:date="2018-05-08T17:04: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FE369B6" w14:textId="77777777" w:rsidR="00DC7CAF" w:rsidRPr="00CA1495" w:rsidRDefault="00DC7CAF" w:rsidP="00856B6A">
            <w:pPr>
              <w:keepNext/>
              <w:keepLines/>
              <w:spacing w:after="0"/>
              <w:jc w:val="center"/>
              <w:rPr>
                <w:ins w:id="1047" w:author="Nokia" w:date="2018-05-08T17:04:00Z"/>
                <w:rFonts w:ascii="Arial" w:hAnsi="Arial"/>
                <w:b/>
                <w:sz w:val="18"/>
                <w:lang w:val="en-US" w:eastAsia="ko-KR"/>
              </w:rPr>
            </w:pPr>
            <w:ins w:id="1048" w:author="Nokia" w:date="2018-05-08T17:04: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5B5789" w14:textId="77777777" w:rsidR="00DC7CAF" w:rsidRPr="00CA1495" w:rsidRDefault="00DC7CAF" w:rsidP="00856B6A">
            <w:pPr>
              <w:keepNext/>
              <w:keepLines/>
              <w:spacing w:after="0"/>
              <w:jc w:val="center"/>
              <w:rPr>
                <w:ins w:id="1049" w:author="Nokia" w:date="2018-05-08T17:04:00Z"/>
                <w:rFonts w:ascii="Arial" w:hAnsi="Arial"/>
                <w:b/>
                <w:sz w:val="18"/>
                <w:lang w:val="en-US" w:eastAsia="ko-KR"/>
              </w:rPr>
            </w:pPr>
            <w:ins w:id="1050" w:author="Nokia" w:date="2018-05-08T17:04:00Z">
              <w:r w:rsidRPr="00CA1495">
                <w:rPr>
                  <w:rFonts w:ascii="Arial" w:hAnsi="Arial" w:hint="eastAsia"/>
                  <w:b/>
                  <w:sz w:val="18"/>
                  <w:lang w:val="en-US" w:eastAsia="ko-KR"/>
                </w:rPr>
                <w:t>Comments</w:t>
              </w:r>
            </w:ins>
          </w:p>
        </w:tc>
      </w:tr>
      <w:tr w:rsidR="00DC7CAF" w:rsidRPr="00CA1495" w14:paraId="16EB450B" w14:textId="77777777" w:rsidTr="00856B6A">
        <w:trPr>
          <w:trHeight w:val="349"/>
          <w:jc w:val="center"/>
          <w:ins w:id="1051"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2720" w14:textId="77777777" w:rsidR="00DC7CAF" w:rsidRPr="00CA1495" w:rsidRDefault="00DC7CAF" w:rsidP="00856B6A">
            <w:pPr>
              <w:keepNext/>
              <w:keepLines/>
              <w:spacing w:after="0"/>
              <w:jc w:val="center"/>
              <w:rPr>
                <w:ins w:id="1052" w:author="Nokia" w:date="2018-05-08T17:04:00Z"/>
                <w:rFonts w:ascii="Arial" w:hAnsi="Arial"/>
                <w:sz w:val="18"/>
                <w:lang w:val="en-US" w:eastAsia="ko-KR"/>
              </w:rPr>
            </w:pPr>
            <w:ins w:id="1053" w:author="Nokia" w:date="2018-05-08T17:04:00Z">
              <w:r w:rsidRPr="00CA1495">
                <w:rPr>
                  <w:rFonts w:ascii="Arial" w:hAnsi="Arial" w:hint="eastAsia"/>
                  <w:sz w:val="18"/>
                  <w:lang w:val="en-US"/>
                </w:rPr>
                <w:t>COMPASS</w:t>
              </w:r>
            </w:ins>
          </w:p>
          <w:p w14:paraId="13B1AEAD" w14:textId="77777777" w:rsidR="00DC7CAF" w:rsidRPr="00CA1495" w:rsidRDefault="00DC7CAF" w:rsidP="00856B6A">
            <w:pPr>
              <w:keepNext/>
              <w:keepLines/>
              <w:spacing w:after="0"/>
              <w:jc w:val="center"/>
              <w:rPr>
                <w:ins w:id="1054" w:author="Nokia" w:date="2018-05-08T17:04:00Z"/>
                <w:rFonts w:ascii="Arial" w:hAnsi="Arial"/>
                <w:sz w:val="18"/>
                <w:lang w:val="en-US" w:eastAsia="ko-KR"/>
              </w:rPr>
            </w:pPr>
            <w:ins w:id="1055" w:author="Nokia" w:date="2018-05-08T17:04: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286D13B" w14:textId="77777777" w:rsidR="00DC7CAF" w:rsidRPr="00CA1495" w:rsidRDefault="00DC7CAF" w:rsidP="00856B6A">
            <w:pPr>
              <w:keepNext/>
              <w:keepLines/>
              <w:spacing w:after="0"/>
              <w:jc w:val="center"/>
              <w:rPr>
                <w:ins w:id="1056" w:author="Nokia" w:date="2018-05-08T17:04:00Z"/>
                <w:rFonts w:ascii="Arial" w:hAnsi="Arial"/>
                <w:sz w:val="18"/>
                <w:lang w:val="en-US"/>
              </w:rPr>
            </w:pPr>
            <w:ins w:id="1057" w:author="Nokia" w:date="2018-05-08T17:04: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915941F" w14:textId="77777777" w:rsidR="00DC7CAF" w:rsidRPr="00CA1495" w:rsidRDefault="00DC7CAF" w:rsidP="00856B6A">
            <w:pPr>
              <w:keepNext/>
              <w:keepLines/>
              <w:spacing w:after="0"/>
              <w:jc w:val="center"/>
              <w:rPr>
                <w:ins w:id="1058" w:author="Nokia" w:date="2018-05-08T17:04:00Z"/>
                <w:rFonts w:ascii="Arial" w:hAnsi="Arial"/>
                <w:sz w:val="18"/>
                <w:lang w:val="en-US"/>
              </w:rPr>
            </w:pPr>
            <w:ins w:id="1059" w:author="Nokia" w:date="2018-05-08T17:04: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BE036A0" w14:textId="77777777" w:rsidR="00DC7CAF" w:rsidRPr="00CA1495" w:rsidRDefault="00DC7CAF" w:rsidP="00856B6A">
            <w:pPr>
              <w:keepNext/>
              <w:keepLines/>
              <w:spacing w:after="0"/>
              <w:jc w:val="center"/>
              <w:rPr>
                <w:ins w:id="1060" w:author="Nokia" w:date="2018-05-08T17:04:00Z"/>
                <w:rFonts w:ascii="Arial" w:hAnsi="Arial"/>
                <w:sz w:val="18"/>
                <w:lang w:val="en-US" w:eastAsia="ko-KR"/>
              </w:rPr>
            </w:pPr>
            <w:ins w:id="1061" w:author="Nokia" w:date="2018-05-08T17:04: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39C73A7" w14:textId="77777777" w:rsidR="00DC7CAF" w:rsidRPr="00CA1495" w:rsidRDefault="00DC7CAF" w:rsidP="00856B6A">
            <w:pPr>
              <w:keepNext/>
              <w:keepLines/>
              <w:spacing w:after="0"/>
              <w:jc w:val="center"/>
              <w:rPr>
                <w:ins w:id="1062" w:author="Nokia" w:date="2018-05-08T17:04:00Z"/>
                <w:rFonts w:ascii="Arial" w:hAnsi="Arial"/>
                <w:sz w:val="18"/>
                <w:lang w:val="en-US" w:eastAsia="ko-KR"/>
              </w:rPr>
            </w:pPr>
            <w:ins w:id="1063"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40D8F75" w14:textId="77777777" w:rsidR="00DC7CAF" w:rsidRPr="00CA1495" w:rsidRDefault="00DC7CAF" w:rsidP="00856B6A">
            <w:pPr>
              <w:keepNext/>
              <w:keepLines/>
              <w:spacing w:after="0"/>
              <w:jc w:val="center"/>
              <w:rPr>
                <w:ins w:id="1064" w:author="Nokia" w:date="2018-05-08T17:04: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tcPr>
          <w:p w14:paraId="57454169" w14:textId="77777777" w:rsidR="00DC7CAF" w:rsidRPr="004C65C9" w:rsidRDefault="00DC7CAF" w:rsidP="00856B6A">
            <w:pPr>
              <w:keepNext/>
              <w:keepLines/>
              <w:spacing w:after="0"/>
              <w:jc w:val="center"/>
              <w:rPr>
                <w:ins w:id="1065" w:author="Nokia" w:date="2018-05-08T17:04:00Z"/>
                <w:rFonts w:ascii="Arial" w:hAnsi="Arial"/>
                <w:sz w:val="18"/>
                <w:lang w:val="en-US" w:eastAsia="ja-JP"/>
              </w:rPr>
            </w:pPr>
            <w:ins w:id="1066" w:author="Nokia" w:date="2018-05-08T17:04:00Z">
              <w:r w:rsidRPr="002A2137">
                <w:rPr>
                  <w:rFonts w:ascii="Arial" w:hAnsi="Arial" w:cs="Arial"/>
                  <w:color w:val="000000"/>
                  <w:sz w:val="18"/>
                  <w:szCs w:val="18"/>
                  <w:lang w:val="en-US"/>
                </w:rPr>
                <w:t>IMD3</w:t>
              </w:r>
            </w:ins>
          </w:p>
        </w:tc>
      </w:tr>
      <w:tr w:rsidR="00DC7CAF" w:rsidRPr="00CA1495" w14:paraId="780ACA2F" w14:textId="77777777" w:rsidTr="00856B6A">
        <w:trPr>
          <w:trHeight w:val="365"/>
          <w:jc w:val="center"/>
          <w:ins w:id="1067"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4800D" w14:textId="77777777" w:rsidR="00DC7CAF" w:rsidRPr="00CA1495" w:rsidRDefault="00DC7CAF" w:rsidP="00856B6A">
            <w:pPr>
              <w:keepNext/>
              <w:keepLines/>
              <w:spacing w:after="0"/>
              <w:jc w:val="center"/>
              <w:rPr>
                <w:ins w:id="1068" w:author="Nokia" w:date="2018-05-08T17:04:00Z"/>
                <w:rFonts w:ascii="Arial" w:hAnsi="Arial"/>
                <w:sz w:val="18"/>
                <w:lang w:val="en-US"/>
              </w:rPr>
            </w:pPr>
            <w:ins w:id="1069" w:author="Nokia" w:date="2018-05-08T17:04: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F715062" w14:textId="77777777" w:rsidR="00DC7CAF" w:rsidRPr="00CA1495" w:rsidRDefault="00DC7CAF" w:rsidP="00856B6A">
            <w:pPr>
              <w:keepNext/>
              <w:keepLines/>
              <w:spacing w:after="0"/>
              <w:jc w:val="center"/>
              <w:rPr>
                <w:ins w:id="1070" w:author="Nokia" w:date="2018-05-08T17:04:00Z"/>
                <w:rFonts w:ascii="Arial" w:hAnsi="Arial"/>
                <w:sz w:val="18"/>
                <w:lang w:val="en-US"/>
              </w:rPr>
            </w:pPr>
            <w:ins w:id="1071" w:author="Nokia" w:date="2018-05-08T17:04: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79259B63" w14:textId="77777777" w:rsidR="00DC7CAF" w:rsidRPr="00CA1495" w:rsidRDefault="00DC7CAF" w:rsidP="00856B6A">
            <w:pPr>
              <w:keepNext/>
              <w:keepLines/>
              <w:spacing w:after="0"/>
              <w:jc w:val="center"/>
              <w:rPr>
                <w:ins w:id="1072" w:author="Nokia" w:date="2018-05-08T17:04:00Z"/>
                <w:rFonts w:ascii="Arial" w:hAnsi="Arial"/>
                <w:sz w:val="18"/>
                <w:lang w:val="en-US"/>
              </w:rPr>
            </w:pPr>
            <w:ins w:id="1073"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C7125C" w14:textId="77777777" w:rsidR="00DC7CAF" w:rsidRPr="00CA1495" w:rsidRDefault="00DC7CAF" w:rsidP="00856B6A">
            <w:pPr>
              <w:keepNext/>
              <w:keepLines/>
              <w:spacing w:after="0"/>
              <w:jc w:val="center"/>
              <w:rPr>
                <w:ins w:id="1074" w:author="Nokia" w:date="2018-05-08T17:04:00Z"/>
                <w:rFonts w:ascii="Arial" w:hAnsi="Arial"/>
                <w:sz w:val="18"/>
                <w:lang w:val="en-US" w:eastAsia="ko-KR"/>
              </w:rPr>
            </w:pPr>
            <w:ins w:id="1075" w:author="Nokia" w:date="2018-05-08T17:04: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1834C2" w14:textId="77777777" w:rsidR="00DC7CAF" w:rsidRPr="00CA1495" w:rsidRDefault="00DC7CAF" w:rsidP="00856B6A">
            <w:pPr>
              <w:keepNext/>
              <w:keepLines/>
              <w:spacing w:after="0"/>
              <w:jc w:val="center"/>
              <w:rPr>
                <w:ins w:id="1076" w:author="Nokia" w:date="2018-05-08T17:04:00Z"/>
                <w:rFonts w:ascii="Arial" w:hAnsi="Arial"/>
                <w:sz w:val="18"/>
                <w:lang w:val="en-US" w:eastAsia="ko-KR"/>
              </w:rPr>
            </w:pPr>
            <w:ins w:id="1077"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DACA815" w14:textId="77777777" w:rsidR="00DC7CAF" w:rsidRPr="00CA1495" w:rsidRDefault="00DC7CAF" w:rsidP="00856B6A">
            <w:pPr>
              <w:keepNext/>
              <w:keepLines/>
              <w:spacing w:after="0"/>
              <w:jc w:val="center"/>
              <w:rPr>
                <w:ins w:id="1078" w:author="Nokia" w:date="2018-05-08T17:04: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53B8EA8B" w14:textId="77777777" w:rsidR="00DC7CAF" w:rsidRPr="00FF1A67" w:rsidRDefault="00DC7CAF" w:rsidP="00856B6A">
            <w:pPr>
              <w:keepNext/>
              <w:keepLines/>
              <w:spacing w:after="0"/>
              <w:jc w:val="center"/>
              <w:rPr>
                <w:ins w:id="1079" w:author="Nokia" w:date="2018-05-08T17:04:00Z"/>
                <w:rFonts w:ascii="Arial" w:hAnsi="Arial"/>
                <w:sz w:val="18"/>
                <w:lang w:val="en-US" w:eastAsia="ko-KR"/>
              </w:rPr>
            </w:pPr>
            <w:ins w:id="1080" w:author="Nokia" w:date="2018-05-08T17:04:00Z">
              <w:r w:rsidRPr="002A2137">
                <w:rPr>
                  <w:rFonts w:ascii="Arial" w:hAnsi="Arial" w:cs="Arial"/>
                  <w:color w:val="000000"/>
                  <w:sz w:val="18"/>
                  <w:szCs w:val="18"/>
                  <w:lang w:val="en-US"/>
                </w:rPr>
                <w:t>IMD3</w:t>
              </w:r>
            </w:ins>
          </w:p>
        </w:tc>
      </w:tr>
      <w:tr w:rsidR="00DC7CAF" w:rsidRPr="00CA1495" w14:paraId="79B8AAEA" w14:textId="77777777" w:rsidTr="00856B6A">
        <w:trPr>
          <w:trHeight w:val="349"/>
          <w:jc w:val="center"/>
          <w:ins w:id="1081"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B584C" w14:textId="77777777" w:rsidR="00DC7CAF" w:rsidRPr="00CA1495" w:rsidRDefault="00DC7CAF" w:rsidP="00856B6A">
            <w:pPr>
              <w:keepNext/>
              <w:keepLines/>
              <w:spacing w:after="0"/>
              <w:jc w:val="center"/>
              <w:rPr>
                <w:ins w:id="1082" w:author="Nokia" w:date="2018-05-08T17:04:00Z"/>
                <w:rFonts w:ascii="Arial" w:hAnsi="Arial"/>
                <w:sz w:val="18"/>
                <w:lang w:val="en-US"/>
              </w:rPr>
            </w:pPr>
            <w:ins w:id="1083" w:author="Nokia" w:date="2018-05-08T17:04: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57732C0" w14:textId="77777777" w:rsidR="00DC7CAF" w:rsidRPr="00CA1495" w:rsidRDefault="00DC7CAF" w:rsidP="00856B6A">
            <w:pPr>
              <w:keepNext/>
              <w:keepLines/>
              <w:spacing w:after="0"/>
              <w:jc w:val="center"/>
              <w:rPr>
                <w:ins w:id="1084" w:author="Nokia" w:date="2018-05-08T17:04:00Z"/>
                <w:rFonts w:ascii="Arial" w:hAnsi="Arial"/>
                <w:sz w:val="18"/>
                <w:lang w:val="en-US" w:eastAsia="ko-KR"/>
              </w:rPr>
            </w:pPr>
            <w:ins w:id="1085" w:author="Nokia" w:date="2018-05-08T17:04: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58E2D31B" w14:textId="77777777" w:rsidR="00DC7CAF" w:rsidRPr="00CA1495" w:rsidRDefault="00DC7CAF" w:rsidP="00856B6A">
            <w:pPr>
              <w:keepNext/>
              <w:keepLines/>
              <w:spacing w:after="0"/>
              <w:jc w:val="center"/>
              <w:rPr>
                <w:ins w:id="1086" w:author="Nokia" w:date="2018-05-08T17:04:00Z"/>
                <w:rFonts w:ascii="Arial" w:hAnsi="Arial"/>
                <w:sz w:val="18"/>
                <w:lang w:val="en-US"/>
              </w:rPr>
            </w:pPr>
            <w:ins w:id="1087"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0C9871B" w14:textId="77777777" w:rsidR="00DC7CAF" w:rsidRPr="00CA1495" w:rsidRDefault="00DC7CAF" w:rsidP="00856B6A">
            <w:pPr>
              <w:keepNext/>
              <w:keepLines/>
              <w:spacing w:after="0"/>
              <w:jc w:val="center"/>
              <w:rPr>
                <w:ins w:id="1088" w:author="Nokia" w:date="2018-05-08T17:04:00Z"/>
                <w:rFonts w:ascii="Arial" w:hAnsi="Arial"/>
                <w:sz w:val="18"/>
                <w:lang w:val="en-US"/>
              </w:rPr>
            </w:pPr>
            <w:ins w:id="1089" w:author="Nokia" w:date="2018-05-08T17:04: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E50D78D" w14:textId="77777777" w:rsidR="00DC7CAF" w:rsidRPr="00CA1495" w:rsidRDefault="00DC7CAF" w:rsidP="00856B6A">
            <w:pPr>
              <w:keepNext/>
              <w:keepLines/>
              <w:spacing w:after="0"/>
              <w:jc w:val="center"/>
              <w:rPr>
                <w:ins w:id="1090" w:author="Nokia" w:date="2018-05-08T17:04:00Z"/>
                <w:rFonts w:ascii="Arial" w:hAnsi="Arial"/>
                <w:sz w:val="18"/>
                <w:lang w:val="en-US" w:eastAsia="ko-KR"/>
              </w:rPr>
            </w:pPr>
            <w:ins w:id="1091"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E69ED4E" w14:textId="77777777" w:rsidR="00DC7CAF" w:rsidRPr="00CA1495" w:rsidRDefault="00DC7CAF" w:rsidP="00856B6A">
            <w:pPr>
              <w:keepNext/>
              <w:keepLines/>
              <w:spacing w:after="0"/>
              <w:jc w:val="center"/>
              <w:rPr>
                <w:ins w:id="1092" w:author="Nokia" w:date="2018-05-08T17:04: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60C17BD6" w14:textId="77777777" w:rsidR="00DC7CAF" w:rsidRPr="00FF1A67" w:rsidRDefault="00DC7CAF" w:rsidP="00856B6A">
            <w:pPr>
              <w:keepNext/>
              <w:keepLines/>
              <w:spacing w:after="0"/>
              <w:jc w:val="center"/>
              <w:rPr>
                <w:ins w:id="1093" w:author="Nokia" w:date="2018-05-08T17:04:00Z"/>
                <w:rFonts w:ascii="Arial" w:hAnsi="Arial"/>
                <w:sz w:val="18"/>
                <w:lang w:val="en-US" w:eastAsia="ko-KR"/>
              </w:rPr>
            </w:pPr>
            <w:ins w:id="1094" w:author="Nokia" w:date="2018-05-08T17:04:00Z">
              <w:r w:rsidRPr="002A2137">
                <w:rPr>
                  <w:rFonts w:ascii="Arial" w:hAnsi="Arial" w:cs="Arial"/>
                  <w:color w:val="000000"/>
                  <w:sz w:val="18"/>
                  <w:szCs w:val="18"/>
                  <w:lang w:val="en-US"/>
                </w:rPr>
                <w:t>IMD3</w:t>
              </w:r>
            </w:ins>
          </w:p>
        </w:tc>
      </w:tr>
      <w:tr w:rsidR="00DC7CAF" w:rsidRPr="00CA1495" w14:paraId="47A24B3A" w14:textId="77777777" w:rsidTr="00856B6A">
        <w:trPr>
          <w:trHeight w:val="349"/>
          <w:jc w:val="center"/>
          <w:ins w:id="1095"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1BB9C" w14:textId="77777777" w:rsidR="00DC7CAF" w:rsidRPr="00CA1495" w:rsidRDefault="00DC7CAF" w:rsidP="00856B6A">
            <w:pPr>
              <w:keepNext/>
              <w:keepLines/>
              <w:spacing w:after="0"/>
              <w:jc w:val="center"/>
              <w:rPr>
                <w:ins w:id="1096" w:author="Nokia" w:date="2018-05-08T17:04:00Z"/>
                <w:rFonts w:ascii="Arial" w:hAnsi="Arial"/>
                <w:sz w:val="18"/>
                <w:lang w:val="en-US"/>
              </w:rPr>
            </w:pPr>
            <w:ins w:id="1097" w:author="Nokia" w:date="2018-05-08T17:04: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8071907" w14:textId="77777777" w:rsidR="00DC7CAF" w:rsidRPr="00CA1495" w:rsidRDefault="00DC7CAF" w:rsidP="00856B6A">
            <w:pPr>
              <w:keepNext/>
              <w:keepLines/>
              <w:spacing w:after="0"/>
              <w:jc w:val="center"/>
              <w:rPr>
                <w:ins w:id="1098" w:author="Nokia" w:date="2018-05-08T17:04:00Z"/>
                <w:rFonts w:ascii="Arial" w:hAnsi="Arial"/>
                <w:sz w:val="18"/>
                <w:lang w:val="en-US"/>
              </w:rPr>
            </w:pPr>
            <w:ins w:id="1099" w:author="Nokia" w:date="2018-05-08T17:04: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357F4B7" w14:textId="77777777" w:rsidR="00DC7CAF" w:rsidRPr="00CA1495" w:rsidRDefault="00DC7CAF" w:rsidP="00856B6A">
            <w:pPr>
              <w:keepNext/>
              <w:keepLines/>
              <w:spacing w:after="0"/>
              <w:jc w:val="center"/>
              <w:rPr>
                <w:ins w:id="1100" w:author="Nokia" w:date="2018-05-08T17:04:00Z"/>
                <w:rFonts w:ascii="Arial" w:hAnsi="Arial"/>
                <w:sz w:val="18"/>
                <w:lang w:val="en-US"/>
              </w:rPr>
            </w:pPr>
            <w:ins w:id="1101"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053DBCA" w14:textId="77777777" w:rsidR="00DC7CAF" w:rsidRPr="00CA1495" w:rsidRDefault="00DC7CAF" w:rsidP="00856B6A">
            <w:pPr>
              <w:keepNext/>
              <w:keepLines/>
              <w:spacing w:after="0"/>
              <w:jc w:val="center"/>
              <w:rPr>
                <w:ins w:id="1102" w:author="Nokia" w:date="2018-05-08T17:04:00Z"/>
                <w:rFonts w:ascii="Arial" w:hAnsi="Arial"/>
                <w:sz w:val="18"/>
                <w:lang w:val="en-US"/>
              </w:rPr>
            </w:pPr>
            <w:ins w:id="1103" w:author="Nokia" w:date="2018-05-08T17:04: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C23768D" w14:textId="77777777" w:rsidR="00DC7CAF" w:rsidRPr="00CA1495" w:rsidRDefault="00DC7CAF" w:rsidP="00856B6A">
            <w:pPr>
              <w:keepNext/>
              <w:keepLines/>
              <w:spacing w:after="0"/>
              <w:jc w:val="center"/>
              <w:rPr>
                <w:ins w:id="1104" w:author="Nokia" w:date="2018-05-08T17:04:00Z"/>
                <w:rFonts w:ascii="Arial" w:hAnsi="Arial"/>
                <w:sz w:val="18"/>
                <w:lang w:val="en-US" w:eastAsia="ko-KR"/>
              </w:rPr>
            </w:pPr>
            <w:ins w:id="1105"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787D278" w14:textId="77777777" w:rsidR="00DC7CAF" w:rsidRPr="00CA1495" w:rsidRDefault="00DC7CAF" w:rsidP="00856B6A">
            <w:pPr>
              <w:keepNext/>
              <w:keepLines/>
              <w:spacing w:after="0"/>
              <w:jc w:val="center"/>
              <w:rPr>
                <w:ins w:id="1106" w:author="Nokia" w:date="2018-05-08T17:04: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60A22640" w14:textId="77777777" w:rsidR="00DC7CAF" w:rsidRPr="00FF1A67" w:rsidRDefault="00DC7CAF" w:rsidP="00856B6A">
            <w:pPr>
              <w:keepNext/>
              <w:keepLines/>
              <w:spacing w:after="0"/>
              <w:jc w:val="center"/>
              <w:rPr>
                <w:ins w:id="1107" w:author="Nokia" w:date="2018-05-08T17:04:00Z"/>
                <w:rFonts w:ascii="Arial" w:hAnsi="Arial"/>
                <w:sz w:val="18"/>
                <w:lang w:val="en-US" w:eastAsia="ko-KR"/>
              </w:rPr>
            </w:pPr>
            <w:ins w:id="1108" w:author="Nokia" w:date="2018-05-08T17:04:00Z">
              <w:r w:rsidRPr="002A2137">
                <w:rPr>
                  <w:rFonts w:ascii="Arial" w:hAnsi="Arial" w:cs="Arial"/>
                  <w:color w:val="000000"/>
                  <w:sz w:val="18"/>
                  <w:szCs w:val="18"/>
                  <w:lang w:val="en-US"/>
                </w:rPr>
                <w:t>IMD3</w:t>
              </w:r>
            </w:ins>
          </w:p>
        </w:tc>
      </w:tr>
      <w:tr w:rsidR="00DC7CAF" w:rsidRPr="00CA1495" w14:paraId="5526EFAA" w14:textId="77777777" w:rsidTr="00856B6A">
        <w:trPr>
          <w:trHeight w:val="349"/>
          <w:jc w:val="center"/>
          <w:ins w:id="1109" w:author="Nokia" w:date="2018-05-08T17:04:00Z"/>
        </w:trPr>
        <w:tc>
          <w:tcPr>
            <w:tcW w:w="1735" w:type="dxa"/>
            <w:vMerge w:val="restart"/>
            <w:tcBorders>
              <w:top w:val="nil"/>
              <w:left w:val="single" w:sz="4" w:space="0" w:color="auto"/>
              <w:right w:val="single" w:sz="4" w:space="0" w:color="auto"/>
            </w:tcBorders>
            <w:shd w:val="clear" w:color="auto" w:fill="auto"/>
            <w:noWrap/>
            <w:vAlign w:val="center"/>
            <w:hideMark/>
          </w:tcPr>
          <w:p w14:paraId="382CD214" w14:textId="77777777" w:rsidR="00DC7CAF" w:rsidRPr="00CA1495" w:rsidRDefault="00DC7CAF" w:rsidP="00856B6A">
            <w:pPr>
              <w:keepNext/>
              <w:keepLines/>
              <w:spacing w:after="0"/>
              <w:jc w:val="center"/>
              <w:rPr>
                <w:ins w:id="1110" w:author="Nokia" w:date="2018-05-08T17:04:00Z"/>
                <w:rFonts w:ascii="Arial" w:hAnsi="Arial"/>
                <w:sz w:val="18"/>
                <w:lang w:val="en-US" w:eastAsia="ko-KR"/>
              </w:rPr>
            </w:pPr>
            <w:ins w:id="1111" w:author="Nokia" w:date="2018-05-08T17:04:00Z">
              <w:r w:rsidRPr="00CA1495">
                <w:rPr>
                  <w:rFonts w:ascii="Arial" w:hAnsi="Arial" w:hint="eastAsia"/>
                  <w:sz w:val="18"/>
                  <w:lang w:val="en-US" w:eastAsia="ko-KR"/>
                </w:rPr>
                <w:t>ISM band</w:t>
              </w:r>
            </w:ins>
          </w:p>
          <w:p w14:paraId="2A841339" w14:textId="77777777" w:rsidR="00DC7CAF" w:rsidRPr="00CA1495" w:rsidRDefault="00DC7CAF" w:rsidP="00856B6A">
            <w:pPr>
              <w:keepNext/>
              <w:keepLines/>
              <w:spacing w:after="0"/>
              <w:jc w:val="center"/>
              <w:rPr>
                <w:ins w:id="1112" w:author="Nokia" w:date="2018-05-08T17:04:00Z"/>
                <w:rFonts w:ascii="Arial" w:hAnsi="Arial"/>
                <w:sz w:val="18"/>
                <w:lang w:val="en-US" w:eastAsia="ko-KR"/>
              </w:rPr>
            </w:pPr>
            <w:ins w:id="1113" w:author="Nokia" w:date="2018-05-08T17:04: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7E22FE6" w14:textId="77777777" w:rsidR="00DC7CAF" w:rsidRPr="00CA1495" w:rsidRDefault="00DC7CAF" w:rsidP="00856B6A">
            <w:pPr>
              <w:keepNext/>
              <w:keepLines/>
              <w:spacing w:after="0"/>
              <w:jc w:val="center"/>
              <w:rPr>
                <w:ins w:id="1114" w:author="Nokia" w:date="2018-05-08T17:04:00Z"/>
                <w:rFonts w:ascii="Arial" w:hAnsi="Arial"/>
                <w:sz w:val="18"/>
                <w:lang w:val="en-US"/>
              </w:rPr>
            </w:pPr>
            <w:ins w:id="1115" w:author="Nokia" w:date="2018-05-08T17:04: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B545B41" w14:textId="77777777" w:rsidR="00DC7CAF" w:rsidRPr="00CA1495" w:rsidRDefault="00DC7CAF" w:rsidP="00856B6A">
            <w:pPr>
              <w:keepNext/>
              <w:keepLines/>
              <w:spacing w:after="0"/>
              <w:jc w:val="center"/>
              <w:rPr>
                <w:ins w:id="1116" w:author="Nokia" w:date="2018-05-08T17:04:00Z"/>
                <w:rFonts w:ascii="Arial" w:hAnsi="Arial"/>
                <w:sz w:val="18"/>
                <w:lang w:val="en-US"/>
              </w:rPr>
            </w:pPr>
            <w:ins w:id="1117" w:author="Nokia" w:date="2018-05-08T17:0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3D9824" w14:textId="77777777" w:rsidR="00DC7CAF" w:rsidRPr="00CA1495" w:rsidRDefault="00DC7CAF" w:rsidP="00856B6A">
            <w:pPr>
              <w:keepNext/>
              <w:keepLines/>
              <w:spacing w:after="0"/>
              <w:jc w:val="center"/>
              <w:rPr>
                <w:ins w:id="1118" w:author="Nokia" w:date="2018-05-08T17:04:00Z"/>
                <w:rFonts w:ascii="Arial" w:hAnsi="Arial"/>
                <w:sz w:val="18"/>
                <w:lang w:val="en-US" w:eastAsia="ko-KR"/>
              </w:rPr>
            </w:pPr>
            <w:ins w:id="1119" w:author="Nokia" w:date="2018-05-08T17:04: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C027A83" w14:textId="77777777" w:rsidR="00DC7CAF" w:rsidRPr="00CA1495" w:rsidRDefault="00DC7CAF" w:rsidP="00856B6A">
            <w:pPr>
              <w:keepNext/>
              <w:keepLines/>
              <w:spacing w:after="0"/>
              <w:jc w:val="center"/>
              <w:rPr>
                <w:ins w:id="1120" w:author="Nokia" w:date="2018-05-08T17:04:00Z"/>
                <w:rFonts w:ascii="Arial" w:hAnsi="Arial"/>
                <w:sz w:val="18"/>
                <w:lang w:val="en-US" w:eastAsia="ko-KR"/>
              </w:rPr>
            </w:pPr>
            <w:ins w:id="1121" w:author="Nokia" w:date="2018-05-08T17: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622E0D7" w14:textId="77777777" w:rsidR="00DC7CAF" w:rsidRPr="00CA1495" w:rsidRDefault="00DC7CAF" w:rsidP="00856B6A">
            <w:pPr>
              <w:keepNext/>
              <w:keepLines/>
              <w:spacing w:after="0"/>
              <w:jc w:val="center"/>
              <w:rPr>
                <w:ins w:id="1122" w:author="Nokia" w:date="2018-05-08T17:04:00Z"/>
                <w:rFonts w:ascii="Arial" w:hAnsi="Arial"/>
                <w:sz w:val="18"/>
                <w:lang w:val="en-US" w:eastAsia="ko-KR"/>
              </w:rPr>
            </w:pPr>
            <w:ins w:id="1123" w:author="Nokia" w:date="2018-05-08T17:04: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0318454B" w14:textId="77777777" w:rsidR="00DC7CAF" w:rsidRPr="00FF1A67" w:rsidRDefault="00DC7CAF" w:rsidP="00856B6A">
            <w:pPr>
              <w:keepNext/>
              <w:keepLines/>
              <w:spacing w:after="0"/>
              <w:jc w:val="center"/>
              <w:rPr>
                <w:ins w:id="1124" w:author="Nokia" w:date="2018-05-08T17:04:00Z"/>
                <w:rFonts w:ascii="Arial" w:hAnsi="Arial"/>
                <w:sz w:val="18"/>
                <w:lang w:val="en-US" w:eastAsia="ko-KR"/>
              </w:rPr>
            </w:pPr>
          </w:p>
        </w:tc>
      </w:tr>
      <w:tr w:rsidR="00DC7CAF" w:rsidRPr="00CA1495" w14:paraId="13125C1F" w14:textId="77777777" w:rsidTr="00856B6A">
        <w:trPr>
          <w:trHeight w:val="349"/>
          <w:jc w:val="center"/>
          <w:ins w:id="1125" w:author="Nokia" w:date="2018-05-08T17:0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C5270C" w14:textId="77777777" w:rsidR="00DC7CAF" w:rsidRPr="00CA1495" w:rsidRDefault="00DC7CAF" w:rsidP="00856B6A">
            <w:pPr>
              <w:keepNext/>
              <w:keepLines/>
              <w:spacing w:after="0"/>
              <w:jc w:val="center"/>
              <w:rPr>
                <w:ins w:id="1126" w:author="Nokia" w:date="2018-05-08T17:0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77E37C" w14:textId="77777777" w:rsidR="00DC7CAF" w:rsidRPr="00CA1495" w:rsidRDefault="00DC7CAF" w:rsidP="00856B6A">
            <w:pPr>
              <w:keepNext/>
              <w:keepLines/>
              <w:spacing w:after="0"/>
              <w:jc w:val="center"/>
              <w:rPr>
                <w:ins w:id="1127" w:author="Nokia" w:date="2018-05-08T17:04:00Z"/>
                <w:rFonts w:ascii="Arial" w:hAnsi="Arial"/>
                <w:sz w:val="18"/>
                <w:lang w:val="en-US" w:eastAsia="ko-KR"/>
              </w:rPr>
            </w:pPr>
            <w:ins w:id="1128" w:author="Nokia" w:date="2018-05-08T17:04: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95EC3A4" w14:textId="77777777" w:rsidR="00DC7CAF" w:rsidRPr="00CA1495" w:rsidRDefault="00DC7CAF" w:rsidP="00856B6A">
            <w:pPr>
              <w:keepNext/>
              <w:keepLines/>
              <w:spacing w:after="0"/>
              <w:jc w:val="center"/>
              <w:rPr>
                <w:ins w:id="1129" w:author="Nokia" w:date="2018-05-08T17:04:00Z"/>
                <w:rFonts w:ascii="Arial" w:hAnsi="Arial"/>
                <w:sz w:val="18"/>
                <w:lang w:val="en-US" w:eastAsia="ko-KR"/>
              </w:rPr>
            </w:pPr>
            <w:ins w:id="1130" w:author="Nokia" w:date="2018-05-08T17:0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384623D" w14:textId="77777777" w:rsidR="00DC7CAF" w:rsidRPr="00CA1495" w:rsidRDefault="00DC7CAF" w:rsidP="00856B6A">
            <w:pPr>
              <w:keepNext/>
              <w:keepLines/>
              <w:spacing w:after="0"/>
              <w:jc w:val="center"/>
              <w:rPr>
                <w:ins w:id="1131" w:author="Nokia" w:date="2018-05-08T17:04:00Z"/>
                <w:rFonts w:ascii="Arial" w:hAnsi="Arial"/>
                <w:sz w:val="18"/>
                <w:lang w:val="en-US" w:eastAsia="ko-KR"/>
              </w:rPr>
            </w:pPr>
            <w:ins w:id="1132" w:author="Nokia" w:date="2018-05-08T17:04: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B99B25" w14:textId="77777777" w:rsidR="00DC7CAF" w:rsidRPr="00CA1495" w:rsidRDefault="00DC7CAF" w:rsidP="00856B6A">
            <w:pPr>
              <w:keepNext/>
              <w:keepLines/>
              <w:spacing w:after="0"/>
              <w:jc w:val="center"/>
              <w:rPr>
                <w:ins w:id="1133" w:author="Nokia" w:date="2018-05-08T17:04:00Z"/>
                <w:rFonts w:ascii="Arial" w:hAnsi="Arial"/>
                <w:sz w:val="18"/>
                <w:lang w:val="en-US" w:eastAsia="ko-KR"/>
              </w:rPr>
            </w:pPr>
            <w:ins w:id="1134" w:author="Nokia" w:date="2018-05-08T17: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381C43E" w14:textId="77777777" w:rsidR="00DC7CAF" w:rsidRPr="00CA1495" w:rsidRDefault="00DC7CAF" w:rsidP="00856B6A">
            <w:pPr>
              <w:keepNext/>
              <w:keepLines/>
              <w:spacing w:after="0"/>
              <w:jc w:val="center"/>
              <w:rPr>
                <w:ins w:id="1135" w:author="Nokia" w:date="2018-05-08T17:04:00Z"/>
                <w:rFonts w:ascii="Arial" w:hAnsi="Arial"/>
                <w:sz w:val="18"/>
                <w:lang w:val="en-US" w:eastAsia="ko-KR"/>
              </w:rPr>
            </w:pPr>
            <w:ins w:id="1136" w:author="Nokia" w:date="2018-05-08T17:04: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4524447" w14:textId="77777777" w:rsidR="00DC7CAF" w:rsidRPr="00FF1A67" w:rsidRDefault="00DC7CAF" w:rsidP="00856B6A">
            <w:pPr>
              <w:keepNext/>
              <w:keepLines/>
              <w:spacing w:after="0"/>
              <w:jc w:val="center"/>
              <w:rPr>
                <w:ins w:id="1137" w:author="Nokia" w:date="2018-05-08T17:04:00Z"/>
                <w:rFonts w:ascii="Arial" w:hAnsi="Arial"/>
                <w:sz w:val="18"/>
                <w:lang w:val="en-US" w:eastAsia="ko-KR"/>
              </w:rPr>
            </w:pPr>
          </w:p>
        </w:tc>
      </w:tr>
      <w:tr w:rsidR="00DC7CAF" w:rsidRPr="00CA1495" w14:paraId="58C6BE22" w14:textId="77777777" w:rsidTr="00856B6A">
        <w:trPr>
          <w:trHeight w:val="349"/>
          <w:jc w:val="center"/>
          <w:ins w:id="1138" w:author="Nokia" w:date="2018-05-08T17:04:00Z"/>
        </w:trPr>
        <w:tc>
          <w:tcPr>
            <w:tcW w:w="1735" w:type="dxa"/>
            <w:vMerge w:val="restart"/>
            <w:tcBorders>
              <w:top w:val="nil"/>
              <w:left w:val="single" w:sz="4" w:space="0" w:color="auto"/>
              <w:right w:val="single" w:sz="4" w:space="0" w:color="auto"/>
            </w:tcBorders>
            <w:shd w:val="clear" w:color="auto" w:fill="auto"/>
            <w:noWrap/>
            <w:vAlign w:val="center"/>
            <w:hideMark/>
          </w:tcPr>
          <w:p w14:paraId="4264BC58" w14:textId="77777777" w:rsidR="00DC7CAF" w:rsidRPr="00CA1495" w:rsidRDefault="00DC7CAF" w:rsidP="00856B6A">
            <w:pPr>
              <w:keepNext/>
              <w:keepLines/>
              <w:spacing w:after="0"/>
              <w:jc w:val="center"/>
              <w:rPr>
                <w:ins w:id="1139" w:author="Nokia" w:date="2018-05-08T17:04:00Z"/>
                <w:rFonts w:ascii="Arial" w:hAnsi="Arial"/>
                <w:sz w:val="18"/>
                <w:lang w:val="en-US" w:eastAsia="ko-KR"/>
              </w:rPr>
            </w:pPr>
            <w:ins w:id="1140" w:author="Nokia" w:date="2018-05-08T17:04:00Z">
              <w:r w:rsidRPr="00CA1495">
                <w:rPr>
                  <w:rFonts w:ascii="Arial" w:hAnsi="Arial" w:hint="eastAsia"/>
                  <w:sz w:val="18"/>
                  <w:lang w:val="en-US" w:eastAsia="ko-KR"/>
                </w:rPr>
                <w:t>ISM band</w:t>
              </w:r>
            </w:ins>
          </w:p>
          <w:p w14:paraId="2D9A66D1" w14:textId="77777777" w:rsidR="00DC7CAF" w:rsidRPr="00CA1495" w:rsidRDefault="00DC7CAF" w:rsidP="00856B6A">
            <w:pPr>
              <w:keepNext/>
              <w:keepLines/>
              <w:spacing w:after="0"/>
              <w:jc w:val="center"/>
              <w:rPr>
                <w:ins w:id="1141" w:author="Nokia" w:date="2018-05-08T17:04:00Z"/>
                <w:rFonts w:ascii="Arial" w:hAnsi="Arial"/>
                <w:sz w:val="18"/>
                <w:lang w:val="en-US" w:eastAsia="ko-KR"/>
              </w:rPr>
            </w:pPr>
            <w:ins w:id="1142" w:author="Nokia" w:date="2018-05-08T17:04: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7673A84" w14:textId="77777777" w:rsidR="00DC7CAF" w:rsidRPr="00CA1495" w:rsidRDefault="00DC7CAF" w:rsidP="00856B6A">
            <w:pPr>
              <w:keepNext/>
              <w:keepLines/>
              <w:spacing w:after="0"/>
              <w:jc w:val="center"/>
              <w:rPr>
                <w:ins w:id="1143" w:author="Nokia" w:date="2018-05-08T17:04:00Z"/>
                <w:rFonts w:ascii="Arial" w:hAnsi="Arial"/>
                <w:sz w:val="18"/>
                <w:lang w:val="en-US"/>
              </w:rPr>
            </w:pPr>
            <w:ins w:id="1144" w:author="Nokia" w:date="2018-05-08T17:04: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E3CA494" w14:textId="77777777" w:rsidR="00DC7CAF" w:rsidRPr="00CA1495" w:rsidRDefault="00DC7CAF" w:rsidP="00856B6A">
            <w:pPr>
              <w:keepNext/>
              <w:keepLines/>
              <w:spacing w:after="0"/>
              <w:jc w:val="center"/>
              <w:rPr>
                <w:ins w:id="1145" w:author="Nokia" w:date="2018-05-08T17:04:00Z"/>
                <w:rFonts w:ascii="Arial" w:hAnsi="Arial"/>
                <w:sz w:val="18"/>
                <w:lang w:val="en-US"/>
              </w:rPr>
            </w:pPr>
            <w:ins w:id="1146"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82BEAC" w14:textId="77777777" w:rsidR="00DC7CAF" w:rsidRPr="00CA1495" w:rsidRDefault="00DC7CAF" w:rsidP="00856B6A">
            <w:pPr>
              <w:keepNext/>
              <w:keepLines/>
              <w:spacing w:after="0"/>
              <w:jc w:val="center"/>
              <w:rPr>
                <w:ins w:id="1147" w:author="Nokia" w:date="2018-05-08T17:04:00Z"/>
                <w:rFonts w:ascii="Arial" w:hAnsi="Arial"/>
                <w:sz w:val="18"/>
                <w:lang w:val="en-US"/>
              </w:rPr>
            </w:pPr>
            <w:ins w:id="1148" w:author="Nokia" w:date="2018-05-08T17:04: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DD99E88" w14:textId="77777777" w:rsidR="00DC7CAF" w:rsidRPr="00CA1495" w:rsidRDefault="00DC7CAF" w:rsidP="00856B6A">
            <w:pPr>
              <w:keepNext/>
              <w:keepLines/>
              <w:spacing w:after="0"/>
              <w:jc w:val="center"/>
              <w:rPr>
                <w:ins w:id="1149" w:author="Nokia" w:date="2018-05-08T17:04:00Z"/>
                <w:rFonts w:ascii="Arial" w:hAnsi="Arial"/>
                <w:sz w:val="18"/>
                <w:lang w:val="en-US" w:eastAsia="ko-KR"/>
              </w:rPr>
            </w:pPr>
            <w:ins w:id="1150"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0A39D47" w14:textId="77777777" w:rsidR="00DC7CAF" w:rsidRPr="00CA1495" w:rsidRDefault="00DC7CAF" w:rsidP="00856B6A">
            <w:pPr>
              <w:keepNext/>
              <w:keepLines/>
              <w:spacing w:after="0"/>
              <w:jc w:val="center"/>
              <w:rPr>
                <w:ins w:id="1151" w:author="Nokia" w:date="2018-05-08T17:04:00Z"/>
                <w:rFonts w:ascii="Arial" w:hAnsi="Arial"/>
                <w:sz w:val="18"/>
                <w:lang w:val="en-US" w:eastAsia="ko-KR"/>
              </w:rPr>
            </w:pPr>
            <w:ins w:id="1152" w:author="Nokia" w:date="2018-05-08T17:04: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FD5666A" w14:textId="77777777" w:rsidR="00DC7CAF" w:rsidRPr="00FF1A67" w:rsidRDefault="00DC7CAF" w:rsidP="00856B6A">
            <w:pPr>
              <w:keepNext/>
              <w:keepLines/>
              <w:spacing w:after="0"/>
              <w:jc w:val="center"/>
              <w:rPr>
                <w:ins w:id="1153" w:author="Nokia" w:date="2018-05-08T17:04:00Z"/>
                <w:rFonts w:ascii="Arial" w:hAnsi="Arial"/>
                <w:sz w:val="18"/>
                <w:lang w:val="en-US" w:eastAsia="ko-KR"/>
              </w:rPr>
            </w:pPr>
            <w:ins w:id="1154" w:author="Nokia" w:date="2018-05-08T17:04:00Z">
              <w:r>
                <w:rPr>
                  <w:rFonts w:ascii="Arial" w:hAnsi="Arial"/>
                  <w:sz w:val="18"/>
                  <w:lang w:val="en-US" w:eastAsia="ko-KR"/>
                </w:rPr>
                <w:t>3</w:t>
              </w:r>
              <w:r w:rsidRPr="005B1602">
                <w:rPr>
                  <w:rFonts w:ascii="Arial" w:hAnsi="Arial"/>
                  <w:sz w:val="18"/>
                  <w:vertAlign w:val="superscript"/>
                  <w:lang w:val="en-US" w:eastAsia="ko-KR"/>
                </w:rPr>
                <w:t>rd</w:t>
              </w:r>
              <w:r>
                <w:rPr>
                  <w:rFonts w:ascii="Arial" w:hAnsi="Arial"/>
                  <w:sz w:val="18"/>
                  <w:lang w:val="en-US" w:eastAsia="ko-KR"/>
                </w:rPr>
                <w:t xml:space="preserve"> harmonics</w:t>
              </w:r>
            </w:ins>
          </w:p>
        </w:tc>
      </w:tr>
      <w:tr w:rsidR="00DC7CAF" w:rsidRPr="00CA1495" w14:paraId="1A065D34" w14:textId="77777777" w:rsidTr="00856B6A">
        <w:trPr>
          <w:trHeight w:val="349"/>
          <w:jc w:val="center"/>
          <w:ins w:id="1155" w:author="Nokia" w:date="2018-05-08T17:04:00Z"/>
        </w:trPr>
        <w:tc>
          <w:tcPr>
            <w:tcW w:w="1735" w:type="dxa"/>
            <w:vMerge/>
            <w:tcBorders>
              <w:left w:val="single" w:sz="4" w:space="0" w:color="auto"/>
              <w:right w:val="single" w:sz="4" w:space="0" w:color="auto"/>
            </w:tcBorders>
            <w:shd w:val="clear" w:color="auto" w:fill="auto"/>
            <w:noWrap/>
            <w:vAlign w:val="center"/>
            <w:hideMark/>
          </w:tcPr>
          <w:p w14:paraId="5B790A96" w14:textId="77777777" w:rsidR="00DC7CAF" w:rsidRPr="00CA1495" w:rsidRDefault="00DC7CAF" w:rsidP="00856B6A">
            <w:pPr>
              <w:keepNext/>
              <w:keepLines/>
              <w:spacing w:after="0"/>
              <w:jc w:val="center"/>
              <w:rPr>
                <w:ins w:id="1156" w:author="Nokia" w:date="2018-05-08T17:0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97F1C3" w14:textId="77777777" w:rsidR="00DC7CAF" w:rsidRPr="00CA1495" w:rsidRDefault="00DC7CAF" w:rsidP="00856B6A">
            <w:pPr>
              <w:keepNext/>
              <w:keepLines/>
              <w:spacing w:after="0"/>
              <w:jc w:val="center"/>
              <w:rPr>
                <w:ins w:id="1157" w:author="Nokia" w:date="2018-05-08T17:04:00Z"/>
                <w:rFonts w:ascii="Arial" w:hAnsi="Arial"/>
                <w:sz w:val="18"/>
                <w:lang w:val="en-US"/>
              </w:rPr>
            </w:pPr>
            <w:ins w:id="1158" w:author="Nokia" w:date="2018-05-08T17:04: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9229470" w14:textId="77777777" w:rsidR="00DC7CAF" w:rsidRPr="00CA1495" w:rsidRDefault="00DC7CAF" w:rsidP="00856B6A">
            <w:pPr>
              <w:keepNext/>
              <w:keepLines/>
              <w:spacing w:after="0"/>
              <w:jc w:val="center"/>
              <w:rPr>
                <w:ins w:id="1159" w:author="Nokia" w:date="2018-05-08T17:04:00Z"/>
                <w:rFonts w:ascii="Arial" w:hAnsi="Arial"/>
                <w:sz w:val="18"/>
                <w:lang w:val="en-US"/>
              </w:rPr>
            </w:pPr>
            <w:ins w:id="1160" w:author="Nokia" w:date="2018-05-08T17:0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EA57B49" w14:textId="77777777" w:rsidR="00DC7CAF" w:rsidRPr="00CA1495" w:rsidRDefault="00DC7CAF" w:rsidP="00856B6A">
            <w:pPr>
              <w:keepNext/>
              <w:keepLines/>
              <w:spacing w:after="0"/>
              <w:jc w:val="center"/>
              <w:rPr>
                <w:ins w:id="1161" w:author="Nokia" w:date="2018-05-08T17:04:00Z"/>
                <w:rFonts w:ascii="Arial" w:hAnsi="Arial"/>
                <w:sz w:val="18"/>
                <w:lang w:val="en-US"/>
              </w:rPr>
            </w:pPr>
            <w:ins w:id="1162" w:author="Nokia" w:date="2018-05-08T17:04: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D7756E4" w14:textId="77777777" w:rsidR="00DC7CAF" w:rsidRPr="00CA1495" w:rsidRDefault="00DC7CAF" w:rsidP="00856B6A">
            <w:pPr>
              <w:keepNext/>
              <w:keepLines/>
              <w:spacing w:after="0"/>
              <w:jc w:val="center"/>
              <w:rPr>
                <w:ins w:id="1163" w:author="Nokia" w:date="2018-05-08T17:04:00Z"/>
                <w:rFonts w:ascii="Arial" w:hAnsi="Arial"/>
                <w:sz w:val="18"/>
                <w:lang w:val="en-US" w:eastAsia="ko-KR"/>
              </w:rPr>
            </w:pPr>
            <w:ins w:id="1164" w:author="Nokia" w:date="2018-05-08T17:04: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64D4B95" w14:textId="77777777" w:rsidR="00DC7CAF" w:rsidRPr="00CA1495" w:rsidRDefault="00DC7CAF" w:rsidP="00856B6A">
            <w:pPr>
              <w:keepNext/>
              <w:keepLines/>
              <w:spacing w:after="0"/>
              <w:jc w:val="center"/>
              <w:rPr>
                <w:ins w:id="1165" w:author="Nokia" w:date="2018-05-08T17:04:00Z"/>
                <w:rFonts w:ascii="Arial" w:hAnsi="Arial"/>
                <w:sz w:val="18"/>
                <w:lang w:val="en-US" w:eastAsia="ko-KR"/>
              </w:rPr>
            </w:pPr>
            <w:ins w:id="1166" w:author="Nokia" w:date="2018-05-08T17:04: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E597C68" w14:textId="77777777" w:rsidR="00DC7CAF" w:rsidRPr="00FF1A67" w:rsidRDefault="00DC7CAF" w:rsidP="00856B6A">
            <w:pPr>
              <w:keepNext/>
              <w:keepLines/>
              <w:spacing w:after="0"/>
              <w:jc w:val="center"/>
              <w:rPr>
                <w:ins w:id="1167" w:author="Nokia" w:date="2018-05-08T17:04:00Z"/>
                <w:rFonts w:ascii="Arial" w:hAnsi="Arial"/>
                <w:sz w:val="18"/>
                <w:lang w:val="en-US" w:eastAsia="ko-KR"/>
              </w:rPr>
            </w:pPr>
            <w:ins w:id="1168" w:author="Nokia" w:date="2018-05-08T17:04:00Z">
              <w:r>
                <w:rPr>
                  <w:rFonts w:ascii="Arial" w:hAnsi="Arial"/>
                  <w:sz w:val="18"/>
                  <w:lang w:val="en-US" w:eastAsia="ko-KR"/>
                </w:rPr>
                <w:t>3</w:t>
              </w:r>
              <w:r w:rsidRPr="005B1602">
                <w:rPr>
                  <w:rFonts w:ascii="Arial" w:hAnsi="Arial"/>
                  <w:sz w:val="18"/>
                  <w:vertAlign w:val="superscript"/>
                  <w:lang w:val="en-US" w:eastAsia="ko-KR"/>
                </w:rPr>
                <w:t>rd</w:t>
              </w:r>
              <w:r>
                <w:rPr>
                  <w:rFonts w:ascii="Arial" w:hAnsi="Arial"/>
                  <w:sz w:val="18"/>
                  <w:lang w:val="en-US" w:eastAsia="ko-KR"/>
                </w:rPr>
                <w:t xml:space="preserve"> harmonics</w:t>
              </w:r>
            </w:ins>
          </w:p>
        </w:tc>
      </w:tr>
      <w:tr w:rsidR="00DC7CAF" w:rsidRPr="00CA1495" w14:paraId="23ECEB2F" w14:textId="77777777" w:rsidTr="00856B6A">
        <w:trPr>
          <w:trHeight w:val="349"/>
          <w:jc w:val="center"/>
          <w:ins w:id="1169" w:author="Nokia" w:date="2018-05-08T17:04:00Z"/>
        </w:trPr>
        <w:tc>
          <w:tcPr>
            <w:tcW w:w="1735" w:type="dxa"/>
            <w:vMerge/>
            <w:tcBorders>
              <w:left w:val="single" w:sz="4" w:space="0" w:color="auto"/>
              <w:right w:val="single" w:sz="4" w:space="0" w:color="auto"/>
            </w:tcBorders>
            <w:shd w:val="clear" w:color="auto" w:fill="auto"/>
            <w:noWrap/>
            <w:vAlign w:val="center"/>
            <w:hideMark/>
          </w:tcPr>
          <w:p w14:paraId="013248F2" w14:textId="77777777" w:rsidR="00DC7CAF" w:rsidRPr="00CA1495" w:rsidRDefault="00DC7CAF" w:rsidP="00856B6A">
            <w:pPr>
              <w:keepNext/>
              <w:keepLines/>
              <w:spacing w:after="0"/>
              <w:jc w:val="center"/>
              <w:rPr>
                <w:ins w:id="1170" w:author="Nokia" w:date="2018-05-08T17:0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125101C" w14:textId="77777777" w:rsidR="00DC7CAF" w:rsidRPr="00CA1495" w:rsidRDefault="00DC7CAF" w:rsidP="00856B6A">
            <w:pPr>
              <w:keepNext/>
              <w:keepLines/>
              <w:spacing w:after="0"/>
              <w:jc w:val="center"/>
              <w:rPr>
                <w:ins w:id="1171" w:author="Nokia" w:date="2018-05-08T17:04:00Z"/>
                <w:rFonts w:ascii="Arial" w:hAnsi="Arial"/>
                <w:sz w:val="18"/>
                <w:lang w:val="en-US"/>
              </w:rPr>
            </w:pPr>
            <w:ins w:id="1172" w:author="Nokia" w:date="2018-05-08T17:04: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5E7AB63" w14:textId="77777777" w:rsidR="00DC7CAF" w:rsidRPr="00CA1495" w:rsidRDefault="00DC7CAF" w:rsidP="00856B6A">
            <w:pPr>
              <w:keepNext/>
              <w:keepLines/>
              <w:spacing w:after="0"/>
              <w:jc w:val="center"/>
              <w:rPr>
                <w:ins w:id="1173" w:author="Nokia" w:date="2018-05-08T17:04:00Z"/>
                <w:rFonts w:ascii="Arial" w:hAnsi="Arial"/>
                <w:sz w:val="18"/>
                <w:lang w:val="en-US"/>
              </w:rPr>
            </w:pPr>
            <w:ins w:id="1174" w:author="Nokia" w:date="2018-05-08T17:0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3A6B032" w14:textId="77777777" w:rsidR="00DC7CAF" w:rsidRPr="00CA1495" w:rsidRDefault="00DC7CAF" w:rsidP="00856B6A">
            <w:pPr>
              <w:keepNext/>
              <w:keepLines/>
              <w:spacing w:after="0"/>
              <w:jc w:val="center"/>
              <w:rPr>
                <w:ins w:id="1175" w:author="Nokia" w:date="2018-05-08T17:04:00Z"/>
                <w:rFonts w:ascii="Arial" w:hAnsi="Arial"/>
                <w:sz w:val="18"/>
                <w:lang w:val="en-US"/>
              </w:rPr>
            </w:pPr>
            <w:ins w:id="1176" w:author="Nokia" w:date="2018-05-08T17:04: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CC23458" w14:textId="77777777" w:rsidR="00DC7CAF" w:rsidRPr="00CA1495" w:rsidRDefault="00DC7CAF" w:rsidP="00856B6A">
            <w:pPr>
              <w:keepNext/>
              <w:keepLines/>
              <w:spacing w:after="0"/>
              <w:jc w:val="center"/>
              <w:rPr>
                <w:ins w:id="1177" w:author="Nokia" w:date="2018-05-08T17:04:00Z"/>
                <w:rFonts w:ascii="Arial" w:hAnsi="Arial"/>
                <w:sz w:val="18"/>
                <w:lang w:val="en-US" w:eastAsia="ko-KR"/>
              </w:rPr>
            </w:pPr>
            <w:ins w:id="1178" w:author="Nokia" w:date="2018-05-08T17:04: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515EEDF5" w14:textId="77777777" w:rsidR="00DC7CAF" w:rsidRPr="00CA1495" w:rsidRDefault="00DC7CAF" w:rsidP="00856B6A">
            <w:pPr>
              <w:keepNext/>
              <w:keepLines/>
              <w:spacing w:after="0"/>
              <w:jc w:val="center"/>
              <w:rPr>
                <w:ins w:id="1179" w:author="Nokia" w:date="2018-05-08T17:04: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1DBAF9D" w14:textId="77777777" w:rsidR="00DC7CAF" w:rsidRPr="00FF1A67" w:rsidRDefault="00DC7CAF" w:rsidP="00856B6A">
            <w:pPr>
              <w:keepNext/>
              <w:keepLines/>
              <w:spacing w:after="0"/>
              <w:jc w:val="center"/>
              <w:rPr>
                <w:ins w:id="1180" w:author="Nokia" w:date="2018-05-08T17:04:00Z"/>
                <w:rFonts w:ascii="Arial" w:hAnsi="Arial"/>
                <w:sz w:val="18"/>
                <w:lang w:val="en-US" w:eastAsia="ko-KR"/>
              </w:rPr>
            </w:pPr>
          </w:p>
        </w:tc>
      </w:tr>
      <w:tr w:rsidR="00DC7CAF" w:rsidRPr="00CA1495" w14:paraId="529FE39F" w14:textId="77777777" w:rsidTr="00856B6A">
        <w:trPr>
          <w:trHeight w:val="349"/>
          <w:jc w:val="center"/>
          <w:ins w:id="1181" w:author="Nokia" w:date="2018-05-08T17:0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307390C" w14:textId="77777777" w:rsidR="00DC7CAF" w:rsidRPr="00CA1495" w:rsidRDefault="00DC7CAF" w:rsidP="00856B6A">
            <w:pPr>
              <w:keepNext/>
              <w:keepLines/>
              <w:spacing w:after="0"/>
              <w:jc w:val="center"/>
              <w:rPr>
                <w:ins w:id="1182" w:author="Nokia" w:date="2018-05-08T17:04: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7246C6E" w14:textId="77777777" w:rsidR="00DC7CAF" w:rsidRPr="00CA1495" w:rsidRDefault="00DC7CAF" w:rsidP="00856B6A">
            <w:pPr>
              <w:keepNext/>
              <w:keepLines/>
              <w:spacing w:after="0"/>
              <w:jc w:val="center"/>
              <w:rPr>
                <w:ins w:id="1183" w:author="Nokia" w:date="2018-05-08T17:04:00Z"/>
                <w:rFonts w:ascii="Arial" w:hAnsi="Arial"/>
                <w:sz w:val="18"/>
                <w:lang w:val="en-US"/>
              </w:rPr>
            </w:pPr>
            <w:ins w:id="1184" w:author="Nokia" w:date="2018-05-08T17:04: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B60A775" w14:textId="77777777" w:rsidR="00DC7CAF" w:rsidRPr="00CA1495" w:rsidRDefault="00DC7CAF" w:rsidP="00856B6A">
            <w:pPr>
              <w:keepNext/>
              <w:keepLines/>
              <w:spacing w:after="0"/>
              <w:jc w:val="center"/>
              <w:rPr>
                <w:ins w:id="1185" w:author="Nokia" w:date="2018-05-08T17:04:00Z"/>
                <w:rFonts w:ascii="Arial" w:hAnsi="Arial"/>
                <w:sz w:val="18"/>
                <w:lang w:val="en-US"/>
              </w:rPr>
            </w:pPr>
            <w:ins w:id="1186"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604F1C5" w14:textId="77777777" w:rsidR="00DC7CAF" w:rsidRPr="00CA1495" w:rsidRDefault="00DC7CAF" w:rsidP="00856B6A">
            <w:pPr>
              <w:keepNext/>
              <w:keepLines/>
              <w:spacing w:after="0"/>
              <w:jc w:val="center"/>
              <w:rPr>
                <w:ins w:id="1187" w:author="Nokia" w:date="2018-05-08T17:04:00Z"/>
                <w:rFonts w:ascii="Arial" w:hAnsi="Arial"/>
                <w:sz w:val="18"/>
                <w:lang w:val="en-US"/>
              </w:rPr>
            </w:pPr>
            <w:ins w:id="1188" w:author="Nokia" w:date="2018-05-08T17:04: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6BBEA3B" w14:textId="77777777" w:rsidR="00DC7CAF" w:rsidRPr="00CA1495" w:rsidRDefault="00DC7CAF" w:rsidP="00856B6A">
            <w:pPr>
              <w:keepNext/>
              <w:keepLines/>
              <w:spacing w:after="0"/>
              <w:jc w:val="center"/>
              <w:rPr>
                <w:ins w:id="1189" w:author="Nokia" w:date="2018-05-08T17:04:00Z"/>
                <w:rFonts w:ascii="Arial" w:hAnsi="Arial"/>
                <w:sz w:val="18"/>
                <w:lang w:val="en-US" w:eastAsia="ko-KR"/>
              </w:rPr>
            </w:pPr>
            <w:ins w:id="1190"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215C735" w14:textId="77777777" w:rsidR="00DC7CAF" w:rsidRPr="00CA1495" w:rsidRDefault="00DC7CAF" w:rsidP="00856B6A">
            <w:pPr>
              <w:keepNext/>
              <w:keepLines/>
              <w:spacing w:after="0"/>
              <w:jc w:val="center"/>
              <w:rPr>
                <w:ins w:id="1191" w:author="Nokia" w:date="2018-05-08T17:04:00Z"/>
                <w:rFonts w:ascii="Arial" w:hAnsi="Arial"/>
                <w:sz w:val="18"/>
                <w:lang w:val="en-US" w:eastAsia="ko-KR"/>
              </w:rPr>
            </w:pPr>
            <w:ins w:id="1192" w:author="Nokia" w:date="2018-05-08T17:04: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887F3C7" w14:textId="77777777" w:rsidR="00DC7CAF" w:rsidRPr="00FF1A67" w:rsidRDefault="00DC7CAF" w:rsidP="00856B6A">
            <w:pPr>
              <w:keepNext/>
              <w:keepLines/>
              <w:spacing w:after="0"/>
              <w:jc w:val="center"/>
              <w:rPr>
                <w:ins w:id="1193" w:author="Nokia" w:date="2018-05-08T17:04:00Z"/>
                <w:rFonts w:ascii="Arial" w:hAnsi="Arial"/>
                <w:sz w:val="18"/>
                <w:lang w:val="en-US" w:eastAsia="ko-KR"/>
              </w:rPr>
            </w:pPr>
            <w:ins w:id="1194" w:author="Nokia" w:date="2018-05-08T17:04:00Z">
              <w:r>
                <w:rPr>
                  <w:rFonts w:ascii="Arial" w:hAnsi="Arial"/>
                  <w:sz w:val="18"/>
                  <w:lang w:val="en-US" w:eastAsia="ko-KR"/>
                </w:rPr>
                <w:t>3</w:t>
              </w:r>
              <w:r w:rsidRPr="005B1602">
                <w:rPr>
                  <w:rFonts w:ascii="Arial" w:hAnsi="Arial"/>
                  <w:sz w:val="18"/>
                  <w:vertAlign w:val="superscript"/>
                  <w:lang w:val="en-US" w:eastAsia="ko-KR"/>
                </w:rPr>
                <w:t>rd</w:t>
              </w:r>
              <w:r>
                <w:rPr>
                  <w:rFonts w:ascii="Arial" w:hAnsi="Arial"/>
                  <w:sz w:val="18"/>
                  <w:lang w:val="en-US" w:eastAsia="ko-KR"/>
                </w:rPr>
                <w:t xml:space="preserve"> harmonics</w:t>
              </w:r>
            </w:ins>
          </w:p>
        </w:tc>
      </w:tr>
    </w:tbl>
    <w:p w14:paraId="184D0404" w14:textId="77777777" w:rsidR="00C108A5" w:rsidRDefault="00C108A5" w:rsidP="00C108A5">
      <w:pPr>
        <w:rPr>
          <w:ins w:id="1195" w:author="Nokia" w:date="2018-05-08T16:38:00Z"/>
          <w:lang w:eastAsia="ja-JP"/>
        </w:rPr>
      </w:pPr>
    </w:p>
    <w:p w14:paraId="5D9FB95C" w14:textId="77777777" w:rsidR="00C108A5" w:rsidRPr="00CA1495" w:rsidRDefault="00C108A5" w:rsidP="00C108A5">
      <w:pPr>
        <w:rPr>
          <w:ins w:id="1196" w:author="Nokia" w:date="2018-05-08T16:38:00Z"/>
          <w:lang w:eastAsia="ja-JP"/>
        </w:rPr>
      </w:pPr>
    </w:p>
    <w:p w14:paraId="5396E932" w14:textId="77777777" w:rsidR="00C108A5" w:rsidRPr="00CA1495" w:rsidRDefault="00C108A5" w:rsidP="00C108A5">
      <w:pPr>
        <w:rPr>
          <w:ins w:id="1197" w:author="Nokia" w:date="2018-05-08T16:38:00Z"/>
          <w:lang w:eastAsia="ja-JP"/>
        </w:rPr>
      </w:pPr>
      <w:ins w:id="1198" w:author="Nokia" w:date="2018-05-08T16:38:00Z">
        <w:r w:rsidRPr="00CA1495">
          <w:t xml:space="preserve">Table </w:t>
        </w:r>
        <w:r>
          <w:rPr>
            <w:rFonts w:hint="eastAsia"/>
            <w:lang w:eastAsia="ja-JP"/>
          </w:rPr>
          <w:t>6.X</w:t>
        </w:r>
        <w:r w:rsidRPr="00CA1495">
          <w:t>.3-</w:t>
        </w:r>
        <w:r>
          <w:rPr>
            <w:lang w:eastAsia="ja-JP"/>
          </w:rPr>
          <w:t>5</w:t>
        </w:r>
        <w:r w:rsidRPr="00CA1495">
          <w:t xml:space="preserve"> </w:t>
        </w:r>
        <w:r>
          <w:t xml:space="preserve">and </w:t>
        </w:r>
        <w:r w:rsidRPr="00CA1495">
          <w:t xml:space="preserve">Table </w:t>
        </w:r>
        <w:r>
          <w:rPr>
            <w:rFonts w:hint="eastAsia"/>
            <w:lang w:eastAsia="ja-JP"/>
          </w:rPr>
          <w:t>6.X</w:t>
        </w:r>
        <w:r w:rsidRPr="00CA1495">
          <w:t>.3-</w:t>
        </w:r>
        <w:r>
          <w:rPr>
            <w:lang w:eastAsia="ja-JP"/>
          </w:rPr>
          <w:t>6</w:t>
        </w:r>
        <w:r w:rsidRPr="00CA1495">
          <w:t xml:space="preserve"> list</w:t>
        </w:r>
        <w:r w:rsidRPr="00CA1495">
          <w:rPr>
            <w:rFonts w:hint="eastAsia"/>
            <w:lang w:eastAsia="ja-JP"/>
          </w:rPr>
          <w:t xml:space="preserve"> </w:t>
        </w:r>
        <w:r w:rsidRPr="00CA1495">
          <w:rPr>
            <w:lang w:eastAsia="ja-JP"/>
          </w:rPr>
          <w:t xml:space="preserve">the </w:t>
        </w:r>
        <w:r w:rsidRPr="00CA1495">
          <w:rPr>
            <w:rFonts w:hint="eastAsia"/>
            <w:lang w:eastAsia="ja-JP"/>
          </w:rPr>
          <w:t>protected bands required f</w:t>
        </w:r>
        <w:r w:rsidRPr="00CA1495">
          <w:rPr>
            <w:lang w:eastAsia="ja-JP"/>
          </w:rPr>
          <w:t xml:space="preserve">or the </w:t>
        </w:r>
        <w:r w:rsidRPr="00CA1495">
          <w:rPr>
            <w:rFonts w:hint="eastAsia"/>
            <w:lang w:eastAsia="ja-JP"/>
          </w:rPr>
          <w:t>dual connectivity</w:t>
        </w:r>
        <w:r w:rsidRPr="00CA1495">
          <w:rPr>
            <w:lang w:eastAsia="ja-JP"/>
          </w:rPr>
          <w:t xml:space="preserve"> configuration</w:t>
        </w:r>
        <w:r w:rsidRPr="00CA1495">
          <w:rPr>
            <w:rFonts w:hint="eastAsia"/>
            <w:lang w:eastAsia="ja-JP"/>
          </w:rPr>
          <w:t>.</w:t>
        </w:r>
      </w:ins>
    </w:p>
    <w:p w14:paraId="5F7CF6C8" w14:textId="77777777" w:rsidR="00C108A5" w:rsidRDefault="00C108A5" w:rsidP="00C108A5">
      <w:pPr>
        <w:keepNext/>
        <w:keepLines/>
        <w:spacing w:before="60"/>
        <w:jc w:val="center"/>
        <w:rPr>
          <w:ins w:id="1199" w:author="Nokia" w:date="2018-05-08T16:38:00Z"/>
          <w:rFonts w:ascii="Arial" w:hAnsi="Arial"/>
          <w:b/>
          <w:lang w:eastAsia="x-none"/>
        </w:rPr>
      </w:pPr>
      <w:ins w:id="1200" w:author="Nokia" w:date="2018-05-08T16:38:00Z">
        <w:r w:rsidRPr="00CA1495">
          <w:rPr>
            <w:rFonts w:ascii="Arial" w:hAnsi="Arial"/>
            <w:b/>
            <w:lang w:eastAsia="x-none"/>
          </w:rPr>
          <w:lastRenderedPageBreak/>
          <w:t xml:space="preserve">Table </w:t>
        </w:r>
        <w:r>
          <w:rPr>
            <w:rFonts w:ascii="Arial" w:hAnsi="Arial"/>
            <w:b/>
            <w:lang w:eastAsia="x-none"/>
          </w:rPr>
          <w:t>6.X</w:t>
        </w:r>
        <w:r w:rsidRPr="00CA1495">
          <w:rPr>
            <w:rFonts w:ascii="Arial" w:hAnsi="Arial"/>
            <w:b/>
            <w:lang w:eastAsia="x-none"/>
          </w:rPr>
          <w:t>.3-</w:t>
        </w:r>
        <w:r>
          <w:rPr>
            <w:rFonts w:ascii="Arial" w:hAnsi="Arial"/>
            <w:b/>
            <w:lang w:eastAsia="x-none"/>
          </w:rPr>
          <w:t>5</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232FE9" w:rsidRPr="0006010D" w14:paraId="6FA791CC" w14:textId="77777777" w:rsidTr="00856B6A">
        <w:trPr>
          <w:trHeight w:val="270"/>
          <w:jc w:val="center"/>
          <w:ins w:id="1201" w:author="Nokia" w:date="2018-05-08T17:10:00Z"/>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2676879" w14:textId="77777777" w:rsidR="00232FE9" w:rsidRPr="0006010D" w:rsidRDefault="00232FE9" w:rsidP="00770C81">
            <w:pPr>
              <w:pStyle w:val="TAH"/>
              <w:rPr>
                <w:ins w:id="1202" w:author="Nokia" w:date="2018-05-08T17:10:00Z"/>
                <w:lang w:eastAsia="ja-JP"/>
              </w:rPr>
            </w:pPr>
            <w:ins w:id="1203" w:author="Nokia" w:date="2018-05-08T17:10:00Z">
              <w:r w:rsidRPr="00C313CB">
                <w:rPr>
                  <w:lang w:eastAsia="ja-JP"/>
                </w:rPr>
                <w:t>E-UTRA</w:t>
              </w:r>
              <w:r>
                <w:rPr>
                  <w:lang w:eastAsia="ja-JP"/>
                </w:rPr>
                <w:t xml:space="preserve"> and NR</w:t>
              </w:r>
              <w:r w:rsidRPr="00C313CB">
                <w:rPr>
                  <w:lang w:eastAsia="ja-JP"/>
                </w:rPr>
                <w:t xml:space="preserve"> </w:t>
              </w:r>
              <w:r>
                <w:rPr>
                  <w:lang w:eastAsia="ja-JP"/>
                </w:rPr>
                <w:t>DC</w:t>
              </w:r>
              <w:r w:rsidRPr="00C313CB">
                <w:rPr>
                  <w:lang w:eastAsia="ja-JP"/>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14:paraId="241FB676" w14:textId="77777777" w:rsidR="00232FE9" w:rsidRPr="0006010D" w:rsidRDefault="00232FE9" w:rsidP="00770C81">
            <w:pPr>
              <w:pStyle w:val="TAH"/>
              <w:rPr>
                <w:ins w:id="1204" w:author="Nokia" w:date="2018-05-08T17:10:00Z"/>
              </w:rPr>
            </w:pPr>
            <w:ins w:id="1205" w:author="Nokia" w:date="2018-05-08T17:10:00Z">
              <w:r w:rsidRPr="0006010D">
                <w:t xml:space="preserve">Spurious emission </w:t>
              </w:r>
            </w:ins>
          </w:p>
        </w:tc>
      </w:tr>
      <w:tr w:rsidR="00232FE9" w:rsidRPr="0006010D" w14:paraId="4F647F0C" w14:textId="77777777" w:rsidTr="00856B6A">
        <w:trPr>
          <w:trHeight w:val="450"/>
          <w:jc w:val="center"/>
          <w:ins w:id="1206" w:author="Nokia" w:date="2018-05-08T17:10:00Z"/>
        </w:trPr>
        <w:tc>
          <w:tcPr>
            <w:tcW w:w="1486" w:type="dxa"/>
            <w:vMerge/>
            <w:tcBorders>
              <w:top w:val="single" w:sz="4" w:space="0" w:color="auto"/>
              <w:left w:val="single" w:sz="4" w:space="0" w:color="auto"/>
              <w:bottom w:val="single" w:sz="4" w:space="0" w:color="auto"/>
              <w:right w:val="single" w:sz="4" w:space="0" w:color="auto"/>
            </w:tcBorders>
            <w:vAlign w:val="center"/>
          </w:tcPr>
          <w:p w14:paraId="0A914383" w14:textId="77777777" w:rsidR="00232FE9" w:rsidRPr="0006010D" w:rsidRDefault="00232FE9" w:rsidP="00770C81">
            <w:pPr>
              <w:pStyle w:val="TAH"/>
              <w:rPr>
                <w:ins w:id="1207" w:author="Nokia" w:date="2018-05-08T17:10:00Z"/>
              </w:rPr>
            </w:pPr>
          </w:p>
        </w:tc>
        <w:tc>
          <w:tcPr>
            <w:tcW w:w="2608" w:type="dxa"/>
            <w:tcBorders>
              <w:top w:val="nil"/>
              <w:left w:val="nil"/>
              <w:bottom w:val="single" w:sz="4" w:space="0" w:color="auto"/>
              <w:right w:val="single" w:sz="4" w:space="0" w:color="auto"/>
            </w:tcBorders>
            <w:shd w:val="clear" w:color="auto" w:fill="auto"/>
          </w:tcPr>
          <w:p w14:paraId="01D7AA92" w14:textId="77777777" w:rsidR="00232FE9" w:rsidRPr="0006010D" w:rsidRDefault="00232FE9" w:rsidP="00770C81">
            <w:pPr>
              <w:pStyle w:val="TAH"/>
              <w:rPr>
                <w:ins w:id="1208" w:author="Nokia" w:date="2018-05-08T17:10:00Z"/>
              </w:rPr>
            </w:pPr>
            <w:ins w:id="1209" w:author="Nokia" w:date="2018-05-08T17:10:00Z">
              <w:r w:rsidRPr="0006010D">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14:paraId="49B75C6F" w14:textId="77777777" w:rsidR="00232FE9" w:rsidRPr="0006010D" w:rsidRDefault="00232FE9" w:rsidP="00770C81">
            <w:pPr>
              <w:pStyle w:val="TAH"/>
              <w:rPr>
                <w:ins w:id="1210" w:author="Nokia" w:date="2018-05-08T17:10:00Z"/>
              </w:rPr>
            </w:pPr>
            <w:ins w:id="1211" w:author="Nokia" w:date="2018-05-08T17:10:00Z">
              <w:r w:rsidRPr="0006010D">
                <w:t>Frequency range (MHz)</w:t>
              </w:r>
            </w:ins>
          </w:p>
        </w:tc>
        <w:tc>
          <w:tcPr>
            <w:tcW w:w="1067" w:type="dxa"/>
            <w:tcBorders>
              <w:top w:val="nil"/>
              <w:left w:val="nil"/>
              <w:bottom w:val="single" w:sz="4" w:space="0" w:color="auto"/>
              <w:right w:val="single" w:sz="4" w:space="0" w:color="auto"/>
            </w:tcBorders>
            <w:shd w:val="clear" w:color="auto" w:fill="auto"/>
          </w:tcPr>
          <w:p w14:paraId="1A61ED6A" w14:textId="77777777" w:rsidR="00232FE9" w:rsidRPr="0006010D" w:rsidRDefault="00232FE9" w:rsidP="00770C81">
            <w:pPr>
              <w:pStyle w:val="TAH"/>
              <w:rPr>
                <w:ins w:id="1212" w:author="Nokia" w:date="2018-05-08T17:10:00Z"/>
              </w:rPr>
            </w:pPr>
            <w:ins w:id="1213" w:author="Nokia" w:date="2018-05-08T17:10:00Z">
              <w:r w:rsidRPr="0006010D">
                <w:rPr>
                  <w:rFonts w:hint="eastAsia"/>
                </w:rPr>
                <w:t xml:space="preserve">Maximum </w:t>
              </w:r>
              <w:r w:rsidRPr="0006010D">
                <w:t>Level (dBm)</w:t>
              </w:r>
            </w:ins>
          </w:p>
        </w:tc>
        <w:tc>
          <w:tcPr>
            <w:tcW w:w="928" w:type="dxa"/>
            <w:tcBorders>
              <w:top w:val="nil"/>
              <w:left w:val="nil"/>
              <w:bottom w:val="single" w:sz="4" w:space="0" w:color="auto"/>
              <w:right w:val="single" w:sz="4" w:space="0" w:color="auto"/>
            </w:tcBorders>
            <w:shd w:val="clear" w:color="auto" w:fill="auto"/>
          </w:tcPr>
          <w:p w14:paraId="39DDB2E1" w14:textId="77777777" w:rsidR="00232FE9" w:rsidRPr="0006010D" w:rsidRDefault="00232FE9" w:rsidP="00770C81">
            <w:pPr>
              <w:pStyle w:val="TAH"/>
              <w:rPr>
                <w:ins w:id="1214" w:author="Nokia" w:date="2018-05-08T17:10:00Z"/>
              </w:rPr>
            </w:pPr>
            <w:ins w:id="1215" w:author="Nokia" w:date="2018-05-08T17:10:00Z">
              <w:r w:rsidRPr="0006010D">
                <w:t>MBW (MHz)</w:t>
              </w:r>
            </w:ins>
          </w:p>
        </w:tc>
        <w:tc>
          <w:tcPr>
            <w:tcW w:w="871" w:type="dxa"/>
            <w:tcBorders>
              <w:top w:val="nil"/>
              <w:left w:val="nil"/>
              <w:bottom w:val="single" w:sz="4" w:space="0" w:color="auto"/>
              <w:right w:val="single" w:sz="4" w:space="0" w:color="auto"/>
            </w:tcBorders>
            <w:shd w:val="clear" w:color="auto" w:fill="auto"/>
            <w:noWrap/>
          </w:tcPr>
          <w:p w14:paraId="0924447F" w14:textId="77777777" w:rsidR="00232FE9" w:rsidRPr="0006010D" w:rsidRDefault="00232FE9" w:rsidP="00770C81">
            <w:pPr>
              <w:pStyle w:val="TAH"/>
              <w:rPr>
                <w:ins w:id="1216" w:author="Nokia" w:date="2018-05-08T17:10:00Z"/>
              </w:rPr>
            </w:pPr>
            <w:ins w:id="1217" w:author="Nokia" w:date="2018-05-08T17:10:00Z">
              <w:r w:rsidRPr="0006010D">
                <w:t>NOTE</w:t>
              </w:r>
            </w:ins>
          </w:p>
        </w:tc>
      </w:tr>
      <w:tr w:rsidR="00232FE9" w:rsidRPr="009530BC" w14:paraId="65CB9645" w14:textId="77777777" w:rsidTr="00856B6A">
        <w:trPr>
          <w:trHeight w:val="225"/>
          <w:jc w:val="center"/>
          <w:ins w:id="1218" w:author="Nokia" w:date="2018-05-08T17:10:00Z"/>
        </w:trPr>
        <w:tc>
          <w:tcPr>
            <w:tcW w:w="1486" w:type="dxa"/>
            <w:vMerge w:val="restart"/>
            <w:tcBorders>
              <w:top w:val="single" w:sz="4" w:space="0" w:color="auto"/>
              <w:left w:val="single" w:sz="4" w:space="0" w:color="auto"/>
              <w:right w:val="single" w:sz="4" w:space="0" w:color="auto"/>
            </w:tcBorders>
            <w:shd w:val="clear" w:color="auto" w:fill="auto"/>
          </w:tcPr>
          <w:p w14:paraId="5D6AD110" w14:textId="77777777" w:rsidR="00232FE9" w:rsidRPr="009530BC" w:rsidRDefault="00232FE9" w:rsidP="00856B6A">
            <w:pPr>
              <w:keepNext/>
              <w:keepLines/>
              <w:spacing w:after="0"/>
              <w:jc w:val="center"/>
              <w:rPr>
                <w:ins w:id="1219" w:author="Nokia" w:date="2018-05-08T17:10:00Z"/>
                <w:rFonts w:ascii="Arial" w:hAnsi="Arial" w:cs="Arial"/>
                <w:sz w:val="18"/>
                <w:szCs w:val="18"/>
              </w:rPr>
            </w:pPr>
            <w:ins w:id="1220" w:author="Nokia" w:date="2018-05-08T17:10:00Z">
              <w:r>
                <w:rPr>
                  <w:rFonts w:ascii="Arial" w:hAnsi="Arial" w:cs="Arial"/>
                  <w:sz w:val="18"/>
                  <w:szCs w:val="18"/>
                  <w:lang w:eastAsia="ja-JP"/>
                </w:rPr>
                <w:t>DC_12A_n260</w:t>
              </w:r>
              <w:r w:rsidRPr="009530BC">
                <w:rPr>
                  <w:rFonts w:ascii="Arial" w:hAnsi="Arial" w:cs="Arial"/>
                  <w:sz w:val="18"/>
                  <w:szCs w:val="18"/>
                  <w:lang w:eastAsia="ja-JP"/>
                </w:rPr>
                <w:t>A</w:t>
              </w:r>
            </w:ins>
          </w:p>
        </w:tc>
        <w:tc>
          <w:tcPr>
            <w:tcW w:w="2608" w:type="dxa"/>
            <w:tcBorders>
              <w:top w:val="nil"/>
              <w:left w:val="nil"/>
              <w:bottom w:val="single" w:sz="4" w:space="0" w:color="auto"/>
              <w:right w:val="single" w:sz="4" w:space="0" w:color="auto"/>
            </w:tcBorders>
            <w:shd w:val="clear" w:color="auto" w:fill="auto"/>
            <w:vAlign w:val="center"/>
          </w:tcPr>
          <w:p w14:paraId="65E34D9E" w14:textId="77777777" w:rsidR="00232FE9" w:rsidRPr="00BE31EE" w:rsidRDefault="00232FE9" w:rsidP="00856B6A">
            <w:pPr>
              <w:pStyle w:val="TAC"/>
              <w:rPr>
                <w:ins w:id="1221" w:author="Nokia" w:date="2018-05-08T17:10:00Z"/>
                <w:szCs w:val="18"/>
                <w:lang w:eastAsia="ja-JP"/>
              </w:rPr>
            </w:pPr>
            <w:ins w:id="1222" w:author="Nokia" w:date="2018-05-08T17:10:00Z">
              <w:r w:rsidRPr="00386595">
                <w:t>E-UTRA Band 2, 5, 13, 14, 17</w:t>
              </w:r>
              <w:r w:rsidRPr="00386595">
                <w:rPr>
                  <w:lang w:eastAsia="zh-CN"/>
                </w:rPr>
                <w:t xml:space="preserve">, 24, 25, 26, 27, 30, 41, </w:t>
              </w:r>
              <w:r w:rsidRPr="00386595">
                <w:rPr>
                  <w:lang w:eastAsia="ja-JP"/>
                </w:rPr>
                <w:t>48,</w:t>
              </w:r>
              <w:r w:rsidRPr="00386595">
                <w:rPr>
                  <w:rFonts w:hint="eastAsia"/>
                  <w:lang w:eastAsia="ja-JP"/>
                </w:rPr>
                <w:t xml:space="preserve"> </w:t>
              </w:r>
              <w:r w:rsidRPr="00386595">
                <w:rPr>
                  <w:lang w:eastAsia="ja-JP"/>
                </w:rPr>
                <w:t xml:space="preserve">50, 51, 71, </w:t>
              </w:r>
              <w:r w:rsidRPr="00386595">
                <w:rPr>
                  <w:rFonts w:hint="eastAsia"/>
                  <w:lang w:eastAsia="ja-JP"/>
                </w:rPr>
                <w:t>74</w:t>
              </w:r>
              <w:r>
                <w:rPr>
                  <w:lang w:eastAsia="ja-JP"/>
                </w:rPr>
                <w:t>, n77, n78</w:t>
              </w:r>
            </w:ins>
          </w:p>
        </w:tc>
        <w:tc>
          <w:tcPr>
            <w:tcW w:w="851" w:type="dxa"/>
            <w:tcBorders>
              <w:top w:val="nil"/>
              <w:left w:val="nil"/>
              <w:bottom w:val="single" w:sz="4" w:space="0" w:color="auto"/>
              <w:right w:val="single" w:sz="4" w:space="0" w:color="auto"/>
            </w:tcBorders>
            <w:shd w:val="clear" w:color="auto" w:fill="auto"/>
            <w:vAlign w:val="center"/>
          </w:tcPr>
          <w:p w14:paraId="5C259B6F" w14:textId="77777777" w:rsidR="00232FE9" w:rsidRPr="009530BC" w:rsidRDefault="00232FE9" w:rsidP="00856B6A">
            <w:pPr>
              <w:pStyle w:val="TAC"/>
              <w:rPr>
                <w:ins w:id="1223" w:author="Nokia" w:date="2018-05-08T17:10:00Z"/>
                <w:szCs w:val="18"/>
              </w:rPr>
            </w:pPr>
            <w:ins w:id="1224" w:author="Nokia" w:date="2018-05-08T17:10:00Z">
              <w:r w:rsidRPr="00386595">
                <w:t>F</w:t>
              </w:r>
              <w:r w:rsidRPr="00386595">
                <w:rPr>
                  <w:vertAlign w:val="subscript"/>
                </w:rPr>
                <w:t>DL_low</w:t>
              </w:r>
              <w:r w:rsidRPr="00386595">
                <w:t xml:space="preserve"> </w:t>
              </w:r>
            </w:ins>
          </w:p>
        </w:tc>
        <w:tc>
          <w:tcPr>
            <w:tcW w:w="283" w:type="dxa"/>
            <w:tcBorders>
              <w:top w:val="nil"/>
              <w:left w:val="nil"/>
              <w:bottom w:val="single" w:sz="4" w:space="0" w:color="auto"/>
              <w:right w:val="single" w:sz="4" w:space="0" w:color="auto"/>
            </w:tcBorders>
            <w:shd w:val="clear" w:color="auto" w:fill="auto"/>
            <w:vAlign w:val="center"/>
          </w:tcPr>
          <w:p w14:paraId="29C8E6E3" w14:textId="77777777" w:rsidR="00232FE9" w:rsidRPr="009530BC" w:rsidRDefault="00232FE9" w:rsidP="00856B6A">
            <w:pPr>
              <w:pStyle w:val="TAC"/>
              <w:rPr>
                <w:ins w:id="1225" w:author="Nokia" w:date="2018-05-08T17:10:00Z"/>
                <w:szCs w:val="18"/>
              </w:rPr>
            </w:pPr>
            <w:ins w:id="1226" w:author="Nokia" w:date="2018-05-08T17:10:00Z">
              <w:r w:rsidRPr="00386595">
                <w:t>-</w:t>
              </w:r>
            </w:ins>
          </w:p>
        </w:tc>
        <w:tc>
          <w:tcPr>
            <w:tcW w:w="852" w:type="dxa"/>
            <w:tcBorders>
              <w:top w:val="nil"/>
              <w:left w:val="nil"/>
              <w:bottom w:val="single" w:sz="4" w:space="0" w:color="auto"/>
              <w:right w:val="single" w:sz="4" w:space="0" w:color="auto"/>
            </w:tcBorders>
            <w:shd w:val="clear" w:color="auto" w:fill="auto"/>
            <w:vAlign w:val="center"/>
          </w:tcPr>
          <w:p w14:paraId="1B4E6C15" w14:textId="77777777" w:rsidR="00232FE9" w:rsidRPr="009530BC" w:rsidRDefault="00232FE9" w:rsidP="00856B6A">
            <w:pPr>
              <w:pStyle w:val="TAC"/>
              <w:rPr>
                <w:ins w:id="1227" w:author="Nokia" w:date="2018-05-08T17:10:00Z"/>
                <w:szCs w:val="18"/>
              </w:rPr>
            </w:pPr>
            <w:ins w:id="1228" w:author="Nokia" w:date="2018-05-08T17:10:00Z">
              <w:r w:rsidRPr="00386595">
                <w:t>F</w:t>
              </w:r>
              <w:r w:rsidRPr="00386595">
                <w:rPr>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2A951E66" w14:textId="77777777" w:rsidR="00232FE9" w:rsidRPr="009530BC" w:rsidRDefault="00232FE9" w:rsidP="00856B6A">
            <w:pPr>
              <w:pStyle w:val="TAC"/>
              <w:rPr>
                <w:ins w:id="1229" w:author="Nokia" w:date="2018-05-08T17:10:00Z"/>
                <w:szCs w:val="18"/>
                <w:lang w:eastAsia="ja-JP"/>
              </w:rPr>
            </w:pPr>
            <w:ins w:id="1230" w:author="Nokia" w:date="2018-05-08T17:10:00Z">
              <w:r w:rsidRPr="00386595">
                <w:t>-50</w:t>
              </w:r>
            </w:ins>
          </w:p>
        </w:tc>
        <w:tc>
          <w:tcPr>
            <w:tcW w:w="928" w:type="dxa"/>
            <w:tcBorders>
              <w:top w:val="nil"/>
              <w:left w:val="nil"/>
              <w:bottom w:val="single" w:sz="4" w:space="0" w:color="auto"/>
              <w:right w:val="single" w:sz="4" w:space="0" w:color="auto"/>
            </w:tcBorders>
            <w:shd w:val="clear" w:color="auto" w:fill="auto"/>
            <w:noWrap/>
            <w:vAlign w:val="center"/>
          </w:tcPr>
          <w:p w14:paraId="35BBEE72" w14:textId="77777777" w:rsidR="00232FE9" w:rsidRPr="009530BC" w:rsidRDefault="00232FE9" w:rsidP="00856B6A">
            <w:pPr>
              <w:pStyle w:val="TAC"/>
              <w:rPr>
                <w:ins w:id="1231" w:author="Nokia" w:date="2018-05-08T17:10:00Z"/>
                <w:szCs w:val="18"/>
                <w:lang w:eastAsia="ja-JP"/>
              </w:rPr>
            </w:pPr>
            <w:ins w:id="1232" w:author="Nokia" w:date="2018-05-08T17:10:00Z">
              <w:r w:rsidRPr="00386595">
                <w:t>1</w:t>
              </w:r>
            </w:ins>
          </w:p>
        </w:tc>
        <w:tc>
          <w:tcPr>
            <w:tcW w:w="871" w:type="dxa"/>
            <w:tcBorders>
              <w:top w:val="nil"/>
              <w:left w:val="nil"/>
              <w:bottom w:val="single" w:sz="4" w:space="0" w:color="auto"/>
              <w:right w:val="single" w:sz="4" w:space="0" w:color="auto"/>
            </w:tcBorders>
            <w:shd w:val="clear" w:color="auto" w:fill="auto"/>
            <w:noWrap/>
            <w:vAlign w:val="center"/>
          </w:tcPr>
          <w:p w14:paraId="05B75885" w14:textId="77777777" w:rsidR="00232FE9" w:rsidRPr="009530BC" w:rsidRDefault="00232FE9" w:rsidP="00856B6A">
            <w:pPr>
              <w:pStyle w:val="TAC"/>
              <w:rPr>
                <w:ins w:id="1233" w:author="Nokia" w:date="2018-05-08T17:10:00Z"/>
                <w:szCs w:val="18"/>
              </w:rPr>
            </w:pPr>
          </w:p>
        </w:tc>
      </w:tr>
      <w:tr w:rsidR="00232FE9" w:rsidRPr="009530BC" w14:paraId="57776A74" w14:textId="77777777" w:rsidTr="00856B6A">
        <w:trPr>
          <w:trHeight w:val="225"/>
          <w:jc w:val="center"/>
          <w:ins w:id="1234" w:author="Nokia" w:date="2018-05-08T17:10:00Z"/>
        </w:trPr>
        <w:tc>
          <w:tcPr>
            <w:tcW w:w="1486" w:type="dxa"/>
            <w:vMerge/>
            <w:tcBorders>
              <w:left w:val="single" w:sz="4" w:space="0" w:color="auto"/>
              <w:right w:val="single" w:sz="4" w:space="0" w:color="auto"/>
            </w:tcBorders>
            <w:shd w:val="clear" w:color="auto" w:fill="auto"/>
          </w:tcPr>
          <w:p w14:paraId="4E50B87F" w14:textId="77777777" w:rsidR="00232FE9" w:rsidRPr="009530BC" w:rsidRDefault="00232FE9" w:rsidP="00856B6A">
            <w:pPr>
              <w:keepNext/>
              <w:keepLines/>
              <w:spacing w:after="0"/>
              <w:jc w:val="center"/>
              <w:rPr>
                <w:ins w:id="1235" w:author="Nokia" w:date="2018-05-08T17:10:00Z"/>
                <w:rFonts w:ascii="Arial" w:hAnsi="Arial" w:cs="Arial"/>
                <w:sz w:val="18"/>
                <w:szCs w:val="18"/>
                <w:lang w:eastAsia="ja-JP"/>
              </w:rPr>
            </w:pPr>
          </w:p>
        </w:tc>
        <w:tc>
          <w:tcPr>
            <w:tcW w:w="2608" w:type="dxa"/>
            <w:tcBorders>
              <w:top w:val="single" w:sz="4" w:space="0" w:color="auto"/>
              <w:left w:val="nil"/>
              <w:bottom w:val="single" w:sz="4" w:space="0" w:color="auto"/>
              <w:right w:val="single" w:sz="4" w:space="0" w:color="auto"/>
            </w:tcBorders>
            <w:shd w:val="clear" w:color="auto" w:fill="auto"/>
            <w:vAlign w:val="center"/>
          </w:tcPr>
          <w:p w14:paraId="09C2BB67" w14:textId="77777777" w:rsidR="00232FE9" w:rsidRPr="009C1C32" w:rsidRDefault="00232FE9" w:rsidP="00856B6A">
            <w:pPr>
              <w:pStyle w:val="TAC"/>
              <w:rPr>
                <w:ins w:id="1236" w:author="Nokia" w:date="2018-05-08T17:10:00Z"/>
                <w:szCs w:val="18"/>
              </w:rPr>
            </w:pPr>
            <w:ins w:id="1237" w:author="Nokia" w:date="2018-05-08T17:10:00Z">
              <w:r w:rsidRPr="00386595">
                <w:t>E-UTRA Band 4, 10, 66, 70</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E9C1B0A" w14:textId="77777777" w:rsidR="00232FE9" w:rsidRPr="009C1C32" w:rsidRDefault="00232FE9" w:rsidP="00856B6A">
            <w:pPr>
              <w:pStyle w:val="TAC"/>
              <w:rPr>
                <w:ins w:id="1238" w:author="Nokia" w:date="2018-05-08T17:10:00Z"/>
                <w:szCs w:val="18"/>
              </w:rPr>
            </w:pPr>
            <w:ins w:id="1239" w:author="Nokia" w:date="2018-05-08T17:10:00Z">
              <w:r w:rsidRPr="00386595">
                <w:t>F</w:t>
              </w:r>
              <w:r w:rsidRPr="00386595">
                <w:rPr>
                  <w:vertAlign w:val="subscript"/>
                </w:rPr>
                <w:t>DL_low</w:t>
              </w:r>
              <w:r w:rsidRPr="00386595">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5C60017" w14:textId="77777777" w:rsidR="00232FE9" w:rsidRPr="009C1C32" w:rsidRDefault="00232FE9" w:rsidP="00856B6A">
            <w:pPr>
              <w:pStyle w:val="TAC"/>
              <w:rPr>
                <w:ins w:id="1240" w:author="Nokia" w:date="2018-05-08T17:10:00Z"/>
                <w:szCs w:val="18"/>
              </w:rPr>
            </w:pPr>
            <w:ins w:id="1241" w:author="Nokia" w:date="2018-05-08T17:10:00Z">
              <w:r w:rsidRPr="00386595">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7FE2155" w14:textId="77777777" w:rsidR="00232FE9" w:rsidRPr="009C1C32" w:rsidRDefault="00232FE9" w:rsidP="00856B6A">
            <w:pPr>
              <w:pStyle w:val="TAC"/>
              <w:rPr>
                <w:ins w:id="1242" w:author="Nokia" w:date="2018-05-08T17:10:00Z"/>
                <w:szCs w:val="18"/>
              </w:rPr>
            </w:pPr>
            <w:ins w:id="1243" w:author="Nokia" w:date="2018-05-08T17:10:00Z">
              <w:r w:rsidRPr="00386595">
                <w:t>F</w:t>
              </w:r>
              <w:r w:rsidRPr="00386595">
                <w:rPr>
                  <w:vertAlign w:val="subscript"/>
                </w:rPr>
                <w:t>DL_high</w:t>
              </w:r>
            </w:ins>
          </w:p>
        </w:tc>
        <w:tc>
          <w:tcPr>
            <w:tcW w:w="1067" w:type="dxa"/>
            <w:tcBorders>
              <w:top w:val="single" w:sz="4" w:space="0" w:color="auto"/>
              <w:left w:val="nil"/>
              <w:bottom w:val="single" w:sz="4" w:space="0" w:color="auto"/>
              <w:right w:val="single" w:sz="4" w:space="0" w:color="auto"/>
            </w:tcBorders>
            <w:shd w:val="clear" w:color="auto" w:fill="auto"/>
            <w:vAlign w:val="center"/>
          </w:tcPr>
          <w:p w14:paraId="1B51B5D0" w14:textId="77777777" w:rsidR="00232FE9" w:rsidRPr="009C1C32" w:rsidRDefault="00232FE9" w:rsidP="00856B6A">
            <w:pPr>
              <w:pStyle w:val="TAC"/>
              <w:rPr>
                <w:ins w:id="1244" w:author="Nokia" w:date="2018-05-08T17:10:00Z"/>
                <w:szCs w:val="18"/>
                <w:lang w:eastAsia="ja-JP"/>
              </w:rPr>
            </w:pPr>
            <w:ins w:id="1245" w:author="Nokia" w:date="2018-05-08T17:10:00Z">
              <w:r w:rsidRPr="00386595">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8B8B0AD" w14:textId="77777777" w:rsidR="00232FE9" w:rsidRPr="009C1C32" w:rsidRDefault="00232FE9" w:rsidP="00856B6A">
            <w:pPr>
              <w:pStyle w:val="TAC"/>
              <w:rPr>
                <w:ins w:id="1246" w:author="Nokia" w:date="2018-05-08T17:10:00Z"/>
                <w:szCs w:val="18"/>
                <w:lang w:eastAsia="ja-JP"/>
              </w:rPr>
            </w:pPr>
            <w:ins w:id="1247" w:author="Nokia" w:date="2018-05-08T17:10:00Z">
              <w:r w:rsidRPr="00386595">
                <w:t>1</w:t>
              </w:r>
            </w:ins>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505E9498" w14:textId="77777777" w:rsidR="00232FE9" w:rsidRPr="009C1C32" w:rsidRDefault="00232FE9" w:rsidP="00856B6A">
            <w:pPr>
              <w:pStyle w:val="TAC"/>
              <w:rPr>
                <w:ins w:id="1248" w:author="Nokia" w:date="2018-05-08T17:10:00Z"/>
                <w:szCs w:val="18"/>
              </w:rPr>
            </w:pPr>
            <w:ins w:id="1249" w:author="Nokia" w:date="2018-05-08T17:10:00Z">
              <w:r w:rsidRPr="00386595">
                <w:t>2</w:t>
              </w:r>
            </w:ins>
          </w:p>
        </w:tc>
      </w:tr>
      <w:tr w:rsidR="00232FE9" w:rsidRPr="009530BC" w14:paraId="3F376080" w14:textId="77777777" w:rsidTr="00856B6A">
        <w:trPr>
          <w:trHeight w:val="225"/>
          <w:jc w:val="center"/>
          <w:ins w:id="1250" w:author="Nokia" w:date="2018-05-08T17:10:00Z"/>
        </w:trPr>
        <w:tc>
          <w:tcPr>
            <w:tcW w:w="1486" w:type="dxa"/>
            <w:vMerge/>
            <w:tcBorders>
              <w:left w:val="single" w:sz="4" w:space="0" w:color="auto"/>
              <w:bottom w:val="single" w:sz="4" w:space="0" w:color="auto"/>
              <w:right w:val="single" w:sz="4" w:space="0" w:color="auto"/>
            </w:tcBorders>
            <w:shd w:val="clear" w:color="auto" w:fill="auto"/>
          </w:tcPr>
          <w:p w14:paraId="1B3BB8D0" w14:textId="77777777" w:rsidR="00232FE9" w:rsidRPr="009530BC" w:rsidRDefault="00232FE9" w:rsidP="00856B6A">
            <w:pPr>
              <w:keepNext/>
              <w:keepLines/>
              <w:spacing w:after="0"/>
              <w:jc w:val="center"/>
              <w:rPr>
                <w:ins w:id="1251" w:author="Nokia" w:date="2018-05-08T17:10:00Z"/>
                <w:rFonts w:ascii="Arial" w:hAnsi="Arial" w:cs="Arial"/>
                <w:sz w:val="18"/>
                <w:szCs w:val="18"/>
                <w:lang w:eastAsia="ja-JP"/>
              </w:rPr>
            </w:pPr>
          </w:p>
        </w:tc>
        <w:tc>
          <w:tcPr>
            <w:tcW w:w="2608" w:type="dxa"/>
            <w:tcBorders>
              <w:top w:val="single" w:sz="4" w:space="0" w:color="auto"/>
              <w:left w:val="nil"/>
              <w:bottom w:val="single" w:sz="4" w:space="0" w:color="auto"/>
              <w:right w:val="single" w:sz="4" w:space="0" w:color="auto"/>
            </w:tcBorders>
            <w:shd w:val="clear" w:color="auto" w:fill="auto"/>
            <w:vAlign w:val="center"/>
          </w:tcPr>
          <w:p w14:paraId="5D2DC0C7" w14:textId="77777777" w:rsidR="00232FE9" w:rsidRPr="009C1C32" w:rsidRDefault="00232FE9" w:rsidP="00856B6A">
            <w:pPr>
              <w:pStyle w:val="TAC"/>
              <w:rPr>
                <w:ins w:id="1252" w:author="Nokia" w:date="2018-05-08T17:10:00Z"/>
                <w:szCs w:val="18"/>
                <w:lang w:eastAsia="ja-JP"/>
              </w:rPr>
            </w:pPr>
            <w:ins w:id="1253" w:author="Nokia" w:date="2018-05-08T17:10:00Z">
              <w:r w:rsidRPr="00386595">
                <w:t>E-UTRA Band 12</w:t>
              </w:r>
              <w:r w:rsidRPr="00386595">
                <w:rPr>
                  <w:lang w:eastAsia="ko-KR"/>
                </w:rPr>
                <w:t>,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F497B7E" w14:textId="77777777" w:rsidR="00232FE9" w:rsidRPr="009C1C32" w:rsidRDefault="00232FE9" w:rsidP="00856B6A">
            <w:pPr>
              <w:pStyle w:val="TAC"/>
              <w:rPr>
                <w:ins w:id="1254" w:author="Nokia" w:date="2018-05-08T17:10:00Z"/>
                <w:szCs w:val="18"/>
              </w:rPr>
            </w:pPr>
            <w:ins w:id="1255" w:author="Nokia" w:date="2018-05-08T17:10:00Z">
              <w:r w:rsidRPr="00386595">
                <w:t>F</w:t>
              </w:r>
              <w:r w:rsidRPr="00386595">
                <w:rPr>
                  <w:vertAlign w:val="subscript"/>
                </w:rPr>
                <w:t>DL_low</w:t>
              </w:r>
              <w:r w:rsidRPr="00386595">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1136B84" w14:textId="77777777" w:rsidR="00232FE9" w:rsidRPr="009C1C32" w:rsidRDefault="00232FE9" w:rsidP="00856B6A">
            <w:pPr>
              <w:pStyle w:val="TAC"/>
              <w:rPr>
                <w:ins w:id="1256" w:author="Nokia" w:date="2018-05-08T17:10:00Z"/>
                <w:szCs w:val="18"/>
              </w:rPr>
            </w:pPr>
            <w:ins w:id="1257" w:author="Nokia" w:date="2018-05-08T17:10:00Z">
              <w:r w:rsidRPr="00386595">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1105927" w14:textId="77777777" w:rsidR="00232FE9" w:rsidRPr="009C1C32" w:rsidRDefault="00232FE9" w:rsidP="00856B6A">
            <w:pPr>
              <w:pStyle w:val="TAC"/>
              <w:rPr>
                <w:ins w:id="1258" w:author="Nokia" w:date="2018-05-08T17:10:00Z"/>
                <w:szCs w:val="18"/>
              </w:rPr>
            </w:pPr>
            <w:ins w:id="1259" w:author="Nokia" w:date="2018-05-08T17:10:00Z">
              <w:r w:rsidRPr="00386595">
                <w:t>F</w:t>
              </w:r>
              <w:r w:rsidRPr="00386595">
                <w:rPr>
                  <w:vertAlign w:val="subscript"/>
                </w:rPr>
                <w:t>DL_high</w:t>
              </w:r>
            </w:ins>
          </w:p>
        </w:tc>
        <w:tc>
          <w:tcPr>
            <w:tcW w:w="1067" w:type="dxa"/>
            <w:tcBorders>
              <w:top w:val="single" w:sz="4" w:space="0" w:color="auto"/>
              <w:left w:val="nil"/>
              <w:bottom w:val="single" w:sz="4" w:space="0" w:color="auto"/>
              <w:right w:val="single" w:sz="4" w:space="0" w:color="auto"/>
            </w:tcBorders>
            <w:shd w:val="clear" w:color="auto" w:fill="auto"/>
            <w:vAlign w:val="center"/>
          </w:tcPr>
          <w:p w14:paraId="4B3921D5" w14:textId="77777777" w:rsidR="00232FE9" w:rsidRPr="009C1C32" w:rsidRDefault="00232FE9" w:rsidP="00856B6A">
            <w:pPr>
              <w:pStyle w:val="TAC"/>
              <w:rPr>
                <w:ins w:id="1260" w:author="Nokia" w:date="2018-05-08T17:10:00Z"/>
                <w:szCs w:val="18"/>
                <w:lang w:eastAsia="ja-JP"/>
              </w:rPr>
            </w:pPr>
            <w:ins w:id="1261" w:author="Nokia" w:date="2018-05-08T17:10:00Z">
              <w:r w:rsidRPr="00386595">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9D3C690" w14:textId="77777777" w:rsidR="00232FE9" w:rsidRPr="009C1C32" w:rsidRDefault="00232FE9" w:rsidP="00856B6A">
            <w:pPr>
              <w:pStyle w:val="TAC"/>
              <w:rPr>
                <w:ins w:id="1262" w:author="Nokia" w:date="2018-05-08T17:10:00Z"/>
                <w:szCs w:val="18"/>
                <w:lang w:eastAsia="ja-JP"/>
              </w:rPr>
            </w:pPr>
            <w:ins w:id="1263" w:author="Nokia" w:date="2018-05-08T17:10:00Z">
              <w:r w:rsidRPr="00386595">
                <w:t>1</w:t>
              </w:r>
            </w:ins>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C756883" w14:textId="77777777" w:rsidR="00232FE9" w:rsidRPr="009C1C32" w:rsidRDefault="00232FE9" w:rsidP="00856B6A">
            <w:pPr>
              <w:pStyle w:val="TAC"/>
              <w:rPr>
                <w:ins w:id="1264" w:author="Nokia" w:date="2018-05-08T17:10:00Z"/>
                <w:szCs w:val="18"/>
              </w:rPr>
            </w:pPr>
            <w:ins w:id="1265" w:author="Nokia" w:date="2018-05-08T17:10:00Z">
              <w:r w:rsidRPr="00386595">
                <w:t>15</w:t>
              </w:r>
            </w:ins>
          </w:p>
        </w:tc>
      </w:tr>
      <w:tr w:rsidR="00232FE9" w:rsidRPr="009530BC" w14:paraId="6889754F" w14:textId="77777777" w:rsidTr="00856B6A">
        <w:trPr>
          <w:trHeight w:val="225"/>
          <w:jc w:val="center"/>
          <w:ins w:id="1266" w:author="Nokia" w:date="2018-05-08T17:10: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A7DF287" w14:textId="77777777" w:rsidR="00232FE9" w:rsidRPr="009C1C32" w:rsidRDefault="00232FE9" w:rsidP="00856B6A">
            <w:pPr>
              <w:keepNext/>
              <w:keepLines/>
              <w:spacing w:after="0"/>
              <w:rPr>
                <w:ins w:id="1267" w:author="Nokia" w:date="2018-05-08T17:10:00Z"/>
                <w:rFonts w:ascii="Arial" w:hAnsi="Arial" w:cs="Arial"/>
                <w:sz w:val="18"/>
                <w:szCs w:val="18"/>
              </w:rPr>
            </w:pPr>
            <w:ins w:id="1268" w:author="Nokia" w:date="2018-05-08T17:10:00Z">
              <w:r w:rsidRPr="009C1C32">
                <w:rPr>
                  <w:rFonts w:ascii="Arial" w:hAnsi="Arial" w:cs="Arial"/>
                  <w:sz w:val="18"/>
                  <w:szCs w:val="18"/>
                </w:rPr>
                <w:t>*  Table 6.5.3.2-1 of TS38.101</w:t>
              </w:r>
            </w:ins>
          </w:p>
          <w:p w14:paraId="5CCE11B0" w14:textId="77777777" w:rsidR="00232FE9" w:rsidRPr="009530BC" w:rsidRDefault="00232FE9" w:rsidP="00856B6A">
            <w:pPr>
              <w:keepNext/>
              <w:keepLines/>
              <w:spacing w:after="0"/>
              <w:rPr>
                <w:ins w:id="1269" w:author="Nokia" w:date="2018-05-08T17:10:00Z"/>
                <w:rFonts w:ascii="Arial" w:hAnsi="Arial" w:cs="Arial"/>
                <w:sz w:val="18"/>
                <w:szCs w:val="18"/>
              </w:rPr>
            </w:pPr>
            <w:ins w:id="1270" w:author="Nokia" w:date="2018-05-08T17:10:00Z">
              <w:r w:rsidRPr="009C1C32">
                <w:rPr>
                  <w:rFonts w:ascii="Arial" w:hAnsi="Arial" w:cs="Arial"/>
                  <w:sz w:val="18"/>
                  <w:szCs w:val="18"/>
                </w:rPr>
                <w:t xml:space="preserve">Note x: NOTE 15 in Table 6.6.3.2-1 of 36.101 will be applied here. Additional requirements for the frequency ranges that are less than FOOB (MHz) in Table </w:t>
              </w:r>
              <w:r>
                <w:rPr>
                  <w:rFonts w:ascii="Arial" w:hAnsi="Arial" w:cs="Arial"/>
                  <w:sz w:val="18"/>
                  <w:szCs w:val="18"/>
                </w:rPr>
                <w:t>6.67</w:t>
              </w:r>
              <w:r w:rsidRPr="009C1C32">
                <w:rPr>
                  <w:rFonts w:ascii="Arial" w:hAnsi="Arial" w:cs="Arial"/>
                  <w:sz w:val="18"/>
                  <w:szCs w:val="18"/>
                </w:rPr>
                <w:t>.3.1-1 need further study.</w:t>
              </w:r>
            </w:ins>
          </w:p>
        </w:tc>
      </w:tr>
    </w:tbl>
    <w:p w14:paraId="753759DC" w14:textId="77777777" w:rsidR="00C108A5" w:rsidRPr="00CA1495" w:rsidRDefault="00C108A5" w:rsidP="00C108A5">
      <w:pPr>
        <w:keepNext/>
        <w:keepLines/>
        <w:spacing w:before="60"/>
        <w:jc w:val="center"/>
        <w:rPr>
          <w:ins w:id="1271" w:author="Nokia" w:date="2018-05-08T16:38:00Z"/>
          <w:rFonts w:ascii="Arial" w:hAnsi="Arial"/>
          <w:b/>
          <w:lang w:eastAsia="x-none"/>
        </w:rPr>
      </w:pPr>
    </w:p>
    <w:p w14:paraId="677F52AB" w14:textId="570C8F47" w:rsidR="00C108A5" w:rsidRDefault="00C108A5" w:rsidP="00C108A5">
      <w:pPr>
        <w:jc w:val="center"/>
        <w:rPr>
          <w:ins w:id="1272" w:author="Nokia" w:date="2018-05-09T10:52:00Z"/>
          <w:rFonts w:ascii="Arial" w:hAnsi="Arial"/>
          <w:b/>
          <w:lang w:eastAsia="x-none"/>
        </w:rPr>
      </w:pPr>
      <w:ins w:id="1273" w:author="Nokia" w:date="2018-05-08T16:38: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6</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0" w:type="dxa"/>
        <w:jc w:val="center"/>
        <w:tblCellMar>
          <w:left w:w="0" w:type="dxa"/>
          <w:right w:w="0" w:type="dxa"/>
        </w:tblCellMar>
        <w:tblLook w:val="04A0" w:firstRow="1" w:lastRow="0" w:firstColumn="1" w:lastColumn="0" w:noHBand="0" w:noVBand="1"/>
      </w:tblPr>
      <w:tblGrid>
        <w:gridCol w:w="1517"/>
        <w:gridCol w:w="2576"/>
        <w:gridCol w:w="848"/>
        <w:gridCol w:w="283"/>
        <w:gridCol w:w="850"/>
        <w:gridCol w:w="1067"/>
        <w:gridCol w:w="928"/>
        <w:gridCol w:w="871"/>
      </w:tblGrid>
      <w:tr w:rsidR="00247D4B" w14:paraId="4DA8D344" w14:textId="77777777" w:rsidTr="00247D4B">
        <w:trPr>
          <w:trHeight w:val="270"/>
          <w:jc w:val="center"/>
          <w:ins w:id="1274" w:author="Nokia" w:date="2018-05-09T10:52:00Z"/>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277E76" w14:textId="77777777" w:rsidR="00247D4B" w:rsidRPr="00247D4B" w:rsidRDefault="00247D4B" w:rsidP="00770C81">
            <w:pPr>
              <w:pStyle w:val="TAH"/>
              <w:rPr>
                <w:ins w:id="1275" w:author="Nokia" w:date="2018-05-09T10:52:00Z"/>
                <w:lang w:val="en-US" w:eastAsia="fi-FI"/>
              </w:rPr>
            </w:pPr>
            <w:ins w:id="1276" w:author="Nokia" w:date="2018-05-09T10:52:00Z">
              <w:r>
                <w:t>E-UTRA and NR DC Configuration</w:t>
              </w:r>
            </w:ins>
          </w:p>
        </w:tc>
        <w:tc>
          <w:tcPr>
            <w:tcW w:w="746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2B354F" w14:textId="77777777" w:rsidR="00247D4B" w:rsidRDefault="00247D4B" w:rsidP="00770C81">
            <w:pPr>
              <w:pStyle w:val="TAH"/>
              <w:rPr>
                <w:ins w:id="1277" w:author="Nokia" w:date="2018-05-09T10:52:00Z"/>
              </w:rPr>
            </w:pPr>
            <w:ins w:id="1278" w:author="Nokia" w:date="2018-05-09T10:52:00Z">
              <w:r>
                <w:t xml:space="preserve">Spurious emission </w:t>
              </w:r>
            </w:ins>
          </w:p>
        </w:tc>
      </w:tr>
      <w:tr w:rsidR="00247D4B" w14:paraId="459E6E89" w14:textId="77777777" w:rsidTr="00247D4B">
        <w:trPr>
          <w:trHeight w:val="450"/>
          <w:jc w:val="center"/>
          <w:ins w:id="1279" w:author="Nokia" w:date="2018-05-09T10:52: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0BDC10D" w14:textId="77777777" w:rsidR="00247D4B" w:rsidRDefault="00247D4B" w:rsidP="00770C81">
            <w:pPr>
              <w:pStyle w:val="TAH"/>
              <w:rPr>
                <w:ins w:id="1280" w:author="Nokia" w:date="2018-05-09T10:52:00Z"/>
                <w:rFonts w:eastAsiaTheme="minorHAnsi"/>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hideMark/>
          </w:tcPr>
          <w:p w14:paraId="6AA3F865" w14:textId="77777777" w:rsidR="00247D4B" w:rsidRDefault="00247D4B" w:rsidP="00770C81">
            <w:pPr>
              <w:pStyle w:val="TAH"/>
              <w:rPr>
                <w:ins w:id="1281" w:author="Nokia" w:date="2018-05-09T10:52:00Z"/>
                <w:lang w:eastAsia="fi-FI"/>
              </w:rPr>
            </w:pPr>
            <w:ins w:id="1282" w:author="Nokia" w:date="2018-05-09T10:52:00Z">
              <w:r>
                <w:t>Protected band</w:t>
              </w:r>
            </w:ins>
          </w:p>
        </w:tc>
        <w:tc>
          <w:tcPr>
            <w:tcW w:w="1986"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F7D3161" w14:textId="77777777" w:rsidR="00247D4B" w:rsidRDefault="00247D4B" w:rsidP="00770C81">
            <w:pPr>
              <w:pStyle w:val="TAH"/>
              <w:rPr>
                <w:ins w:id="1283" w:author="Nokia" w:date="2018-05-09T10:52:00Z"/>
              </w:rPr>
            </w:pPr>
            <w:ins w:id="1284" w:author="Nokia" w:date="2018-05-09T10:52:00Z">
              <w:r>
                <w:t>Frequency range (MHz)</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hideMark/>
          </w:tcPr>
          <w:p w14:paraId="70DC2549" w14:textId="77777777" w:rsidR="00247D4B" w:rsidRDefault="00247D4B" w:rsidP="00770C81">
            <w:pPr>
              <w:pStyle w:val="TAH"/>
              <w:rPr>
                <w:ins w:id="1285" w:author="Nokia" w:date="2018-05-09T10:52:00Z"/>
              </w:rPr>
            </w:pPr>
            <w:ins w:id="1286" w:author="Nokia" w:date="2018-05-09T10:52:00Z">
              <w:r>
                <w:t>Maximum Level (dBm)</w:t>
              </w:r>
            </w:ins>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14:paraId="488F538F" w14:textId="77777777" w:rsidR="00247D4B" w:rsidRDefault="00247D4B" w:rsidP="00770C81">
            <w:pPr>
              <w:pStyle w:val="TAH"/>
              <w:rPr>
                <w:ins w:id="1287" w:author="Nokia" w:date="2018-05-09T10:52:00Z"/>
              </w:rPr>
            </w:pPr>
            <w:ins w:id="1288" w:author="Nokia" w:date="2018-05-09T10:52:00Z">
              <w:r>
                <w:t>MBW (MHz)</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hideMark/>
          </w:tcPr>
          <w:p w14:paraId="3D858079" w14:textId="77777777" w:rsidR="00247D4B" w:rsidRDefault="00247D4B" w:rsidP="00770C81">
            <w:pPr>
              <w:pStyle w:val="TAH"/>
              <w:rPr>
                <w:ins w:id="1289" w:author="Nokia" w:date="2018-05-09T10:52:00Z"/>
              </w:rPr>
            </w:pPr>
            <w:ins w:id="1290" w:author="Nokia" w:date="2018-05-09T10:52:00Z">
              <w:r>
                <w:t>NOTE</w:t>
              </w:r>
            </w:ins>
          </w:p>
        </w:tc>
      </w:tr>
      <w:tr w:rsidR="00247D4B" w14:paraId="11CD8724" w14:textId="77777777" w:rsidTr="00247D4B">
        <w:trPr>
          <w:trHeight w:val="225"/>
          <w:jc w:val="center"/>
          <w:ins w:id="1291" w:author="Nokia" w:date="2018-05-09T10:52:00Z"/>
        </w:trPr>
        <w:tc>
          <w:tcPr>
            <w:tcW w:w="14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349AB" w14:textId="77777777" w:rsidR="00247D4B" w:rsidRDefault="00247D4B">
            <w:pPr>
              <w:keepNext/>
              <w:spacing w:line="252" w:lineRule="auto"/>
              <w:jc w:val="center"/>
              <w:rPr>
                <w:ins w:id="1292" w:author="Nokia" w:date="2018-05-09T10:52:00Z"/>
                <w:rFonts w:ascii="Arial" w:hAnsi="Arial" w:cs="Arial"/>
                <w:sz w:val="18"/>
                <w:szCs w:val="18"/>
              </w:rPr>
            </w:pPr>
            <w:ins w:id="1293" w:author="Nokia" w:date="2018-05-09T10:52:00Z">
              <w:r>
                <w:rPr>
                  <w:rFonts w:ascii="Arial" w:hAnsi="Arial" w:cs="Arial"/>
                  <w:sz w:val="18"/>
                  <w:szCs w:val="18"/>
                </w:rPr>
                <w:t>DC_12A_n260A</w:t>
              </w:r>
            </w:ins>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E2567" w14:textId="77777777" w:rsidR="00247D4B" w:rsidRDefault="00247D4B">
            <w:pPr>
              <w:pStyle w:val="TAC"/>
              <w:spacing w:line="252" w:lineRule="auto"/>
              <w:rPr>
                <w:ins w:id="1294" w:author="Nokia" w:date="2018-05-09T10:52:00Z"/>
                <w:rFonts w:cs="Arial"/>
                <w:szCs w:val="18"/>
                <w:lang w:eastAsia="ja-JP"/>
              </w:rPr>
            </w:pPr>
            <w:ins w:id="1295" w:author="Nokia" w:date="2018-05-09T10:52:00Z">
              <w:r>
                <w:t>E-UTRA Band 2, 5, 13, 14, 17</w:t>
              </w:r>
              <w:r>
                <w:rPr>
                  <w:lang w:eastAsia="zh-CN"/>
                </w:rPr>
                <w:t xml:space="preserve">, 24, 25, 26, 27, 30, 41, </w:t>
              </w:r>
              <w:r>
                <w:rPr>
                  <w:lang w:eastAsia="ja-JP"/>
                </w:rPr>
                <w:t>48, 50, 51, 71, 74, n77, n78</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5D92B2" w14:textId="77777777" w:rsidR="00247D4B" w:rsidRDefault="00247D4B">
            <w:pPr>
              <w:pStyle w:val="TAC"/>
              <w:spacing w:line="252" w:lineRule="auto"/>
              <w:rPr>
                <w:ins w:id="1296" w:author="Nokia" w:date="2018-05-09T10:52:00Z"/>
                <w:sz w:val="20"/>
              </w:rPr>
            </w:pPr>
            <w:ins w:id="1297" w:author="Nokia" w:date="2018-05-09T10:52:00Z">
              <w:r>
                <w:t>F</w:t>
              </w:r>
              <w:r>
                <w:rPr>
                  <w:vertAlign w:val="subscript"/>
                </w:rPr>
                <w:t>DL_low</w:t>
              </w:r>
              <w: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18BEF" w14:textId="77777777" w:rsidR="00247D4B" w:rsidRDefault="00247D4B">
            <w:pPr>
              <w:pStyle w:val="TAC"/>
              <w:spacing w:line="252" w:lineRule="auto"/>
              <w:rPr>
                <w:ins w:id="1298" w:author="Nokia" w:date="2018-05-09T10:52:00Z"/>
              </w:rPr>
            </w:pPr>
            <w:ins w:id="1299" w:author="Nokia" w:date="2018-05-09T10:52: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F21E6D" w14:textId="77777777" w:rsidR="00247D4B" w:rsidRDefault="00247D4B">
            <w:pPr>
              <w:pStyle w:val="TAC"/>
              <w:spacing w:line="252" w:lineRule="auto"/>
              <w:rPr>
                <w:ins w:id="1300" w:author="Nokia" w:date="2018-05-09T10:52:00Z"/>
              </w:rPr>
            </w:pPr>
            <w:ins w:id="1301" w:author="Nokia" w:date="2018-05-09T10:52:00Z">
              <w:r>
                <w:t>F</w:t>
              </w:r>
              <w:r>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603D5" w14:textId="77777777" w:rsidR="00247D4B" w:rsidRDefault="00247D4B">
            <w:pPr>
              <w:pStyle w:val="TAC"/>
              <w:spacing w:line="252" w:lineRule="auto"/>
              <w:rPr>
                <w:ins w:id="1302" w:author="Nokia" w:date="2018-05-09T10:52:00Z"/>
                <w:lang w:eastAsia="ja-JP"/>
              </w:rPr>
            </w:pPr>
            <w:ins w:id="1303" w:author="Nokia" w:date="2018-05-09T10:52:00Z">
              <w:r>
                <w:t>-50</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4DB9C1" w14:textId="77777777" w:rsidR="00247D4B" w:rsidRDefault="00247D4B">
            <w:pPr>
              <w:pStyle w:val="TAC"/>
              <w:spacing w:line="252" w:lineRule="auto"/>
              <w:rPr>
                <w:ins w:id="1304" w:author="Nokia" w:date="2018-05-09T10:52:00Z"/>
                <w:lang w:eastAsia="ja-JP"/>
              </w:rPr>
            </w:pPr>
            <w:ins w:id="1305" w:author="Nokia" w:date="2018-05-09T10:52:00Z">
              <w:r>
                <w:t>1</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4DBDD81" w14:textId="77777777" w:rsidR="00247D4B" w:rsidRDefault="00247D4B">
            <w:pPr>
              <w:pStyle w:val="TAC"/>
              <w:spacing w:line="252" w:lineRule="auto"/>
              <w:rPr>
                <w:ins w:id="1306" w:author="Nokia" w:date="2018-05-09T10:52:00Z"/>
              </w:rPr>
            </w:pPr>
          </w:p>
        </w:tc>
      </w:tr>
      <w:tr w:rsidR="00247D4B" w14:paraId="3FC008DF" w14:textId="77777777" w:rsidTr="00247D4B">
        <w:trPr>
          <w:trHeight w:val="225"/>
          <w:jc w:val="center"/>
          <w:ins w:id="1307" w:author="Nokia" w:date="2018-05-09T10:52:00Z"/>
        </w:trPr>
        <w:tc>
          <w:tcPr>
            <w:tcW w:w="0" w:type="auto"/>
            <w:vMerge/>
            <w:tcBorders>
              <w:top w:val="nil"/>
              <w:left w:val="single" w:sz="8" w:space="0" w:color="auto"/>
              <w:bottom w:val="single" w:sz="8" w:space="0" w:color="auto"/>
              <w:right w:val="single" w:sz="8" w:space="0" w:color="auto"/>
            </w:tcBorders>
            <w:vAlign w:val="center"/>
            <w:hideMark/>
          </w:tcPr>
          <w:p w14:paraId="14C62B6D" w14:textId="77777777" w:rsidR="00247D4B" w:rsidRDefault="00247D4B">
            <w:pPr>
              <w:rPr>
                <w:ins w:id="1308" w:author="Nokia" w:date="2018-05-09T10:52:00Z"/>
                <w:rFonts w:ascii="Arial" w:eastAsiaTheme="minorHAnsi"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7CA2AF" w14:textId="77777777" w:rsidR="00247D4B" w:rsidRDefault="00247D4B">
            <w:pPr>
              <w:pStyle w:val="TAC"/>
              <w:spacing w:line="252" w:lineRule="auto"/>
              <w:rPr>
                <w:ins w:id="1309" w:author="Nokia" w:date="2018-05-09T10:52:00Z"/>
              </w:rPr>
            </w:pPr>
            <w:ins w:id="1310" w:author="Nokia" w:date="2018-05-09T10:52:00Z">
              <w:r>
                <w:t>E-UTRA Band 4, 10, 66, 70</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9BBE2" w14:textId="77777777" w:rsidR="00247D4B" w:rsidRDefault="00247D4B">
            <w:pPr>
              <w:pStyle w:val="TAC"/>
              <w:spacing w:line="252" w:lineRule="auto"/>
              <w:rPr>
                <w:ins w:id="1311" w:author="Nokia" w:date="2018-05-09T10:52:00Z"/>
              </w:rPr>
            </w:pPr>
            <w:ins w:id="1312" w:author="Nokia" w:date="2018-05-09T10:52:00Z">
              <w:r>
                <w:t>F</w:t>
              </w:r>
              <w:r>
                <w:rPr>
                  <w:vertAlign w:val="subscript"/>
                </w:rPr>
                <w:t>DL_low</w:t>
              </w:r>
              <w: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9C2AA" w14:textId="77777777" w:rsidR="00247D4B" w:rsidRDefault="00247D4B">
            <w:pPr>
              <w:pStyle w:val="TAC"/>
              <w:spacing w:line="252" w:lineRule="auto"/>
              <w:rPr>
                <w:ins w:id="1313" w:author="Nokia" w:date="2018-05-09T10:52:00Z"/>
              </w:rPr>
            </w:pPr>
            <w:ins w:id="1314" w:author="Nokia" w:date="2018-05-09T10:52: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DCD73" w14:textId="77777777" w:rsidR="00247D4B" w:rsidRDefault="00247D4B">
            <w:pPr>
              <w:pStyle w:val="TAC"/>
              <w:spacing w:line="252" w:lineRule="auto"/>
              <w:rPr>
                <w:ins w:id="1315" w:author="Nokia" w:date="2018-05-09T10:52:00Z"/>
              </w:rPr>
            </w:pPr>
            <w:ins w:id="1316" w:author="Nokia" w:date="2018-05-09T10:52:00Z">
              <w:r>
                <w:t>F</w:t>
              </w:r>
              <w:r>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F7884" w14:textId="77777777" w:rsidR="00247D4B" w:rsidRDefault="00247D4B">
            <w:pPr>
              <w:pStyle w:val="TAC"/>
              <w:spacing w:line="252" w:lineRule="auto"/>
              <w:rPr>
                <w:ins w:id="1317" w:author="Nokia" w:date="2018-05-09T10:52:00Z"/>
                <w:lang w:eastAsia="ja-JP"/>
              </w:rPr>
            </w:pPr>
            <w:ins w:id="1318" w:author="Nokia" w:date="2018-05-09T10:52:00Z">
              <w:r>
                <w:t>-50</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9F1B39" w14:textId="77777777" w:rsidR="00247D4B" w:rsidRDefault="00247D4B">
            <w:pPr>
              <w:pStyle w:val="TAC"/>
              <w:spacing w:line="252" w:lineRule="auto"/>
              <w:rPr>
                <w:ins w:id="1319" w:author="Nokia" w:date="2018-05-09T10:52:00Z"/>
                <w:lang w:eastAsia="ja-JP"/>
              </w:rPr>
            </w:pPr>
            <w:ins w:id="1320" w:author="Nokia" w:date="2018-05-09T10:52:00Z">
              <w:r>
                <w:t>1</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E42730" w14:textId="77777777" w:rsidR="00247D4B" w:rsidRDefault="00247D4B">
            <w:pPr>
              <w:pStyle w:val="TAC"/>
              <w:spacing w:line="252" w:lineRule="auto"/>
              <w:rPr>
                <w:ins w:id="1321" w:author="Nokia" w:date="2018-05-09T10:52:00Z"/>
              </w:rPr>
            </w:pPr>
            <w:ins w:id="1322" w:author="Nokia" w:date="2018-05-09T10:52:00Z">
              <w:r>
                <w:t>2</w:t>
              </w:r>
            </w:ins>
          </w:p>
        </w:tc>
      </w:tr>
      <w:tr w:rsidR="00247D4B" w14:paraId="5ED0C423" w14:textId="77777777" w:rsidTr="00247D4B">
        <w:trPr>
          <w:trHeight w:val="225"/>
          <w:jc w:val="center"/>
          <w:ins w:id="1323" w:author="Nokia" w:date="2018-05-09T10:52:00Z"/>
        </w:trPr>
        <w:tc>
          <w:tcPr>
            <w:tcW w:w="0" w:type="auto"/>
            <w:vMerge/>
            <w:tcBorders>
              <w:top w:val="nil"/>
              <w:left w:val="single" w:sz="8" w:space="0" w:color="auto"/>
              <w:bottom w:val="single" w:sz="8" w:space="0" w:color="auto"/>
              <w:right w:val="single" w:sz="8" w:space="0" w:color="auto"/>
            </w:tcBorders>
            <w:vAlign w:val="center"/>
            <w:hideMark/>
          </w:tcPr>
          <w:p w14:paraId="452121D6" w14:textId="77777777" w:rsidR="00247D4B" w:rsidRDefault="00247D4B">
            <w:pPr>
              <w:rPr>
                <w:ins w:id="1324" w:author="Nokia" w:date="2018-05-09T10:52:00Z"/>
                <w:rFonts w:ascii="Arial" w:eastAsiaTheme="minorHAnsi"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BEBE1" w14:textId="77777777" w:rsidR="00247D4B" w:rsidRDefault="00247D4B">
            <w:pPr>
              <w:pStyle w:val="TAC"/>
              <w:spacing w:line="252" w:lineRule="auto"/>
              <w:rPr>
                <w:ins w:id="1325" w:author="Nokia" w:date="2018-05-09T10:52:00Z"/>
                <w:lang w:eastAsia="ja-JP"/>
              </w:rPr>
            </w:pPr>
            <w:ins w:id="1326" w:author="Nokia" w:date="2018-05-09T10:52:00Z">
              <w:r>
                <w:t>E-UTRA Band 12</w:t>
              </w:r>
              <w:r>
                <w:rPr>
                  <w:lang w:eastAsia="ko-KR"/>
                </w:rPr>
                <w:t>, 85</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4E81D" w14:textId="77777777" w:rsidR="00247D4B" w:rsidRDefault="00247D4B">
            <w:pPr>
              <w:pStyle w:val="TAC"/>
              <w:spacing w:line="252" w:lineRule="auto"/>
              <w:rPr>
                <w:ins w:id="1327" w:author="Nokia" w:date="2018-05-09T10:52:00Z"/>
              </w:rPr>
            </w:pPr>
            <w:ins w:id="1328" w:author="Nokia" w:date="2018-05-09T10:52:00Z">
              <w:r>
                <w:t>F</w:t>
              </w:r>
              <w:r>
                <w:rPr>
                  <w:vertAlign w:val="subscript"/>
                </w:rPr>
                <w:t>DL_low</w:t>
              </w:r>
              <w: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95E0D" w14:textId="77777777" w:rsidR="00247D4B" w:rsidRDefault="00247D4B">
            <w:pPr>
              <w:pStyle w:val="TAC"/>
              <w:spacing w:line="252" w:lineRule="auto"/>
              <w:rPr>
                <w:ins w:id="1329" w:author="Nokia" w:date="2018-05-09T10:52:00Z"/>
              </w:rPr>
            </w:pPr>
            <w:ins w:id="1330" w:author="Nokia" w:date="2018-05-09T10:52: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9F770" w14:textId="77777777" w:rsidR="00247D4B" w:rsidRDefault="00247D4B">
            <w:pPr>
              <w:pStyle w:val="TAC"/>
              <w:spacing w:line="252" w:lineRule="auto"/>
              <w:rPr>
                <w:ins w:id="1331" w:author="Nokia" w:date="2018-05-09T10:52:00Z"/>
              </w:rPr>
            </w:pPr>
            <w:ins w:id="1332" w:author="Nokia" w:date="2018-05-09T10:52:00Z">
              <w:r>
                <w:t>F</w:t>
              </w:r>
              <w:r>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6330A" w14:textId="77777777" w:rsidR="00247D4B" w:rsidRDefault="00247D4B">
            <w:pPr>
              <w:pStyle w:val="TAC"/>
              <w:spacing w:line="252" w:lineRule="auto"/>
              <w:rPr>
                <w:ins w:id="1333" w:author="Nokia" w:date="2018-05-09T10:52:00Z"/>
                <w:lang w:eastAsia="ja-JP"/>
              </w:rPr>
            </w:pPr>
            <w:ins w:id="1334" w:author="Nokia" w:date="2018-05-09T10:52:00Z">
              <w:r>
                <w:t>-50</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90FF0B" w14:textId="77777777" w:rsidR="00247D4B" w:rsidRDefault="00247D4B">
            <w:pPr>
              <w:pStyle w:val="TAC"/>
              <w:spacing w:line="252" w:lineRule="auto"/>
              <w:rPr>
                <w:ins w:id="1335" w:author="Nokia" w:date="2018-05-09T10:52:00Z"/>
                <w:lang w:eastAsia="ja-JP"/>
              </w:rPr>
            </w:pPr>
            <w:ins w:id="1336" w:author="Nokia" w:date="2018-05-09T10:52:00Z">
              <w:r>
                <w:t>1</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951EF0" w14:textId="77777777" w:rsidR="00247D4B" w:rsidRDefault="00247D4B">
            <w:pPr>
              <w:pStyle w:val="TAC"/>
              <w:spacing w:line="252" w:lineRule="auto"/>
              <w:rPr>
                <w:ins w:id="1337" w:author="Nokia" w:date="2018-05-09T10:52:00Z"/>
              </w:rPr>
            </w:pPr>
            <w:ins w:id="1338" w:author="Nokia" w:date="2018-05-09T10:52:00Z">
              <w:r>
                <w:t>15</w:t>
              </w:r>
            </w:ins>
          </w:p>
        </w:tc>
      </w:tr>
      <w:tr w:rsidR="00247D4B" w14:paraId="63E7E545" w14:textId="77777777" w:rsidTr="00247D4B">
        <w:trPr>
          <w:trHeight w:val="225"/>
          <w:jc w:val="center"/>
          <w:ins w:id="1339" w:author="Nokia" w:date="2018-05-09T10:52:00Z"/>
        </w:trPr>
        <w:tc>
          <w:tcPr>
            <w:tcW w:w="0" w:type="auto"/>
            <w:vMerge/>
            <w:tcBorders>
              <w:top w:val="nil"/>
              <w:left w:val="single" w:sz="8" w:space="0" w:color="auto"/>
              <w:bottom w:val="single" w:sz="8" w:space="0" w:color="auto"/>
              <w:right w:val="single" w:sz="8" w:space="0" w:color="auto"/>
            </w:tcBorders>
            <w:vAlign w:val="center"/>
            <w:hideMark/>
          </w:tcPr>
          <w:p w14:paraId="0A016296" w14:textId="77777777" w:rsidR="00247D4B" w:rsidRDefault="00247D4B">
            <w:pPr>
              <w:rPr>
                <w:ins w:id="1340" w:author="Nokia" w:date="2018-05-09T10:52:00Z"/>
                <w:rFonts w:ascii="Arial" w:eastAsiaTheme="minorHAnsi"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FCF3C" w14:textId="77777777" w:rsidR="00247D4B" w:rsidRPr="00247D4B" w:rsidRDefault="00247D4B">
            <w:pPr>
              <w:pStyle w:val="TAL"/>
              <w:spacing w:line="252" w:lineRule="auto"/>
              <w:rPr>
                <w:ins w:id="1341" w:author="Nokia" w:date="2018-05-09T10:52:00Z"/>
              </w:rPr>
            </w:pPr>
            <w:ins w:id="1342" w:author="Nokia" w:date="2018-05-09T10:52:00Z">
              <w:r w:rsidRPr="00247D4B">
                <w:t>NR Band 257</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E1A39" w14:textId="77777777" w:rsidR="00247D4B" w:rsidRPr="00247D4B" w:rsidRDefault="00247D4B">
            <w:pPr>
              <w:pStyle w:val="TAR"/>
              <w:spacing w:line="252" w:lineRule="auto"/>
              <w:rPr>
                <w:ins w:id="1343" w:author="Nokia" w:date="2018-05-09T10:52:00Z"/>
              </w:rPr>
            </w:pPr>
            <w:ins w:id="1344" w:author="Nokia" w:date="2018-05-09T10:52:00Z">
              <w:r w:rsidRPr="00247D4B">
                <w:t>F</w:t>
              </w:r>
              <w:r w:rsidRPr="00247D4B">
                <w:rPr>
                  <w:vertAlign w:val="subscript"/>
                </w:rPr>
                <w:t>DL_low</w:t>
              </w:r>
              <w:r w:rsidRPr="00247D4B">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0C611" w14:textId="77777777" w:rsidR="00247D4B" w:rsidRPr="00247D4B" w:rsidRDefault="00247D4B">
            <w:pPr>
              <w:pStyle w:val="TAC"/>
              <w:spacing w:line="252" w:lineRule="auto"/>
              <w:rPr>
                <w:ins w:id="1345" w:author="Nokia" w:date="2018-05-09T10:52:00Z"/>
              </w:rPr>
            </w:pPr>
            <w:ins w:id="1346" w:author="Nokia" w:date="2018-05-09T10:52:00Z">
              <w:r w:rsidRPr="00247D4B">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B26FC" w14:textId="77777777" w:rsidR="00247D4B" w:rsidRPr="00247D4B" w:rsidRDefault="00247D4B">
            <w:pPr>
              <w:pStyle w:val="TAL"/>
              <w:spacing w:line="252" w:lineRule="auto"/>
              <w:rPr>
                <w:ins w:id="1347" w:author="Nokia" w:date="2018-05-09T10:52:00Z"/>
              </w:rPr>
            </w:pPr>
            <w:ins w:id="1348" w:author="Nokia" w:date="2018-05-09T10:52:00Z">
              <w:r w:rsidRPr="00247D4B">
                <w:t>F</w:t>
              </w:r>
              <w:r w:rsidRPr="00247D4B">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35CDA" w14:textId="77777777" w:rsidR="00247D4B" w:rsidRPr="00247D4B" w:rsidRDefault="00247D4B">
            <w:pPr>
              <w:pStyle w:val="TAC"/>
              <w:spacing w:line="252" w:lineRule="auto"/>
              <w:rPr>
                <w:ins w:id="1349" w:author="Nokia" w:date="2018-05-09T10:52:00Z"/>
              </w:rPr>
            </w:pPr>
            <w:ins w:id="1350" w:author="Nokia" w:date="2018-05-09T10:52:00Z">
              <w:r w:rsidRPr="00247D4B">
                <w:t>[-5]</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0DDFB9" w14:textId="77777777" w:rsidR="00247D4B" w:rsidRPr="00247D4B" w:rsidRDefault="00247D4B">
            <w:pPr>
              <w:pStyle w:val="TAC"/>
              <w:spacing w:line="252" w:lineRule="auto"/>
              <w:rPr>
                <w:ins w:id="1351" w:author="Nokia" w:date="2018-05-09T10:52:00Z"/>
              </w:rPr>
            </w:pPr>
            <w:ins w:id="1352" w:author="Nokia" w:date="2018-05-09T10:52:00Z">
              <w:r w:rsidRPr="00247D4B">
                <w:t>100</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24CB5D1" w14:textId="77777777" w:rsidR="00247D4B" w:rsidRPr="00247D4B" w:rsidRDefault="00247D4B">
            <w:pPr>
              <w:pStyle w:val="TAC"/>
              <w:spacing w:line="252" w:lineRule="auto"/>
              <w:rPr>
                <w:ins w:id="1353" w:author="Nokia" w:date="2018-05-09T10:52:00Z"/>
              </w:rPr>
            </w:pPr>
          </w:p>
        </w:tc>
      </w:tr>
      <w:tr w:rsidR="00247D4B" w14:paraId="0C8170D7" w14:textId="77777777" w:rsidTr="00247D4B">
        <w:trPr>
          <w:trHeight w:val="225"/>
          <w:jc w:val="center"/>
          <w:ins w:id="1354" w:author="Nokia" w:date="2018-05-09T10:52:00Z"/>
        </w:trPr>
        <w:tc>
          <w:tcPr>
            <w:tcW w:w="0" w:type="auto"/>
            <w:vMerge/>
            <w:tcBorders>
              <w:top w:val="nil"/>
              <w:left w:val="single" w:sz="8" w:space="0" w:color="auto"/>
              <w:bottom w:val="single" w:sz="8" w:space="0" w:color="auto"/>
              <w:right w:val="single" w:sz="8" w:space="0" w:color="auto"/>
            </w:tcBorders>
            <w:vAlign w:val="center"/>
            <w:hideMark/>
          </w:tcPr>
          <w:p w14:paraId="525379CF" w14:textId="77777777" w:rsidR="00247D4B" w:rsidRDefault="00247D4B">
            <w:pPr>
              <w:rPr>
                <w:ins w:id="1355" w:author="Nokia" w:date="2018-05-09T10:52:00Z"/>
                <w:rFonts w:ascii="Arial" w:eastAsiaTheme="minorHAnsi"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4C9B2" w14:textId="77777777" w:rsidR="00247D4B" w:rsidRPr="00247D4B" w:rsidRDefault="00247D4B">
            <w:pPr>
              <w:pStyle w:val="TAL"/>
              <w:spacing w:line="252" w:lineRule="auto"/>
              <w:rPr>
                <w:ins w:id="1356" w:author="Nokia" w:date="2018-05-09T10:52:00Z"/>
              </w:rPr>
            </w:pPr>
            <w:ins w:id="1357" w:author="Nokia" w:date="2018-05-09T10:52:00Z">
              <w:r w:rsidRPr="00247D4B">
                <w:t>NR Band 261</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6AA728" w14:textId="77777777" w:rsidR="00247D4B" w:rsidRPr="00247D4B" w:rsidRDefault="00247D4B">
            <w:pPr>
              <w:pStyle w:val="TAR"/>
              <w:spacing w:line="252" w:lineRule="auto"/>
              <w:rPr>
                <w:ins w:id="1358" w:author="Nokia" w:date="2018-05-09T10:52:00Z"/>
              </w:rPr>
            </w:pPr>
            <w:ins w:id="1359" w:author="Nokia" w:date="2018-05-09T10:52:00Z">
              <w:r w:rsidRPr="00247D4B">
                <w:t>F</w:t>
              </w:r>
              <w:r w:rsidRPr="00247D4B">
                <w:rPr>
                  <w:vertAlign w:val="subscript"/>
                </w:rPr>
                <w:t>DL_low</w:t>
              </w:r>
              <w:r w:rsidRPr="00247D4B">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B55D0" w14:textId="77777777" w:rsidR="00247D4B" w:rsidRPr="00247D4B" w:rsidRDefault="00247D4B">
            <w:pPr>
              <w:pStyle w:val="TAC"/>
              <w:spacing w:line="252" w:lineRule="auto"/>
              <w:rPr>
                <w:ins w:id="1360" w:author="Nokia" w:date="2018-05-09T10:52:00Z"/>
              </w:rPr>
            </w:pPr>
            <w:ins w:id="1361" w:author="Nokia" w:date="2018-05-09T10:52:00Z">
              <w:r w:rsidRPr="00247D4B">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7F3D1" w14:textId="77777777" w:rsidR="00247D4B" w:rsidRPr="00247D4B" w:rsidRDefault="00247D4B">
            <w:pPr>
              <w:pStyle w:val="TAL"/>
              <w:spacing w:line="252" w:lineRule="auto"/>
              <w:rPr>
                <w:ins w:id="1362" w:author="Nokia" w:date="2018-05-09T10:52:00Z"/>
              </w:rPr>
            </w:pPr>
            <w:ins w:id="1363" w:author="Nokia" w:date="2018-05-09T10:52:00Z">
              <w:r w:rsidRPr="00247D4B">
                <w:t>F</w:t>
              </w:r>
              <w:r w:rsidRPr="00247D4B">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157F0" w14:textId="77777777" w:rsidR="00247D4B" w:rsidRPr="00247D4B" w:rsidRDefault="00247D4B">
            <w:pPr>
              <w:pStyle w:val="TAC"/>
              <w:spacing w:line="252" w:lineRule="auto"/>
              <w:rPr>
                <w:ins w:id="1364" w:author="Nokia" w:date="2018-05-09T10:52:00Z"/>
              </w:rPr>
            </w:pPr>
            <w:ins w:id="1365" w:author="Nokia" w:date="2018-05-09T10:52:00Z">
              <w:r w:rsidRPr="00247D4B">
                <w:t>[-5]</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E7892D" w14:textId="77777777" w:rsidR="00247D4B" w:rsidRPr="00247D4B" w:rsidRDefault="00247D4B">
            <w:pPr>
              <w:pStyle w:val="TAC"/>
              <w:spacing w:line="252" w:lineRule="auto"/>
              <w:rPr>
                <w:ins w:id="1366" w:author="Nokia" w:date="2018-05-09T10:52:00Z"/>
              </w:rPr>
            </w:pPr>
            <w:ins w:id="1367" w:author="Nokia" w:date="2018-05-09T10:52:00Z">
              <w:r w:rsidRPr="00247D4B">
                <w:t>100</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A8647E7" w14:textId="77777777" w:rsidR="00247D4B" w:rsidRPr="00247D4B" w:rsidRDefault="00247D4B">
            <w:pPr>
              <w:pStyle w:val="TAC"/>
              <w:spacing w:line="252" w:lineRule="auto"/>
              <w:rPr>
                <w:ins w:id="1368" w:author="Nokia" w:date="2018-05-09T10:52:00Z"/>
              </w:rPr>
            </w:pPr>
          </w:p>
        </w:tc>
      </w:tr>
      <w:tr w:rsidR="00247D4B" w14:paraId="5D06D51A" w14:textId="77777777" w:rsidTr="00247D4B">
        <w:trPr>
          <w:trHeight w:val="225"/>
          <w:jc w:val="center"/>
          <w:ins w:id="1369" w:author="Nokia" w:date="2018-05-09T10:52:00Z"/>
        </w:trPr>
        <w:tc>
          <w:tcPr>
            <w:tcW w:w="0" w:type="auto"/>
            <w:vMerge/>
            <w:tcBorders>
              <w:top w:val="nil"/>
              <w:left w:val="single" w:sz="8" w:space="0" w:color="auto"/>
              <w:bottom w:val="single" w:sz="8" w:space="0" w:color="auto"/>
              <w:right w:val="single" w:sz="8" w:space="0" w:color="auto"/>
            </w:tcBorders>
            <w:vAlign w:val="center"/>
            <w:hideMark/>
          </w:tcPr>
          <w:p w14:paraId="5CD2AEC3" w14:textId="77777777" w:rsidR="00247D4B" w:rsidRDefault="00247D4B">
            <w:pPr>
              <w:rPr>
                <w:ins w:id="1370" w:author="Nokia" w:date="2018-05-09T10:52:00Z"/>
                <w:rFonts w:ascii="Arial" w:eastAsiaTheme="minorHAnsi"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753B2" w14:textId="77777777" w:rsidR="00247D4B" w:rsidRPr="00247D4B" w:rsidRDefault="00247D4B">
            <w:pPr>
              <w:pStyle w:val="TAL"/>
              <w:spacing w:line="252" w:lineRule="auto"/>
              <w:rPr>
                <w:ins w:id="1371" w:author="Nokia" w:date="2018-05-09T10:52:00Z"/>
              </w:rPr>
            </w:pPr>
            <w:ins w:id="1372" w:author="Nokia" w:date="2018-05-09T10:52:00Z">
              <w:r w:rsidRPr="00247D4B">
                <w:t>Frequency range</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299DE" w14:textId="77777777" w:rsidR="00247D4B" w:rsidRPr="00247D4B" w:rsidRDefault="00247D4B">
            <w:pPr>
              <w:pStyle w:val="TAR"/>
              <w:spacing w:line="252" w:lineRule="auto"/>
              <w:rPr>
                <w:ins w:id="1373" w:author="Nokia" w:date="2018-05-09T10:52:00Z"/>
              </w:rPr>
            </w:pPr>
            <w:ins w:id="1374" w:author="Nokia" w:date="2018-05-09T10:52:00Z">
              <w:r w:rsidRPr="00247D4B">
                <w:t>23600</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5E16B" w14:textId="77777777" w:rsidR="00247D4B" w:rsidRPr="00247D4B" w:rsidRDefault="00247D4B">
            <w:pPr>
              <w:pStyle w:val="TAC"/>
              <w:spacing w:line="252" w:lineRule="auto"/>
              <w:rPr>
                <w:ins w:id="1375" w:author="Nokia" w:date="2018-05-09T10:52:00Z"/>
              </w:rPr>
            </w:pPr>
            <w:ins w:id="1376" w:author="Nokia" w:date="2018-05-09T10:52:00Z">
              <w:r w:rsidRPr="00247D4B">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D5A4CD" w14:textId="77777777" w:rsidR="00247D4B" w:rsidRPr="00247D4B" w:rsidRDefault="00247D4B">
            <w:pPr>
              <w:pStyle w:val="TAL"/>
              <w:spacing w:line="252" w:lineRule="auto"/>
              <w:rPr>
                <w:ins w:id="1377" w:author="Nokia" w:date="2018-05-09T10:52:00Z"/>
              </w:rPr>
            </w:pPr>
            <w:ins w:id="1378" w:author="Nokia" w:date="2018-05-09T10:52:00Z">
              <w:r w:rsidRPr="00247D4B">
                <w:t>24000</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051FE" w14:textId="77777777" w:rsidR="00247D4B" w:rsidRPr="00247D4B" w:rsidRDefault="00247D4B">
            <w:pPr>
              <w:pStyle w:val="TAC"/>
              <w:spacing w:line="252" w:lineRule="auto"/>
              <w:rPr>
                <w:ins w:id="1379" w:author="Nokia" w:date="2018-05-09T10:52:00Z"/>
              </w:rPr>
            </w:pPr>
            <w:ins w:id="1380" w:author="Nokia" w:date="2018-05-09T10:52:00Z">
              <w:r w:rsidRPr="00247D4B">
                <w:t>[TBD]</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F6717C" w14:textId="77777777" w:rsidR="00247D4B" w:rsidRPr="00247D4B" w:rsidRDefault="00247D4B">
            <w:pPr>
              <w:pStyle w:val="TAC"/>
              <w:spacing w:line="252" w:lineRule="auto"/>
              <w:rPr>
                <w:ins w:id="1381" w:author="Nokia" w:date="2018-05-09T10:52:00Z"/>
              </w:rPr>
            </w:pPr>
            <w:ins w:id="1382" w:author="Nokia" w:date="2018-05-09T10:52:00Z">
              <w:r w:rsidRPr="00247D4B">
                <w:t>200</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C6C97C3" w14:textId="77777777" w:rsidR="00247D4B" w:rsidRPr="00247D4B" w:rsidRDefault="00247D4B">
            <w:pPr>
              <w:pStyle w:val="TAC"/>
              <w:spacing w:line="252" w:lineRule="auto"/>
              <w:rPr>
                <w:ins w:id="1383" w:author="Nokia" w:date="2018-05-09T10:52:00Z"/>
              </w:rPr>
            </w:pPr>
          </w:p>
        </w:tc>
      </w:tr>
      <w:tr w:rsidR="00247D4B" w14:paraId="7CFBB6B3" w14:textId="77777777" w:rsidTr="00247D4B">
        <w:trPr>
          <w:trHeight w:val="225"/>
          <w:jc w:val="center"/>
          <w:ins w:id="1384" w:author="Nokia" w:date="2018-05-09T10:52:00Z"/>
        </w:trPr>
        <w:tc>
          <w:tcPr>
            <w:tcW w:w="0" w:type="auto"/>
            <w:vMerge/>
            <w:tcBorders>
              <w:top w:val="nil"/>
              <w:left w:val="single" w:sz="8" w:space="0" w:color="auto"/>
              <w:bottom w:val="single" w:sz="8" w:space="0" w:color="auto"/>
              <w:right w:val="single" w:sz="8" w:space="0" w:color="auto"/>
            </w:tcBorders>
            <w:vAlign w:val="center"/>
            <w:hideMark/>
          </w:tcPr>
          <w:p w14:paraId="6A2A284D" w14:textId="77777777" w:rsidR="00247D4B" w:rsidRDefault="00247D4B">
            <w:pPr>
              <w:rPr>
                <w:ins w:id="1385" w:author="Nokia" w:date="2018-05-09T10:52:00Z"/>
                <w:rFonts w:ascii="Arial" w:eastAsiaTheme="minorHAnsi"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8F45A" w14:textId="77777777" w:rsidR="00247D4B" w:rsidRPr="00247D4B" w:rsidRDefault="00247D4B">
            <w:pPr>
              <w:pStyle w:val="TAL"/>
              <w:spacing w:line="252" w:lineRule="auto"/>
              <w:rPr>
                <w:ins w:id="1386" w:author="Nokia" w:date="2018-05-09T10:52:00Z"/>
              </w:rPr>
            </w:pPr>
            <w:ins w:id="1387" w:author="Nokia" w:date="2018-05-09T10:52:00Z">
              <w:r w:rsidRPr="00247D4B">
                <w:t>Frequency range</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30D7D" w14:textId="77777777" w:rsidR="00247D4B" w:rsidRPr="00247D4B" w:rsidRDefault="00247D4B">
            <w:pPr>
              <w:pStyle w:val="TAR"/>
              <w:spacing w:line="252" w:lineRule="auto"/>
              <w:rPr>
                <w:ins w:id="1388" w:author="Nokia" w:date="2018-05-09T10:52:00Z"/>
              </w:rPr>
            </w:pPr>
            <w:ins w:id="1389" w:author="Nokia" w:date="2018-05-09T10:52:00Z">
              <w:r w:rsidRPr="00247D4B">
                <w:t>57000</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96AB9" w14:textId="77777777" w:rsidR="00247D4B" w:rsidRPr="00247D4B" w:rsidRDefault="00247D4B">
            <w:pPr>
              <w:pStyle w:val="TAC"/>
              <w:spacing w:line="252" w:lineRule="auto"/>
              <w:rPr>
                <w:ins w:id="1390" w:author="Nokia" w:date="2018-05-09T10:52:00Z"/>
              </w:rPr>
            </w:pPr>
            <w:ins w:id="1391" w:author="Nokia" w:date="2018-05-09T10:52:00Z">
              <w:r w:rsidRPr="00247D4B">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00DC8" w14:textId="77777777" w:rsidR="00247D4B" w:rsidRPr="00247D4B" w:rsidRDefault="00247D4B">
            <w:pPr>
              <w:pStyle w:val="TAL"/>
              <w:spacing w:line="252" w:lineRule="auto"/>
              <w:rPr>
                <w:ins w:id="1392" w:author="Nokia" w:date="2018-05-09T10:52:00Z"/>
              </w:rPr>
            </w:pPr>
            <w:ins w:id="1393" w:author="Nokia" w:date="2018-05-09T10:52:00Z">
              <w:r w:rsidRPr="00247D4B">
                <w:t>66000</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D6B93" w14:textId="77777777" w:rsidR="00247D4B" w:rsidRPr="00247D4B" w:rsidRDefault="00247D4B">
            <w:pPr>
              <w:pStyle w:val="TAC"/>
              <w:spacing w:line="252" w:lineRule="auto"/>
              <w:rPr>
                <w:ins w:id="1394" w:author="Nokia" w:date="2018-05-09T10:52:00Z"/>
              </w:rPr>
            </w:pPr>
            <w:ins w:id="1395" w:author="Nokia" w:date="2018-05-09T10:52:00Z">
              <w:r w:rsidRPr="00247D4B">
                <w:t>[2]</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C4CFE7" w14:textId="77777777" w:rsidR="00247D4B" w:rsidRPr="00247D4B" w:rsidRDefault="00247D4B">
            <w:pPr>
              <w:pStyle w:val="TAC"/>
              <w:spacing w:line="252" w:lineRule="auto"/>
              <w:rPr>
                <w:ins w:id="1396" w:author="Nokia" w:date="2018-05-09T10:52:00Z"/>
              </w:rPr>
            </w:pPr>
            <w:ins w:id="1397" w:author="Nokia" w:date="2018-05-09T10:52:00Z">
              <w:r w:rsidRPr="00247D4B">
                <w:t>100</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468A12B" w14:textId="77777777" w:rsidR="00247D4B" w:rsidRPr="00247D4B" w:rsidRDefault="00247D4B">
            <w:pPr>
              <w:pStyle w:val="TAC"/>
              <w:spacing w:line="252" w:lineRule="auto"/>
              <w:rPr>
                <w:ins w:id="1398" w:author="Nokia" w:date="2018-05-09T10:52:00Z"/>
              </w:rPr>
            </w:pPr>
          </w:p>
        </w:tc>
      </w:tr>
      <w:tr w:rsidR="00247D4B" w14:paraId="2F52F5B9" w14:textId="77777777" w:rsidTr="00247D4B">
        <w:trPr>
          <w:trHeight w:val="225"/>
          <w:jc w:val="center"/>
          <w:ins w:id="1399" w:author="Nokia" w:date="2018-05-09T10:52:00Z"/>
        </w:trPr>
        <w:tc>
          <w:tcPr>
            <w:tcW w:w="8946"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CE730" w14:textId="77777777" w:rsidR="00247D4B" w:rsidRPr="00247D4B" w:rsidRDefault="00247D4B">
            <w:pPr>
              <w:keepNext/>
              <w:spacing w:line="252" w:lineRule="auto"/>
              <w:rPr>
                <w:ins w:id="1400" w:author="Nokia" w:date="2018-05-09T10:52:00Z"/>
                <w:rFonts w:ascii="Arial" w:hAnsi="Arial" w:cs="Arial"/>
                <w:sz w:val="18"/>
                <w:szCs w:val="18"/>
                <w:lang w:val="en-US"/>
              </w:rPr>
            </w:pPr>
            <w:ins w:id="1401" w:author="Nokia" w:date="2018-05-09T10:52:00Z">
              <w:r>
                <w:rPr>
                  <w:rFonts w:ascii="Arial" w:hAnsi="Arial" w:cs="Arial"/>
                  <w:sz w:val="18"/>
                  <w:szCs w:val="18"/>
                </w:rPr>
                <w:t>*  Table 6.5.3.2-1 of TS38.101</w:t>
              </w:r>
            </w:ins>
          </w:p>
          <w:p w14:paraId="215E0783" w14:textId="77777777" w:rsidR="00247D4B" w:rsidRDefault="00247D4B">
            <w:pPr>
              <w:keepNext/>
              <w:spacing w:line="252" w:lineRule="auto"/>
              <w:rPr>
                <w:ins w:id="1402" w:author="Nokia" w:date="2018-05-09T10:52:00Z"/>
                <w:rFonts w:ascii="Arial" w:hAnsi="Arial" w:cs="Arial"/>
                <w:sz w:val="18"/>
                <w:szCs w:val="18"/>
              </w:rPr>
            </w:pPr>
            <w:ins w:id="1403" w:author="Nokia" w:date="2018-05-09T10:52:00Z">
              <w:r>
                <w:rPr>
                  <w:rFonts w:ascii="Arial" w:hAnsi="Arial" w:cs="Arial"/>
                  <w:sz w:val="18"/>
                  <w:szCs w:val="18"/>
                </w:rPr>
                <w:t>Note x: NOTE 15 in Table 6.6.3.2-1 of 36.101 will be applied here. Additional requirements for the frequency ranges that are less than FOOB (MHz) in Table 6.67.3.1-1 need further study.</w:t>
              </w:r>
            </w:ins>
          </w:p>
        </w:tc>
      </w:tr>
    </w:tbl>
    <w:p w14:paraId="17E1797A" w14:textId="77777777" w:rsidR="00247D4B" w:rsidRDefault="00247D4B" w:rsidP="00C108A5">
      <w:pPr>
        <w:jc w:val="center"/>
        <w:rPr>
          <w:ins w:id="1404" w:author="Nokia" w:date="2018-05-08T16:38:00Z"/>
          <w:rFonts w:ascii="Arial" w:hAnsi="Arial"/>
          <w:b/>
          <w:lang w:eastAsia="x-none"/>
        </w:rPr>
      </w:pPr>
    </w:p>
    <w:p w14:paraId="7F48344A" w14:textId="77777777" w:rsidR="00C108A5" w:rsidRPr="00CA1495" w:rsidRDefault="00C108A5" w:rsidP="00C108A5">
      <w:pPr>
        <w:keepNext/>
        <w:keepLines/>
        <w:spacing w:before="120"/>
        <w:outlineLvl w:val="2"/>
        <w:rPr>
          <w:ins w:id="1405" w:author="Nokia" w:date="2018-05-08T16:38:00Z"/>
          <w:rFonts w:ascii="Arial" w:hAnsi="Arial" w:cs="Arial"/>
          <w:sz w:val="28"/>
          <w:szCs w:val="28"/>
          <w:lang w:val="en-US" w:eastAsia="zh-CN"/>
        </w:rPr>
      </w:pPr>
      <w:ins w:id="1406" w:author="Nokia" w:date="2018-05-08T16:38:00Z">
        <w:r>
          <w:rPr>
            <w:rFonts w:ascii="Arial" w:hAnsi="Arial" w:cs="Arial"/>
            <w:sz w:val="28"/>
            <w:szCs w:val="28"/>
            <w:lang w:val="en-US"/>
          </w:rPr>
          <w:t>6.X</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100AF731" w14:textId="303D9B32" w:rsidR="00C108A5" w:rsidRPr="00CA1495" w:rsidRDefault="00C108A5" w:rsidP="00C108A5">
      <w:pPr>
        <w:rPr>
          <w:ins w:id="1407" w:author="Nokia" w:date="2018-05-08T16:38:00Z"/>
        </w:rPr>
      </w:pPr>
      <w:ins w:id="1408" w:author="Nokia" w:date="2018-05-08T16:38:00Z">
        <w:r w:rsidRPr="00CA1495">
          <w:t xml:space="preserve">For </w:t>
        </w:r>
        <w:r>
          <w:rPr>
            <w:rFonts w:hint="eastAsia"/>
            <w:lang w:eastAsia="ja-JP"/>
          </w:rPr>
          <w:t>DC_</w:t>
        </w:r>
        <w:r w:rsidR="00770C81">
          <w:rPr>
            <w:lang w:eastAsia="ja-JP"/>
          </w:rPr>
          <w:t>2A-66</w:t>
        </w:r>
        <w:r>
          <w:rPr>
            <w:lang w:eastAsia="ja-JP"/>
          </w:rPr>
          <w:t>A</w:t>
        </w:r>
        <w:r w:rsidR="00770C81">
          <w:rPr>
            <w:rFonts w:hint="eastAsia"/>
            <w:lang w:eastAsia="ja-JP"/>
          </w:rPr>
          <w:t>_</w:t>
        </w:r>
        <w:r>
          <w:rPr>
            <w:rFonts w:hint="eastAsia"/>
            <w:lang w:eastAsia="ja-JP"/>
          </w:rPr>
          <w:t>n260A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given in the tables</w:t>
        </w:r>
        <w:r w:rsidRPr="00CA1495">
          <w:rPr>
            <w:rFonts w:hint="eastAsia"/>
          </w:rPr>
          <w:t xml:space="preserve"> below</w:t>
        </w:r>
        <w:r w:rsidRPr="00CA1495">
          <w:t>.</w:t>
        </w:r>
      </w:ins>
    </w:p>
    <w:p w14:paraId="0FB9D378" w14:textId="77777777" w:rsidR="00C108A5" w:rsidRPr="00770C81" w:rsidRDefault="00C108A5" w:rsidP="00770C81">
      <w:pPr>
        <w:jc w:val="center"/>
        <w:rPr>
          <w:ins w:id="1409" w:author="Nokia" w:date="2018-05-08T16:38:00Z"/>
          <w:rFonts w:ascii="Arial" w:hAnsi="Arial"/>
          <w:b/>
          <w:lang w:eastAsia="x-none"/>
        </w:rPr>
      </w:pPr>
      <w:ins w:id="1410" w:author="Nokia" w:date="2018-05-08T16:38:00Z">
        <w:r w:rsidRPr="00770C81">
          <w:rPr>
            <w:rFonts w:ascii="Arial" w:hAnsi="Arial"/>
            <w:b/>
            <w:lang w:eastAsia="x-none"/>
          </w:rPr>
          <w:t>Table 6.X.4</w:t>
        </w:r>
        <w:r w:rsidRPr="00770C81">
          <w:rPr>
            <w:rFonts w:ascii="Arial" w:hAnsi="Arial" w:hint="eastAsia"/>
            <w:b/>
            <w:lang w:eastAsia="x-none"/>
          </w:rPr>
          <w:t>-</w:t>
        </w:r>
        <w:r w:rsidRPr="00770C81">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108A5" w:rsidRPr="00CA1495" w14:paraId="58B9D09B" w14:textId="77777777" w:rsidTr="00856B6A">
        <w:trPr>
          <w:tblHeader/>
          <w:jc w:val="center"/>
          <w:ins w:id="1411" w:author="Nokia" w:date="2018-05-08T16:38:00Z"/>
        </w:trPr>
        <w:tc>
          <w:tcPr>
            <w:tcW w:w="1535" w:type="dxa"/>
            <w:vAlign w:val="center"/>
          </w:tcPr>
          <w:p w14:paraId="66F24CB4" w14:textId="77777777" w:rsidR="00C108A5" w:rsidRPr="00CA1495" w:rsidRDefault="00C108A5" w:rsidP="00770C81">
            <w:pPr>
              <w:pStyle w:val="TAH"/>
              <w:rPr>
                <w:ins w:id="1412" w:author="Nokia" w:date="2018-05-08T16:38:00Z"/>
              </w:rPr>
            </w:pPr>
            <w:ins w:id="1413" w:author="Nokia" w:date="2018-05-08T16:38: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78757260" w14:textId="77777777" w:rsidR="00C108A5" w:rsidRPr="00CA1495" w:rsidRDefault="00C108A5" w:rsidP="00770C81">
            <w:pPr>
              <w:pStyle w:val="TAH"/>
              <w:rPr>
                <w:ins w:id="1414" w:author="Nokia" w:date="2018-05-08T16:38:00Z"/>
              </w:rPr>
            </w:pPr>
            <w:ins w:id="1415" w:author="Nokia" w:date="2018-05-08T16:38:00Z">
              <w:r w:rsidRPr="00CA1495">
                <w:t>E-UTRA and NR Band</w:t>
              </w:r>
            </w:ins>
          </w:p>
        </w:tc>
        <w:tc>
          <w:tcPr>
            <w:tcW w:w="2340" w:type="dxa"/>
            <w:vAlign w:val="center"/>
          </w:tcPr>
          <w:p w14:paraId="4CB1B6AC" w14:textId="77777777" w:rsidR="00C108A5" w:rsidRPr="00CA1495" w:rsidRDefault="00C108A5" w:rsidP="00770C81">
            <w:pPr>
              <w:pStyle w:val="TAH"/>
              <w:rPr>
                <w:ins w:id="1416" w:author="Nokia" w:date="2018-05-08T16:38:00Z"/>
              </w:rPr>
            </w:pPr>
            <w:ins w:id="1417" w:author="Nokia" w:date="2018-05-08T16:38:00Z">
              <w:r w:rsidRPr="00CA1495">
                <w:t>ΔT</w:t>
              </w:r>
              <w:r w:rsidRPr="00CA1495">
                <w:rPr>
                  <w:vertAlign w:val="subscript"/>
                </w:rPr>
                <w:t>IB,c</w:t>
              </w:r>
              <w:r w:rsidRPr="00CA1495">
                <w:t xml:space="preserve"> [dB]</w:t>
              </w:r>
            </w:ins>
          </w:p>
        </w:tc>
      </w:tr>
      <w:tr w:rsidR="00C108A5" w:rsidRPr="00CA1495" w14:paraId="58BC3B5D" w14:textId="77777777" w:rsidTr="00856B6A">
        <w:trPr>
          <w:jc w:val="center"/>
          <w:ins w:id="1418" w:author="Nokia" w:date="2018-05-08T16:38:00Z"/>
        </w:trPr>
        <w:tc>
          <w:tcPr>
            <w:tcW w:w="1535" w:type="dxa"/>
            <w:vAlign w:val="center"/>
          </w:tcPr>
          <w:p w14:paraId="6B84A844" w14:textId="77777777" w:rsidR="00C108A5" w:rsidRDefault="00C108A5" w:rsidP="00856B6A">
            <w:pPr>
              <w:keepNext/>
              <w:keepLines/>
              <w:spacing w:after="0"/>
              <w:jc w:val="center"/>
              <w:rPr>
                <w:ins w:id="1419" w:author="Nokia" w:date="2018-05-08T16:38:00Z"/>
                <w:rFonts w:ascii="Arial" w:hAnsi="Arial" w:cs="Arial"/>
                <w:sz w:val="18"/>
                <w:lang w:val="x-none"/>
              </w:rPr>
            </w:pPr>
          </w:p>
        </w:tc>
        <w:tc>
          <w:tcPr>
            <w:tcW w:w="2049" w:type="dxa"/>
            <w:vAlign w:val="center"/>
          </w:tcPr>
          <w:p w14:paraId="5B38305D" w14:textId="22815669" w:rsidR="00C108A5" w:rsidRDefault="00232FE9" w:rsidP="00856B6A">
            <w:pPr>
              <w:keepNext/>
              <w:keepLines/>
              <w:spacing w:after="0"/>
              <w:jc w:val="center"/>
              <w:rPr>
                <w:ins w:id="1420" w:author="Nokia" w:date="2018-05-08T16:38:00Z"/>
                <w:rFonts w:ascii="Arial" w:hAnsi="Arial" w:cs="Arial"/>
                <w:sz w:val="18"/>
                <w:lang w:val="en-US" w:eastAsia="ja-JP"/>
              </w:rPr>
            </w:pPr>
            <w:ins w:id="1421" w:author="Nokia" w:date="2018-05-08T17:10:00Z">
              <w:r>
                <w:rPr>
                  <w:rFonts w:ascii="Arial" w:hAnsi="Arial" w:cs="Arial"/>
                  <w:sz w:val="18"/>
                  <w:lang w:val="en-US" w:eastAsia="ja-JP"/>
                </w:rPr>
                <w:t>1</w:t>
              </w:r>
            </w:ins>
            <w:ins w:id="1422" w:author="Nokia" w:date="2018-05-08T16:38:00Z">
              <w:r w:rsidR="00C108A5">
                <w:rPr>
                  <w:rFonts w:ascii="Arial" w:hAnsi="Arial" w:cs="Arial"/>
                  <w:sz w:val="18"/>
                  <w:lang w:val="en-US" w:eastAsia="ja-JP"/>
                </w:rPr>
                <w:t>2</w:t>
              </w:r>
            </w:ins>
          </w:p>
        </w:tc>
        <w:tc>
          <w:tcPr>
            <w:tcW w:w="2340" w:type="dxa"/>
            <w:vAlign w:val="center"/>
          </w:tcPr>
          <w:p w14:paraId="15A43CC6" w14:textId="240FCCA3" w:rsidR="00C108A5" w:rsidRPr="00371F49" w:rsidRDefault="00232FE9" w:rsidP="00856B6A">
            <w:pPr>
              <w:keepNext/>
              <w:keepLines/>
              <w:spacing w:after="0"/>
              <w:jc w:val="center"/>
              <w:rPr>
                <w:ins w:id="1423" w:author="Nokia" w:date="2018-05-08T16:38:00Z"/>
                <w:rFonts w:ascii="Arial" w:hAnsi="Arial" w:cs="Arial"/>
                <w:sz w:val="18"/>
              </w:rPr>
            </w:pPr>
            <w:ins w:id="1424" w:author="Nokia" w:date="2018-05-08T16:38:00Z">
              <w:r>
                <w:rPr>
                  <w:rFonts w:cs="Arial"/>
                </w:rPr>
                <w:t>0.3</w:t>
              </w:r>
            </w:ins>
          </w:p>
        </w:tc>
      </w:tr>
      <w:tr w:rsidR="00C108A5" w:rsidRPr="00CA1495" w14:paraId="2C3DC834" w14:textId="77777777" w:rsidTr="00856B6A">
        <w:trPr>
          <w:jc w:val="center"/>
          <w:ins w:id="1425" w:author="Nokia" w:date="2018-05-08T16:38:00Z"/>
        </w:trPr>
        <w:tc>
          <w:tcPr>
            <w:tcW w:w="1535" w:type="dxa"/>
            <w:vMerge w:val="restart"/>
            <w:vAlign w:val="center"/>
          </w:tcPr>
          <w:p w14:paraId="483E4AE8" w14:textId="6ECF1DB2" w:rsidR="00C108A5" w:rsidRPr="00CA1495" w:rsidRDefault="00691576" w:rsidP="00856B6A">
            <w:pPr>
              <w:keepNext/>
              <w:keepLines/>
              <w:spacing w:after="0"/>
              <w:jc w:val="center"/>
              <w:rPr>
                <w:ins w:id="1426" w:author="Nokia" w:date="2018-05-08T16:38:00Z"/>
                <w:rFonts w:ascii="Arial" w:hAnsi="Arial" w:cs="Arial"/>
                <w:sz w:val="18"/>
                <w:lang w:val="x-none"/>
              </w:rPr>
            </w:pPr>
            <w:ins w:id="1427" w:author="Nokia" w:date="2018-05-08T17:06:00Z">
              <w:r>
                <w:rPr>
                  <w:rFonts w:ascii="Arial" w:hAnsi="Arial" w:cs="Arial"/>
                  <w:sz w:val="18"/>
                  <w:lang w:val="x-none"/>
                </w:rPr>
                <w:t>DC_12A-66A_n260A</w:t>
              </w:r>
            </w:ins>
            <w:ins w:id="1428" w:author="Nokia" w:date="2018-05-08T17:00:00Z">
              <w:r w:rsidR="00DC7CAF">
                <w:rPr>
                  <w:rFonts w:ascii="Arial" w:hAnsi="Arial" w:cs="Arial"/>
                  <w:sz w:val="18"/>
                  <w:lang w:val="x-none"/>
                </w:rPr>
                <w:t xml:space="preserve"> </w:t>
              </w:r>
            </w:ins>
          </w:p>
        </w:tc>
        <w:tc>
          <w:tcPr>
            <w:tcW w:w="2049" w:type="dxa"/>
            <w:vAlign w:val="center"/>
          </w:tcPr>
          <w:p w14:paraId="18CC843E" w14:textId="3435E534" w:rsidR="00C108A5" w:rsidRPr="005B6E29" w:rsidRDefault="00DC7CAF" w:rsidP="00856B6A">
            <w:pPr>
              <w:keepNext/>
              <w:keepLines/>
              <w:spacing w:after="0"/>
              <w:jc w:val="center"/>
              <w:rPr>
                <w:ins w:id="1429" w:author="Nokia" w:date="2018-05-08T16:38:00Z"/>
                <w:rFonts w:ascii="Arial" w:hAnsi="Arial" w:cs="Arial"/>
                <w:sz w:val="18"/>
                <w:lang w:val="en-US" w:eastAsia="ja-JP"/>
              </w:rPr>
            </w:pPr>
            <w:ins w:id="1430" w:author="Nokia" w:date="2018-05-08T16:38:00Z">
              <w:r>
                <w:rPr>
                  <w:rFonts w:ascii="Arial" w:hAnsi="Arial" w:cs="Arial"/>
                  <w:sz w:val="18"/>
                  <w:lang w:val="en-US" w:eastAsia="ja-JP"/>
                </w:rPr>
                <w:t>66</w:t>
              </w:r>
            </w:ins>
          </w:p>
        </w:tc>
        <w:tc>
          <w:tcPr>
            <w:tcW w:w="2340" w:type="dxa"/>
            <w:vAlign w:val="center"/>
          </w:tcPr>
          <w:p w14:paraId="78FA0FD1" w14:textId="4555AF53" w:rsidR="00C108A5" w:rsidRPr="004C65C9" w:rsidRDefault="00232FE9" w:rsidP="00856B6A">
            <w:pPr>
              <w:keepNext/>
              <w:keepLines/>
              <w:spacing w:after="0"/>
              <w:jc w:val="center"/>
              <w:rPr>
                <w:ins w:id="1431" w:author="Nokia" w:date="2018-05-08T16:38:00Z"/>
                <w:rFonts w:ascii="Arial" w:hAnsi="Arial" w:cs="Arial"/>
                <w:sz w:val="18"/>
                <w:lang w:eastAsia="ja-JP"/>
              </w:rPr>
            </w:pPr>
            <w:ins w:id="1432" w:author="Nokia" w:date="2018-05-08T16:38:00Z">
              <w:r>
                <w:rPr>
                  <w:rFonts w:cs="Arial"/>
                </w:rPr>
                <w:t>0.3</w:t>
              </w:r>
            </w:ins>
          </w:p>
        </w:tc>
      </w:tr>
      <w:tr w:rsidR="00C108A5" w:rsidRPr="00CA1495" w14:paraId="757503C4" w14:textId="77777777" w:rsidTr="00856B6A">
        <w:trPr>
          <w:jc w:val="center"/>
          <w:ins w:id="1433" w:author="Nokia" w:date="2018-05-08T16:38:00Z"/>
        </w:trPr>
        <w:tc>
          <w:tcPr>
            <w:tcW w:w="1535" w:type="dxa"/>
            <w:vMerge/>
            <w:vAlign w:val="center"/>
          </w:tcPr>
          <w:p w14:paraId="59362F5B" w14:textId="77777777" w:rsidR="00C108A5" w:rsidRPr="00CA1495" w:rsidRDefault="00C108A5" w:rsidP="00856B6A">
            <w:pPr>
              <w:keepNext/>
              <w:keepLines/>
              <w:spacing w:after="0"/>
              <w:jc w:val="center"/>
              <w:rPr>
                <w:ins w:id="1434" w:author="Nokia" w:date="2018-05-08T16:38:00Z"/>
                <w:rFonts w:ascii="Arial" w:hAnsi="Arial" w:cs="Arial"/>
                <w:sz w:val="18"/>
                <w:lang w:val="x-none"/>
              </w:rPr>
            </w:pPr>
          </w:p>
        </w:tc>
        <w:tc>
          <w:tcPr>
            <w:tcW w:w="2049" w:type="dxa"/>
            <w:vAlign w:val="center"/>
          </w:tcPr>
          <w:p w14:paraId="0EC3A64E" w14:textId="77777777" w:rsidR="00C108A5" w:rsidRPr="00CA1495" w:rsidRDefault="00C108A5" w:rsidP="00856B6A">
            <w:pPr>
              <w:keepNext/>
              <w:keepLines/>
              <w:spacing w:after="0"/>
              <w:jc w:val="center"/>
              <w:rPr>
                <w:ins w:id="1435" w:author="Nokia" w:date="2018-05-08T16:38:00Z"/>
                <w:rFonts w:ascii="Arial" w:hAnsi="Arial" w:cs="Arial"/>
                <w:sz w:val="18"/>
                <w:lang w:val="x-none" w:eastAsia="ja-JP"/>
              </w:rPr>
            </w:pPr>
            <w:ins w:id="1436" w:author="Nokia" w:date="2018-05-08T16:38:00Z">
              <w:r>
                <w:rPr>
                  <w:rFonts w:ascii="Arial" w:hAnsi="Arial" w:cs="Arial" w:hint="eastAsia"/>
                  <w:sz w:val="18"/>
                  <w:lang w:val="x-none" w:eastAsia="ja-JP"/>
                </w:rPr>
                <w:t>n260</w:t>
              </w:r>
            </w:ins>
          </w:p>
        </w:tc>
        <w:tc>
          <w:tcPr>
            <w:tcW w:w="2340" w:type="dxa"/>
            <w:vAlign w:val="center"/>
          </w:tcPr>
          <w:p w14:paraId="02CFB590" w14:textId="77777777" w:rsidR="00C108A5" w:rsidRPr="00CA1495" w:rsidRDefault="00C108A5" w:rsidP="00856B6A">
            <w:pPr>
              <w:keepNext/>
              <w:keepLines/>
              <w:spacing w:after="0"/>
              <w:jc w:val="center"/>
              <w:rPr>
                <w:ins w:id="1437" w:author="Nokia" w:date="2018-05-08T16:38:00Z"/>
                <w:rFonts w:ascii="Arial" w:hAnsi="Arial" w:cs="Arial"/>
                <w:sz w:val="18"/>
              </w:rPr>
            </w:pPr>
            <w:ins w:id="1438" w:author="Nokia" w:date="2018-05-08T16:38:00Z">
              <w:r>
                <w:rPr>
                  <w:rFonts w:ascii="Arial" w:hAnsi="Arial" w:cs="Arial"/>
                  <w:sz w:val="18"/>
                </w:rPr>
                <w:t>0</w:t>
              </w:r>
            </w:ins>
          </w:p>
        </w:tc>
      </w:tr>
    </w:tbl>
    <w:p w14:paraId="251E67B9" w14:textId="77777777" w:rsidR="00C108A5" w:rsidRPr="00CA1495" w:rsidRDefault="00C108A5" w:rsidP="00C108A5">
      <w:pPr>
        <w:ind w:left="720"/>
        <w:rPr>
          <w:ins w:id="1439" w:author="Nokia" w:date="2018-05-08T16:38:00Z"/>
        </w:rPr>
      </w:pPr>
    </w:p>
    <w:p w14:paraId="1A7DF5CE" w14:textId="77777777" w:rsidR="00C108A5" w:rsidRPr="00770C81" w:rsidRDefault="00C108A5" w:rsidP="00770C81">
      <w:pPr>
        <w:jc w:val="center"/>
        <w:rPr>
          <w:ins w:id="1440" w:author="Nokia" w:date="2018-05-08T16:38:00Z"/>
          <w:rFonts w:ascii="Arial" w:hAnsi="Arial"/>
          <w:b/>
          <w:lang w:eastAsia="x-none"/>
        </w:rPr>
      </w:pPr>
      <w:ins w:id="1441" w:author="Nokia" w:date="2018-05-08T16:38:00Z">
        <w:r w:rsidRPr="00770C81">
          <w:rPr>
            <w:rFonts w:ascii="Arial" w:hAnsi="Arial"/>
            <w:b/>
            <w:lang w:eastAsia="x-none"/>
          </w:rPr>
          <w:t>Table 6.X.4-2: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108A5" w:rsidRPr="00CA1495" w14:paraId="00CDDFC8" w14:textId="77777777" w:rsidTr="00856B6A">
        <w:trPr>
          <w:tblHeader/>
          <w:jc w:val="center"/>
          <w:ins w:id="1442" w:author="Nokia" w:date="2018-05-08T16:38:00Z"/>
        </w:trPr>
        <w:tc>
          <w:tcPr>
            <w:tcW w:w="1535" w:type="dxa"/>
            <w:vAlign w:val="center"/>
          </w:tcPr>
          <w:p w14:paraId="6D4BB241" w14:textId="77777777" w:rsidR="00C108A5" w:rsidRPr="00CA1495" w:rsidRDefault="00C108A5" w:rsidP="00770C81">
            <w:pPr>
              <w:pStyle w:val="TAH"/>
              <w:rPr>
                <w:ins w:id="1443" w:author="Nokia" w:date="2018-05-08T16:38:00Z"/>
              </w:rPr>
            </w:pPr>
            <w:ins w:id="1444" w:author="Nokia" w:date="2018-05-08T16:38: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0C026054" w14:textId="77777777" w:rsidR="00C108A5" w:rsidRPr="00CA1495" w:rsidRDefault="00C108A5" w:rsidP="00770C81">
            <w:pPr>
              <w:pStyle w:val="TAH"/>
              <w:rPr>
                <w:ins w:id="1445" w:author="Nokia" w:date="2018-05-08T16:38:00Z"/>
              </w:rPr>
            </w:pPr>
            <w:ins w:id="1446" w:author="Nokia" w:date="2018-05-08T16:38:00Z">
              <w:r w:rsidRPr="00CA1495">
                <w:t>E-UTRA and NR Band</w:t>
              </w:r>
            </w:ins>
          </w:p>
        </w:tc>
        <w:tc>
          <w:tcPr>
            <w:tcW w:w="2340" w:type="dxa"/>
            <w:vAlign w:val="center"/>
          </w:tcPr>
          <w:p w14:paraId="52361B9B" w14:textId="77777777" w:rsidR="00C108A5" w:rsidRPr="00CA1495" w:rsidRDefault="00C108A5" w:rsidP="00770C81">
            <w:pPr>
              <w:pStyle w:val="TAH"/>
              <w:rPr>
                <w:ins w:id="1447" w:author="Nokia" w:date="2018-05-08T16:38:00Z"/>
              </w:rPr>
            </w:pPr>
            <w:ins w:id="1448" w:author="Nokia" w:date="2018-05-08T16:38:00Z">
              <w:r w:rsidRPr="00CA1495">
                <w:t>ΔR</w:t>
              </w:r>
              <w:r w:rsidRPr="00CA1495">
                <w:rPr>
                  <w:vertAlign w:val="subscript"/>
                </w:rPr>
                <w:t>IB</w:t>
              </w:r>
              <w:r w:rsidRPr="00CA1495">
                <w:t xml:space="preserve"> [dB]</w:t>
              </w:r>
            </w:ins>
          </w:p>
        </w:tc>
      </w:tr>
      <w:tr w:rsidR="00C108A5" w:rsidRPr="00CA1495" w14:paraId="7E03DB32" w14:textId="77777777" w:rsidTr="00856B6A">
        <w:trPr>
          <w:jc w:val="center"/>
          <w:ins w:id="1449" w:author="Nokia" w:date="2018-05-08T16:38:00Z"/>
        </w:trPr>
        <w:tc>
          <w:tcPr>
            <w:tcW w:w="1535" w:type="dxa"/>
            <w:vAlign w:val="center"/>
          </w:tcPr>
          <w:p w14:paraId="750EA04B" w14:textId="77777777" w:rsidR="00C108A5" w:rsidRDefault="00C108A5" w:rsidP="00856B6A">
            <w:pPr>
              <w:keepNext/>
              <w:keepLines/>
              <w:spacing w:after="0"/>
              <w:jc w:val="center"/>
              <w:rPr>
                <w:ins w:id="1450" w:author="Nokia" w:date="2018-05-08T16:38:00Z"/>
                <w:rFonts w:ascii="Arial" w:hAnsi="Arial" w:cs="Arial"/>
                <w:sz w:val="18"/>
                <w:lang w:val="x-none"/>
              </w:rPr>
            </w:pPr>
          </w:p>
        </w:tc>
        <w:tc>
          <w:tcPr>
            <w:tcW w:w="2052" w:type="dxa"/>
            <w:vAlign w:val="center"/>
          </w:tcPr>
          <w:p w14:paraId="4D2856A1" w14:textId="4A396FF8" w:rsidR="00C108A5" w:rsidRDefault="00232FE9" w:rsidP="00856B6A">
            <w:pPr>
              <w:keepNext/>
              <w:keepLines/>
              <w:spacing w:after="0"/>
              <w:jc w:val="center"/>
              <w:rPr>
                <w:ins w:id="1451" w:author="Nokia" w:date="2018-05-08T16:38:00Z"/>
                <w:rFonts w:ascii="Arial" w:hAnsi="Arial" w:cs="Arial"/>
                <w:sz w:val="18"/>
                <w:lang w:val="en-US" w:eastAsia="ja-JP"/>
              </w:rPr>
            </w:pPr>
            <w:ins w:id="1452" w:author="Nokia" w:date="2018-05-08T17:10:00Z">
              <w:r>
                <w:rPr>
                  <w:rFonts w:ascii="Arial" w:hAnsi="Arial" w:cs="Arial"/>
                  <w:sz w:val="18"/>
                  <w:lang w:val="en-US" w:eastAsia="ja-JP"/>
                </w:rPr>
                <w:t>1</w:t>
              </w:r>
            </w:ins>
            <w:ins w:id="1453" w:author="Nokia" w:date="2018-05-08T16:38:00Z">
              <w:r w:rsidR="00C108A5">
                <w:rPr>
                  <w:rFonts w:ascii="Arial" w:hAnsi="Arial" w:cs="Arial"/>
                  <w:sz w:val="18"/>
                  <w:lang w:val="en-US" w:eastAsia="ja-JP"/>
                </w:rPr>
                <w:t>2</w:t>
              </w:r>
            </w:ins>
          </w:p>
        </w:tc>
        <w:tc>
          <w:tcPr>
            <w:tcW w:w="2340" w:type="dxa"/>
            <w:vAlign w:val="center"/>
          </w:tcPr>
          <w:p w14:paraId="1F904DC2" w14:textId="77777777" w:rsidR="00C108A5" w:rsidRPr="00371F49" w:rsidRDefault="00C108A5" w:rsidP="00856B6A">
            <w:pPr>
              <w:keepNext/>
              <w:keepLines/>
              <w:spacing w:after="0"/>
              <w:jc w:val="center"/>
              <w:rPr>
                <w:ins w:id="1454" w:author="Nokia" w:date="2018-05-08T16:38:00Z"/>
                <w:rFonts w:ascii="Arial" w:hAnsi="Arial" w:cs="Arial"/>
                <w:sz w:val="18"/>
              </w:rPr>
            </w:pPr>
            <w:ins w:id="1455" w:author="Nokia" w:date="2018-05-08T16:38:00Z">
              <w:r w:rsidRPr="00E76EB6">
                <w:rPr>
                  <w:rFonts w:cs="Arial"/>
                </w:rPr>
                <w:t>0</w:t>
              </w:r>
            </w:ins>
          </w:p>
        </w:tc>
      </w:tr>
      <w:tr w:rsidR="00C108A5" w:rsidRPr="00CA1495" w14:paraId="6CDDD3C5" w14:textId="77777777" w:rsidTr="00856B6A">
        <w:trPr>
          <w:jc w:val="center"/>
          <w:ins w:id="1456" w:author="Nokia" w:date="2018-05-08T16:38:00Z"/>
        </w:trPr>
        <w:tc>
          <w:tcPr>
            <w:tcW w:w="1535" w:type="dxa"/>
            <w:vMerge w:val="restart"/>
            <w:vAlign w:val="center"/>
          </w:tcPr>
          <w:p w14:paraId="74FD178E" w14:textId="65BF3312" w:rsidR="00C108A5" w:rsidRPr="00CA1495" w:rsidRDefault="00691576" w:rsidP="00856B6A">
            <w:pPr>
              <w:keepNext/>
              <w:keepLines/>
              <w:spacing w:after="0"/>
              <w:jc w:val="center"/>
              <w:rPr>
                <w:ins w:id="1457" w:author="Nokia" w:date="2018-05-08T16:38:00Z"/>
                <w:rFonts w:ascii="Arial" w:hAnsi="Arial" w:cs="Arial"/>
                <w:sz w:val="18"/>
                <w:lang w:val="x-none"/>
              </w:rPr>
            </w:pPr>
            <w:ins w:id="1458" w:author="Nokia" w:date="2018-05-08T17:06:00Z">
              <w:r>
                <w:rPr>
                  <w:rFonts w:ascii="Arial" w:hAnsi="Arial" w:cs="Arial"/>
                  <w:sz w:val="18"/>
                  <w:lang w:val="x-none"/>
                </w:rPr>
                <w:t>DC_12A-66A_n260A</w:t>
              </w:r>
            </w:ins>
            <w:ins w:id="1459" w:author="Nokia" w:date="2018-05-08T17:00:00Z">
              <w:r w:rsidR="00DC7CAF">
                <w:rPr>
                  <w:rFonts w:ascii="Arial" w:hAnsi="Arial" w:cs="Arial"/>
                  <w:sz w:val="18"/>
                  <w:lang w:val="x-none"/>
                </w:rPr>
                <w:t xml:space="preserve"> </w:t>
              </w:r>
            </w:ins>
          </w:p>
        </w:tc>
        <w:tc>
          <w:tcPr>
            <w:tcW w:w="2052" w:type="dxa"/>
            <w:vAlign w:val="center"/>
          </w:tcPr>
          <w:p w14:paraId="2C7D8F4F" w14:textId="36EC37B7" w:rsidR="00C108A5" w:rsidRPr="005B6E29" w:rsidRDefault="00DC7CAF" w:rsidP="00856B6A">
            <w:pPr>
              <w:keepNext/>
              <w:keepLines/>
              <w:spacing w:after="0"/>
              <w:jc w:val="center"/>
              <w:rPr>
                <w:ins w:id="1460" w:author="Nokia" w:date="2018-05-08T16:38:00Z"/>
                <w:rFonts w:ascii="Arial" w:hAnsi="Arial" w:cs="Arial"/>
                <w:sz w:val="18"/>
                <w:lang w:val="en-US" w:eastAsia="ja-JP"/>
              </w:rPr>
            </w:pPr>
            <w:ins w:id="1461" w:author="Nokia" w:date="2018-05-08T16:38:00Z">
              <w:r>
                <w:rPr>
                  <w:rFonts w:ascii="Arial" w:hAnsi="Arial" w:cs="Arial"/>
                  <w:sz w:val="18"/>
                  <w:lang w:val="en-US" w:eastAsia="ja-JP"/>
                </w:rPr>
                <w:t>66</w:t>
              </w:r>
            </w:ins>
          </w:p>
        </w:tc>
        <w:tc>
          <w:tcPr>
            <w:tcW w:w="2340" w:type="dxa"/>
            <w:vAlign w:val="center"/>
          </w:tcPr>
          <w:p w14:paraId="67EF92C1" w14:textId="77777777" w:rsidR="00C108A5" w:rsidRPr="004C65C9" w:rsidRDefault="00C108A5" w:rsidP="00856B6A">
            <w:pPr>
              <w:keepNext/>
              <w:keepLines/>
              <w:spacing w:after="0"/>
              <w:jc w:val="center"/>
              <w:rPr>
                <w:ins w:id="1462" w:author="Nokia" w:date="2018-05-08T16:38:00Z"/>
                <w:rFonts w:ascii="Arial" w:hAnsi="Arial" w:cs="Arial"/>
                <w:sz w:val="18"/>
                <w:lang w:eastAsia="ja-JP"/>
              </w:rPr>
            </w:pPr>
            <w:ins w:id="1463" w:author="Nokia" w:date="2018-05-08T16:38:00Z">
              <w:r w:rsidRPr="00E76EB6">
                <w:rPr>
                  <w:rFonts w:cs="Arial"/>
                </w:rPr>
                <w:t>0</w:t>
              </w:r>
            </w:ins>
          </w:p>
        </w:tc>
      </w:tr>
      <w:tr w:rsidR="00C108A5" w:rsidRPr="00CA1495" w14:paraId="58E7929C" w14:textId="77777777" w:rsidTr="00856B6A">
        <w:trPr>
          <w:jc w:val="center"/>
          <w:ins w:id="1464" w:author="Nokia" w:date="2018-05-08T16:38:00Z"/>
        </w:trPr>
        <w:tc>
          <w:tcPr>
            <w:tcW w:w="1535" w:type="dxa"/>
            <w:vMerge/>
            <w:vAlign w:val="center"/>
          </w:tcPr>
          <w:p w14:paraId="15122EB8" w14:textId="77777777" w:rsidR="00C108A5" w:rsidRPr="00CA1495" w:rsidRDefault="00C108A5" w:rsidP="00856B6A">
            <w:pPr>
              <w:keepNext/>
              <w:keepLines/>
              <w:spacing w:after="0"/>
              <w:jc w:val="center"/>
              <w:rPr>
                <w:ins w:id="1465" w:author="Nokia" w:date="2018-05-08T16:38:00Z"/>
                <w:rFonts w:ascii="Arial" w:hAnsi="Arial" w:cs="Arial"/>
                <w:sz w:val="18"/>
                <w:lang w:val="x-none"/>
              </w:rPr>
            </w:pPr>
          </w:p>
        </w:tc>
        <w:tc>
          <w:tcPr>
            <w:tcW w:w="2052" w:type="dxa"/>
            <w:vAlign w:val="center"/>
          </w:tcPr>
          <w:p w14:paraId="75970FF3" w14:textId="77777777" w:rsidR="00C108A5" w:rsidRPr="00CA1495" w:rsidRDefault="00C108A5" w:rsidP="00856B6A">
            <w:pPr>
              <w:keepNext/>
              <w:keepLines/>
              <w:spacing w:after="0"/>
              <w:jc w:val="center"/>
              <w:rPr>
                <w:ins w:id="1466" w:author="Nokia" w:date="2018-05-08T16:38:00Z"/>
                <w:rFonts w:ascii="Arial" w:hAnsi="Arial" w:cs="Arial"/>
                <w:sz w:val="18"/>
                <w:lang w:val="x-none" w:eastAsia="ja-JP"/>
              </w:rPr>
            </w:pPr>
            <w:ins w:id="1467" w:author="Nokia" w:date="2018-05-08T16:38:00Z">
              <w:r>
                <w:rPr>
                  <w:rFonts w:ascii="Arial" w:hAnsi="Arial" w:cs="Arial" w:hint="eastAsia"/>
                  <w:sz w:val="18"/>
                  <w:lang w:val="x-none" w:eastAsia="ja-JP"/>
                </w:rPr>
                <w:t>n260</w:t>
              </w:r>
            </w:ins>
          </w:p>
        </w:tc>
        <w:tc>
          <w:tcPr>
            <w:tcW w:w="2340" w:type="dxa"/>
            <w:vAlign w:val="center"/>
          </w:tcPr>
          <w:p w14:paraId="3F4BC594" w14:textId="77777777" w:rsidR="00C108A5" w:rsidRPr="00CA1495" w:rsidRDefault="00C108A5" w:rsidP="00856B6A">
            <w:pPr>
              <w:keepNext/>
              <w:keepLines/>
              <w:spacing w:after="0"/>
              <w:jc w:val="center"/>
              <w:rPr>
                <w:ins w:id="1468" w:author="Nokia" w:date="2018-05-08T16:38:00Z"/>
                <w:rFonts w:ascii="Arial" w:hAnsi="Arial" w:cs="Arial"/>
                <w:sz w:val="18"/>
              </w:rPr>
            </w:pPr>
            <w:ins w:id="1469" w:author="Nokia" w:date="2018-05-08T16:38:00Z">
              <w:r>
                <w:rPr>
                  <w:rFonts w:ascii="Arial" w:hAnsi="Arial" w:cs="Arial"/>
                  <w:sz w:val="18"/>
                </w:rPr>
                <w:t>0</w:t>
              </w:r>
            </w:ins>
          </w:p>
        </w:tc>
      </w:tr>
    </w:tbl>
    <w:p w14:paraId="46F04E54" w14:textId="77777777" w:rsidR="00C108A5" w:rsidRPr="00CA1495" w:rsidRDefault="00C108A5" w:rsidP="00C108A5">
      <w:pPr>
        <w:ind w:left="720"/>
        <w:rPr>
          <w:ins w:id="1470" w:author="Nokia" w:date="2018-05-08T16:38:00Z"/>
          <w:b/>
          <w:color w:val="00B050"/>
          <w:lang w:val="en-US" w:eastAsia="zh-CN"/>
        </w:rPr>
      </w:pPr>
    </w:p>
    <w:p w14:paraId="0BF9B653" w14:textId="77777777" w:rsidR="00C108A5" w:rsidRPr="00CA1495" w:rsidRDefault="00C108A5" w:rsidP="00C108A5">
      <w:pPr>
        <w:keepNext/>
        <w:keepLines/>
        <w:spacing w:before="120"/>
        <w:outlineLvl w:val="2"/>
        <w:rPr>
          <w:ins w:id="1471" w:author="Nokia" w:date="2018-05-08T16:38:00Z"/>
          <w:rFonts w:ascii="Calibri" w:hAnsi="Calibri"/>
          <w:sz w:val="28"/>
          <w:szCs w:val="22"/>
          <w:lang w:val="en-US" w:eastAsia="ja-JP"/>
        </w:rPr>
      </w:pPr>
      <w:ins w:id="1472" w:author="Nokia" w:date="2018-05-08T16:38:00Z">
        <w:r>
          <w:rPr>
            <w:rFonts w:ascii="Arial" w:hAnsi="Arial"/>
            <w:sz w:val="28"/>
            <w:lang w:val="en-US"/>
          </w:rPr>
          <w:lastRenderedPageBreak/>
          <w:t>6.X</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sidRPr="00CA1495">
          <w:rPr>
            <w:rFonts w:ascii="Arial" w:hAnsi="Arial" w:hint="eastAsia"/>
            <w:sz w:val="28"/>
            <w:lang w:val="en-US" w:eastAsia="ja-JP"/>
          </w:rPr>
          <w:t>MSD</w:t>
        </w:r>
      </w:ins>
    </w:p>
    <w:p w14:paraId="05D43E69" w14:textId="77777777" w:rsidR="00C108A5" w:rsidRDefault="00C108A5" w:rsidP="00C108A5">
      <w:pPr>
        <w:rPr>
          <w:ins w:id="1473" w:author="Nokia" w:date="2018-05-08T16:38:00Z"/>
        </w:rPr>
      </w:pPr>
      <w:ins w:id="1474" w:author="Nokia" w:date="2018-05-08T16:38:00Z">
        <w:r w:rsidRPr="00810FB5">
          <w:t>No IMD issues are expected for DC configuration between the LTE bands below 6GHz</w:t>
        </w:r>
        <w:r>
          <w:t xml:space="preserve"> and FR2 NR band. Furthermore, </w:t>
        </w:r>
        <w:r w:rsidRPr="00810FB5">
          <w:t>up to 7th order harmonics have no impact to Rx frequency of both LTE and NR bands.</w:t>
        </w:r>
      </w:ins>
    </w:p>
    <w:p w14:paraId="522F354E" w14:textId="699F28E6" w:rsidR="00360867" w:rsidRDefault="00360867" w:rsidP="00360867">
      <w:pPr>
        <w:ind w:left="360"/>
        <w:rPr>
          <w:lang w:eastAsia="ko-KR"/>
        </w:rPr>
      </w:pPr>
    </w:p>
    <w:p w14:paraId="74E44BB1" w14:textId="639AF034" w:rsidR="00501888" w:rsidRPr="00501888" w:rsidRDefault="00501888" w:rsidP="00501888">
      <w:pPr>
        <w:rPr>
          <w:color w:val="0070C0"/>
        </w:rPr>
      </w:pPr>
      <w:r w:rsidRPr="00501888">
        <w:rPr>
          <w:color w:val="0070C0"/>
        </w:rPr>
        <w:t>************************</w:t>
      </w:r>
      <w:r>
        <w:rPr>
          <w:color w:val="0070C0"/>
        </w:rPr>
        <w:t>**End</w:t>
      </w:r>
      <w:r w:rsidRPr="00501888">
        <w:rPr>
          <w:color w:val="0070C0"/>
        </w:rPr>
        <w:t xml:space="preserve"> of TP ********************************************</w:t>
      </w:r>
    </w:p>
    <w:p w14:paraId="0A1BB7D0" w14:textId="77777777" w:rsidR="00360867" w:rsidRDefault="00360867" w:rsidP="000B5E8E"/>
    <w:sectPr w:rsidR="00360867">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19310" w14:textId="77777777" w:rsidR="00671A72" w:rsidRDefault="00671A72" w:rsidP="002B3503">
      <w:pPr>
        <w:spacing w:after="0"/>
      </w:pPr>
      <w:r>
        <w:separator/>
      </w:r>
    </w:p>
  </w:endnote>
  <w:endnote w:type="continuationSeparator" w:id="0">
    <w:p w14:paraId="4AC14FD6" w14:textId="77777777" w:rsidR="00671A72" w:rsidRDefault="00671A7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13B4E" w14:textId="77777777" w:rsidR="00671A72" w:rsidRDefault="00671A72" w:rsidP="002B3503">
      <w:pPr>
        <w:spacing w:after="0"/>
      </w:pPr>
      <w:r>
        <w:separator/>
      </w:r>
    </w:p>
  </w:footnote>
  <w:footnote w:type="continuationSeparator" w:id="0">
    <w:p w14:paraId="17CCF9A4" w14:textId="77777777" w:rsidR="00671A72" w:rsidRDefault="00671A72"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514D337A"/>
    <w:multiLevelType w:val="hybridMultilevel"/>
    <w:tmpl w:val="688C4D04"/>
    <w:lvl w:ilvl="0" w:tplc="2F02D7A8">
      <w:start w:val="1"/>
      <w:numFmt w:val="decimal"/>
      <w:pStyle w:val="myReference"/>
      <w:lvlText w:val="[%1]"/>
      <w:lvlJc w:val="left"/>
      <w:pPr>
        <w:tabs>
          <w:tab w:val="num" w:pos="-1440"/>
        </w:tabs>
        <w:ind w:left="-1440" w:hanging="360"/>
      </w:pPr>
      <w:rPr>
        <w:rFonts w:hint="default"/>
      </w:rPr>
    </w:lvl>
    <w:lvl w:ilvl="1" w:tplc="CF324B34" w:tentative="1">
      <w:start w:val="1"/>
      <w:numFmt w:val="lowerLetter"/>
      <w:lvlText w:val="%2."/>
      <w:lvlJc w:val="left"/>
      <w:pPr>
        <w:tabs>
          <w:tab w:val="num" w:pos="-720"/>
        </w:tabs>
        <w:ind w:left="-720" w:hanging="360"/>
      </w:pPr>
    </w:lvl>
    <w:lvl w:ilvl="2" w:tplc="7E4EE830" w:tentative="1">
      <w:start w:val="1"/>
      <w:numFmt w:val="lowerRoman"/>
      <w:lvlText w:val="%3."/>
      <w:lvlJc w:val="right"/>
      <w:pPr>
        <w:tabs>
          <w:tab w:val="num" w:pos="0"/>
        </w:tabs>
        <w:ind w:left="0" w:hanging="180"/>
      </w:pPr>
    </w:lvl>
    <w:lvl w:ilvl="3" w:tplc="3DDA1D6C" w:tentative="1">
      <w:start w:val="1"/>
      <w:numFmt w:val="decimal"/>
      <w:lvlText w:val="%4."/>
      <w:lvlJc w:val="left"/>
      <w:pPr>
        <w:tabs>
          <w:tab w:val="num" w:pos="720"/>
        </w:tabs>
        <w:ind w:left="720" w:hanging="360"/>
      </w:pPr>
    </w:lvl>
    <w:lvl w:ilvl="4" w:tplc="076AE1E8" w:tentative="1">
      <w:start w:val="1"/>
      <w:numFmt w:val="lowerLetter"/>
      <w:lvlText w:val="%5."/>
      <w:lvlJc w:val="left"/>
      <w:pPr>
        <w:tabs>
          <w:tab w:val="num" w:pos="1440"/>
        </w:tabs>
        <w:ind w:left="1440" w:hanging="360"/>
      </w:pPr>
    </w:lvl>
    <w:lvl w:ilvl="5" w:tplc="22209ED8" w:tentative="1">
      <w:start w:val="1"/>
      <w:numFmt w:val="lowerRoman"/>
      <w:lvlText w:val="%6."/>
      <w:lvlJc w:val="right"/>
      <w:pPr>
        <w:tabs>
          <w:tab w:val="num" w:pos="2160"/>
        </w:tabs>
        <w:ind w:left="2160" w:hanging="180"/>
      </w:pPr>
    </w:lvl>
    <w:lvl w:ilvl="6" w:tplc="56EE6BFE" w:tentative="1">
      <w:start w:val="1"/>
      <w:numFmt w:val="decimal"/>
      <w:lvlText w:val="%7."/>
      <w:lvlJc w:val="left"/>
      <w:pPr>
        <w:tabs>
          <w:tab w:val="num" w:pos="2880"/>
        </w:tabs>
        <w:ind w:left="2880" w:hanging="360"/>
      </w:pPr>
    </w:lvl>
    <w:lvl w:ilvl="7" w:tplc="87846DF8" w:tentative="1">
      <w:start w:val="1"/>
      <w:numFmt w:val="lowerLetter"/>
      <w:lvlText w:val="%8."/>
      <w:lvlJc w:val="left"/>
      <w:pPr>
        <w:tabs>
          <w:tab w:val="num" w:pos="3600"/>
        </w:tabs>
        <w:ind w:left="3600" w:hanging="360"/>
      </w:pPr>
    </w:lvl>
    <w:lvl w:ilvl="8" w:tplc="5A34EC74"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3A402A4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6C851E8">
      <w:start w:val="1"/>
      <w:numFmt w:val="bullet"/>
      <w:lvlText w:val="o"/>
      <w:lvlJc w:val="left"/>
      <w:pPr>
        <w:tabs>
          <w:tab w:val="num" w:pos="1440"/>
        </w:tabs>
        <w:ind w:left="1440" w:hanging="360"/>
      </w:pPr>
      <w:rPr>
        <w:rFonts w:ascii="Courier New" w:hAnsi="Courier New" w:cs="Courier New" w:hint="default"/>
      </w:rPr>
    </w:lvl>
    <w:lvl w:ilvl="2" w:tplc="9958311C" w:tentative="1">
      <w:start w:val="1"/>
      <w:numFmt w:val="bullet"/>
      <w:lvlText w:val=""/>
      <w:lvlJc w:val="left"/>
      <w:pPr>
        <w:tabs>
          <w:tab w:val="num" w:pos="2160"/>
        </w:tabs>
        <w:ind w:left="2160" w:hanging="360"/>
      </w:pPr>
      <w:rPr>
        <w:rFonts w:ascii="Wingdings" w:hAnsi="Wingdings" w:hint="default"/>
      </w:rPr>
    </w:lvl>
    <w:lvl w:ilvl="3" w:tplc="4AEA8296" w:tentative="1">
      <w:start w:val="1"/>
      <w:numFmt w:val="bullet"/>
      <w:lvlText w:val=""/>
      <w:lvlJc w:val="left"/>
      <w:pPr>
        <w:tabs>
          <w:tab w:val="num" w:pos="2880"/>
        </w:tabs>
        <w:ind w:left="2880" w:hanging="360"/>
      </w:pPr>
      <w:rPr>
        <w:rFonts w:ascii="Symbol" w:hAnsi="Symbol" w:hint="default"/>
      </w:rPr>
    </w:lvl>
    <w:lvl w:ilvl="4" w:tplc="34DAF4B4" w:tentative="1">
      <w:start w:val="1"/>
      <w:numFmt w:val="bullet"/>
      <w:lvlText w:val="o"/>
      <w:lvlJc w:val="left"/>
      <w:pPr>
        <w:tabs>
          <w:tab w:val="num" w:pos="3600"/>
        </w:tabs>
        <w:ind w:left="3600" w:hanging="360"/>
      </w:pPr>
      <w:rPr>
        <w:rFonts w:ascii="Courier New" w:hAnsi="Courier New" w:cs="Courier New" w:hint="default"/>
      </w:rPr>
    </w:lvl>
    <w:lvl w:ilvl="5" w:tplc="26CCC804" w:tentative="1">
      <w:start w:val="1"/>
      <w:numFmt w:val="bullet"/>
      <w:lvlText w:val=""/>
      <w:lvlJc w:val="left"/>
      <w:pPr>
        <w:tabs>
          <w:tab w:val="num" w:pos="4320"/>
        </w:tabs>
        <w:ind w:left="4320" w:hanging="360"/>
      </w:pPr>
      <w:rPr>
        <w:rFonts w:ascii="Wingdings" w:hAnsi="Wingdings" w:hint="default"/>
      </w:rPr>
    </w:lvl>
    <w:lvl w:ilvl="6" w:tplc="CA5A8A2C" w:tentative="1">
      <w:start w:val="1"/>
      <w:numFmt w:val="bullet"/>
      <w:lvlText w:val=""/>
      <w:lvlJc w:val="left"/>
      <w:pPr>
        <w:tabs>
          <w:tab w:val="num" w:pos="5040"/>
        </w:tabs>
        <w:ind w:left="5040" w:hanging="360"/>
      </w:pPr>
      <w:rPr>
        <w:rFonts w:ascii="Symbol" w:hAnsi="Symbol" w:hint="default"/>
      </w:rPr>
    </w:lvl>
    <w:lvl w:ilvl="7" w:tplc="6316997C" w:tentative="1">
      <w:start w:val="1"/>
      <w:numFmt w:val="bullet"/>
      <w:lvlText w:val="o"/>
      <w:lvlJc w:val="left"/>
      <w:pPr>
        <w:tabs>
          <w:tab w:val="num" w:pos="5760"/>
        </w:tabs>
        <w:ind w:left="5760" w:hanging="360"/>
      </w:pPr>
      <w:rPr>
        <w:rFonts w:ascii="Courier New" w:hAnsi="Courier New" w:cs="Courier New" w:hint="default"/>
      </w:rPr>
    </w:lvl>
    <w:lvl w:ilvl="8" w:tplc="8ECCB1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20"/>
  </w:num>
  <w:num w:numId="3">
    <w:abstractNumId w:val="10"/>
  </w:num>
  <w:num w:numId="4">
    <w:abstractNumId w:val="19"/>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3"/>
  </w:num>
  <w:num w:numId="7">
    <w:abstractNumId w:val="7"/>
  </w:num>
  <w:num w:numId="8">
    <w:abstractNumId w:val="2"/>
  </w:num>
  <w:num w:numId="9">
    <w:abstractNumId w:val="4"/>
  </w:num>
  <w:num w:numId="10">
    <w:abstractNumId w:val="1"/>
  </w:num>
  <w:num w:numId="11">
    <w:abstractNumId w:val="8"/>
  </w:num>
  <w:num w:numId="12">
    <w:abstractNumId w:val="16"/>
  </w:num>
  <w:num w:numId="13">
    <w:abstractNumId w:val="14"/>
  </w:num>
  <w:num w:numId="14">
    <w:abstractNumId w:val="22"/>
  </w:num>
  <w:num w:numId="15">
    <w:abstractNumId w:val="9"/>
  </w:num>
  <w:num w:numId="16">
    <w:abstractNumId w:val="3"/>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2"/>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8"/>
  </w:num>
  <w:num w:numId="24">
    <w:abstractNumId w:val="21"/>
  </w:num>
  <w:num w:numId="25">
    <w:abstractNumId w:val="15"/>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91F0B"/>
    <w:rsid w:val="000A6473"/>
    <w:rsid w:val="000B4E56"/>
    <w:rsid w:val="000B5E8E"/>
    <w:rsid w:val="000F2546"/>
    <w:rsid w:val="001364A1"/>
    <w:rsid w:val="0015000E"/>
    <w:rsid w:val="0016131F"/>
    <w:rsid w:val="00177911"/>
    <w:rsid w:val="00214C87"/>
    <w:rsid w:val="00215035"/>
    <w:rsid w:val="00232FE9"/>
    <w:rsid w:val="00247D4B"/>
    <w:rsid w:val="00291DDD"/>
    <w:rsid w:val="002A7181"/>
    <w:rsid w:val="002B3503"/>
    <w:rsid w:val="002F6A38"/>
    <w:rsid w:val="00347DEA"/>
    <w:rsid w:val="00360867"/>
    <w:rsid w:val="003777FE"/>
    <w:rsid w:val="0042109F"/>
    <w:rsid w:val="0043450E"/>
    <w:rsid w:val="004351ED"/>
    <w:rsid w:val="00453BA5"/>
    <w:rsid w:val="00454E53"/>
    <w:rsid w:val="00482477"/>
    <w:rsid w:val="00491386"/>
    <w:rsid w:val="00494F18"/>
    <w:rsid w:val="004A41DA"/>
    <w:rsid w:val="004B49ED"/>
    <w:rsid w:val="004C0103"/>
    <w:rsid w:val="004C58F9"/>
    <w:rsid w:val="004D0C67"/>
    <w:rsid w:val="004D3D81"/>
    <w:rsid w:val="00501888"/>
    <w:rsid w:val="00560A63"/>
    <w:rsid w:val="00570B14"/>
    <w:rsid w:val="005B1589"/>
    <w:rsid w:val="005B2640"/>
    <w:rsid w:val="005F6CE3"/>
    <w:rsid w:val="00602EB6"/>
    <w:rsid w:val="00641C2E"/>
    <w:rsid w:val="00671A72"/>
    <w:rsid w:val="00691576"/>
    <w:rsid w:val="006B6DF3"/>
    <w:rsid w:val="006C6840"/>
    <w:rsid w:val="00726265"/>
    <w:rsid w:val="00734EBD"/>
    <w:rsid w:val="00770C81"/>
    <w:rsid w:val="007D20DF"/>
    <w:rsid w:val="00811D1F"/>
    <w:rsid w:val="008236E4"/>
    <w:rsid w:val="00850296"/>
    <w:rsid w:val="008A4493"/>
    <w:rsid w:val="008E5A97"/>
    <w:rsid w:val="0091383D"/>
    <w:rsid w:val="00940559"/>
    <w:rsid w:val="00944D03"/>
    <w:rsid w:val="009531AF"/>
    <w:rsid w:val="00996062"/>
    <w:rsid w:val="009B1E68"/>
    <w:rsid w:val="00A451E8"/>
    <w:rsid w:val="00A6018C"/>
    <w:rsid w:val="00AA7FB4"/>
    <w:rsid w:val="00AD5663"/>
    <w:rsid w:val="00AE324C"/>
    <w:rsid w:val="00AE6327"/>
    <w:rsid w:val="00B4020C"/>
    <w:rsid w:val="00B4385F"/>
    <w:rsid w:val="00B65B59"/>
    <w:rsid w:val="00BC764C"/>
    <w:rsid w:val="00C108A5"/>
    <w:rsid w:val="00C21554"/>
    <w:rsid w:val="00D275CC"/>
    <w:rsid w:val="00D767C4"/>
    <w:rsid w:val="00D77CF5"/>
    <w:rsid w:val="00DC7CAF"/>
    <w:rsid w:val="00E12C05"/>
    <w:rsid w:val="00E33B68"/>
    <w:rsid w:val="00E4444F"/>
    <w:rsid w:val="00E962C5"/>
    <w:rsid w:val="00EA3488"/>
    <w:rsid w:val="00EB5F7D"/>
    <w:rsid w:val="00EC589F"/>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634D41F-17C8-4967-B177-6CBB75EB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44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44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4444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444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E4444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E4444F"/>
    <w:pPr>
      <w:ind w:left="1701" w:hanging="1701"/>
      <w:outlineLvl w:val="4"/>
    </w:pPr>
    <w:rPr>
      <w:sz w:val="22"/>
    </w:rPr>
  </w:style>
  <w:style w:type="paragraph" w:styleId="Heading6">
    <w:name w:val="heading 6"/>
    <w:aliases w:val="T1,Header 6"/>
    <w:basedOn w:val="H6"/>
    <w:next w:val="Normal"/>
    <w:link w:val="Heading6Char"/>
    <w:qFormat/>
    <w:rsid w:val="00E4444F"/>
    <w:pPr>
      <w:outlineLvl w:val="5"/>
    </w:pPr>
  </w:style>
  <w:style w:type="paragraph" w:styleId="Heading7">
    <w:name w:val="heading 7"/>
    <w:basedOn w:val="H6"/>
    <w:next w:val="Normal"/>
    <w:link w:val="Heading7Char"/>
    <w:qFormat/>
    <w:rsid w:val="00E4444F"/>
    <w:pPr>
      <w:outlineLvl w:val="6"/>
    </w:pPr>
  </w:style>
  <w:style w:type="paragraph" w:styleId="Heading8">
    <w:name w:val="heading 8"/>
    <w:basedOn w:val="Heading1"/>
    <w:next w:val="Normal"/>
    <w:link w:val="Heading8Char"/>
    <w:qFormat/>
    <w:rsid w:val="00E4444F"/>
    <w:pPr>
      <w:ind w:left="0" w:firstLine="0"/>
      <w:outlineLvl w:val="7"/>
    </w:pPr>
  </w:style>
  <w:style w:type="paragraph" w:styleId="Heading9">
    <w:name w:val="heading 9"/>
    <w:basedOn w:val="Heading8"/>
    <w:next w:val="Normal"/>
    <w:link w:val="Heading9Char"/>
    <w:qFormat/>
    <w:rsid w:val="00E4444F"/>
    <w:pPr>
      <w:outlineLvl w:val="8"/>
    </w:pPr>
  </w:style>
  <w:style w:type="character" w:default="1" w:styleId="DefaultParagraphFont">
    <w:name w:val="Default Paragraph Font"/>
    <w:semiHidden/>
    <w:rsid w:val="00E444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444F"/>
  </w:style>
  <w:style w:type="paragraph" w:styleId="TOC8">
    <w:name w:val="toc 8"/>
    <w:basedOn w:val="TOC1"/>
    <w:rsid w:val="00E4444F"/>
    <w:pPr>
      <w:spacing w:before="180"/>
      <w:ind w:left="2693" w:hanging="2693"/>
    </w:pPr>
    <w:rPr>
      <w:b/>
    </w:rPr>
  </w:style>
  <w:style w:type="paragraph" w:styleId="TOC1">
    <w:name w:val="toc 1"/>
    <w:rsid w:val="00E444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444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4444F"/>
    <w:pPr>
      <w:ind w:left="1701" w:hanging="1701"/>
    </w:pPr>
  </w:style>
  <w:style w:type="paragraph" w:styleId="TOC4">
    <w:name w:val="toc 4"/>
    <w:basedOn w:val="TOC3"/>
    <w:rsid w:val="00E4444F"/>
    <w:pPr>
      <w:ind w:left="1418" w:hanging="1418"/>
    </w:pPr>
  </w:style>
  <w:style w:type="paragraph" w:styleId="TOC3">
    <w:name w:val="toc 3"/>
    <w:basedOn w:val="TOC2"/>
    <w:rsid w:val="00E4444F"/>
    <w:pPr>
      <w:ind w:left="1134" w:hanging="1134"/>
    </w:pPr>
  </w:style>
  <w:style w:type="paragraph" w:styleId="TOC2">
    <w:name w:val="toc 2"/>
    <w:basedOn w:val="TOC1"/>
    <w:rsid w:val="00E4444F"/>
    <w:pPr>
      <w:keepNext w:val="0"/>
      <w:spacing w:before="0"/>
      <w:ind w:left="851" w:hanging="851"/>
    </w:pPr>
    <w:rPr>
      <w:sz w:val="20"/>
    </w:rPr>
  </w:style>
  <w:style w:type="paragraph" w:styleId="Index2">
    <w:name w:val="index 2"/>
    <w:basedOn w:val="Index1"/>
    <w:semiHidden/>
    <w:rsid w:val="00E4444F"/>
    <w:pPr>
      <w:ind w:left="284"/>
    </w:pPr>
  </w:style>
  <w:style w:type="paragraph" w:styleId="Index1">
    <w:name w:val="index 1"/>
    <w:basedOn w:val="Normal"/>
    <w:semiHidden/>
    <w:rsid w:val="00E4444F"/>
    <w:pPr>
      <w:keepLines/>
      <w:spacing w:after="0"/>
    </w:pPr>
  </w:style>
  <w:style w:type="paragraph" w:customStyle="1" w:styleId="ZH">
    <w:name w:val="ZH"/>
    <w:rsid w:val="00E4444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4444F"/>
    <w:pPr>
      <w:outlineLvl w:val="9"/>
    </w:pPr>
  </w:style>
  <w:style w:type="paragraph" w:styleId="ListNumber2">
    <w:name w:val="List Number 2"/>
    <w:basedOn w:val="ListNumber"/>
    <w:rsid w:val="00E4444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4444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444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4444F"/>
    <w:pPr>
      <w:keepLines/>
      <w:spacing w:after="0"/>
      <w:ind w:left="454" w:hanging="454"/>
    </w:pPr>
    <w:rPr>
      <w:sz w:val="16"/>
    </w:rPr>
  </w:style>
  <w:style w:type="paragraph" w:customStyle="1" w:styleId="TAH">
    <w:name w:val="TAH"/>
    <w:basedOn w:val="TAC"/>
    <w:link w:val="TAHCar"/>
    <w:rsid w:val="00E4444F"/>
    <w:rPr>
      <w:b/>
    </w:rPr>
  </w:style>
  <w:style w:type="paragraph" w:customStyle="1" w:styleId="TAC">
    <w:name w:val="TAC"/>
    <w:basedOn w:val="TAL"/>
    <w:link w:val="TACChar"/>
    <w:rsid w:val="00E4444F"/>
    <w:pPr>
      <w:jc w:val="center"/>
    </w:pPr>
  </w:style>
  <w:style w:type="paragraph" w:customStyle="1" w:styleId="TF">
    <w:name w:val="TF"/>
    <w:basedOn w:val="TH"/>
    <w:link w:val="TFChar"/>
    <w:rsid w:val="00E4444F"/>
    <w:pPr>
      <w:keepNext w:val="0"/>
      <w:spacing w:before="0" w:after="240"/>
    </w:pPr>
  </w:style>
  <w:style w:type="paragraph" w:customStyle="1" w:styleId="NO">
    <w:name w:val="NO"/>
    <w:basedOn w:val="Normal"/>
    <w:link w:val="NOChar"/>
    <w:rsid w:val="00E4444F"/>
    <w:pPr>
      <w:keepLines/>
      <w:ind w:left="1135" w:hanging="851"/>
    </w:pPr>
  </w:style>
  <w:style w:type="paragraph" w:styleId="TOC9">
    <w:name w:val="toc 9"/>
    <w:basedOn w:val="TOC8"/>
    <w:rsid w:val="00E4444F"/>
    <w:pPr>
      <w:ind w:left="1418" w:hanging="1418"/>
    </w:pPr>
  </w:style>
  <w:style w:type="paragraph" w:customStyle="1" w:styleId="EX">
    <w:name w:val="EX"/>
    <w:basedOn w:val="Normal"/>
    <w:link w:val="EXChar"/>
    <w:rsid w:val="00E4444F"/>
    <w:pPr>
      <w:keepLines/>
      <w:ind w:left="1702" w:hanging="1418"/>
    </w:pPr>
  </w:style>
  <w:style w:type="paragraph" w:customStyle="1" w:styleId="FP">
    <w:name w:val="FP"/>
    <w:basedOn w:val="Normal"/>
    <w:rsid w:val="00E4444F"/>
    <w:pPr>
      <w:spacing w:after="0"/>
    </w:pPr>
  </w:style>
  <w:style w:type="paragraph" w:customStyle="1" w:styleId="LD">
    <w:name w:val="LD"/>
    <w:rsid w:val="00E4444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4444F"/>
    <w:pPr>
      <w:spacing w:after="0"/>
    </w:pPr>
  </w:style>
  <w:style w:type="paragraph" w:customStyle="1" w:styleId="EW">
    <w:name w:val="EW"/>
    <w:basedOn w:val="EX"/>
    <w:rsid w:val="00E4444F"/>
    <w:pPr>
      <w:spacing w:after="0"/>
    </w:pPr>
  </w:style>
  <w:style w:type="paragraph" w:styleId="TOC6">
    <w:name w:val="toc 6"/>
    <w:basedOn w:val="TOC5"/>
    <w:next w:val="Normal"/>
    <w:rsid w:val="00E4444F"/>
    <w:pPr>
      <w:ind w:left="1985" w:hanging="1985"/>
    </w:pPr>
  </w:style>
  <w:style w:type="paragraph" w:styleId="TOC7">
    <w:name w:val="toc 7"/>
    <w:basedOn w:val="TOC6"/>
    <w:next w:val="Normal"/>
    <w:rsid w:val="00E4444F"/>
    <w:pPr>
      <w:ind w:left="2268" w:hanging="2268"/>
    </w:pPr>
  </w:style>
  <w:style w:type="paragraph" w:styleId="ListBullet2">
    <w:name w:val="List Bullet 2"/>
    <w:basedOn w:val="ListBullet"/>
    <w:link w:val="ListBullet2Char"/>
    <w:rsid w:val="00E4444F"/>
    <w:pPr>
      <w:ind w:left="851"/>
    </w:pPr>
  </w:style>
  <w:style w:type="paragraph" w:styleId="ListBullet3">
    <w:name w:val="List Bullet 3"/>
    <w:basedOn w:val="ListBullet2"/>
    <w:link w:val="ListBullet3Char"/>
    <w:rsid w:val="00E4444F"/>
    <w:pPr>
      <w:ind w:left="1135"/>
    </w:pPr>
  </w:style>
  <w:style w:type="paragraph" w:styleId="ListNumber">
    <w:name w:val="List Number"/>
    <w:basedOn w:val="List"/>
    <w:rsid w:val="00E4444F"/>
  </w:style>
  <w:style w:type="paragraph" w:customStyle="1" w:styleId="EQ">
    <w:name w:val="EQ"/>
    <w:basedOn w:val="Normal"/>
    <w:next w:val="Normal"/>
    <w:link w:val="EQChar"/>
    <w:rsid w:val="00E4444F"/>
    <w:pPr>
      <w:keepLines/>
      <w:tabs>
        <w:tab w:val="center" w:pos="4536"/>
        <w:tab w:val="right" w:pos="9072"/>
      </w:tabs>
    </w:pPr>
    <w:rPr>
      <w:noProof/>
    </w:rPr>
  </w:style>
  <w:style w:type="paragraph" w:customStyle="1" w:styleId="TH">
    <w:name w:val="TH"/>
    <w:basedOn w:val="Normal"/>
    <w:link w:val="THChar"/>
    <w:rsid w:val="00E4444F"/>
    <w:pPr>
      <w:keepNext/>
      <w:keepLines/>
      <w:spacing w:before="60"/>
      <w:jc w:val="center"/>
    </w:pPr>
    <w:rPr>
      <w:rFonts w:ascii="Arial" w:hAnsi="Arial"/>
      <w:b/>
    </w:rPr>
  </w:style>
  <w:style w:type="paragraph" w:customStyle="1" w:styleId="NF">
    <w:name w:val="NF"/>
    <w:basedOn w:val="NO"/>
    <w:rsid w:val="00E4444F"/>
    <w:pPr>
      <w:keepNext/>
      <w:spacing w:after="0"/>
    </w:pPr>
    <w:rPr>
      <w:rFonts w:ascii="Arial" w:hAnsi="Arial"/>
      <w:sz w:val="18"/>
    </w:rPr>
  </w:style>
  <w:style w:type="paragraph" w:customStyle="1" w:styleId="PL">
    <w:name w:val="PL"/>
    <w:link w:val="PLChar"/>
    <w:rsid w:val="00E44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4444F"/>
    <w:pPr>
      <w:jc w:val="right"/>
    </w:pPr>
  </w:style>
  <w:style w:type="paragraph" w:customStyle="1" w:styleId="H6">
    <w:name w:val="H6"/>
    <w:basedOn w:val="Heading5"/>
    <w:next w:val="Normal"/>
    <w:link w:val="H6Char"/>
    <w:rsid w:val="00E4444F"/>
    <w:pPr>
      <w:ind w:left="1985" w:hanging="1985"/>
      <w:outlineLvl w:val="9"/>
    </w:pPr>
    <w:rPr>
      <w:sz w:val="20"/>
    </w:rPr>
  </w:style>
  <w:style w:type="paragraph" w:customStyle="1" w:styleId="TAN">
    <w:name w:val="TAN"/>
    <w:basedOn w:val="TAL"/>
    <w:link w:val="TANChar"/>
    <w:rsid w:val="00E4444F"/>
    <w:pPr>
      <w:ind w:left="851" w:hanging="851"/>
    </w:pPr>
  </w:style>
  <w:style w:type="paragraph" w:customStyle="1" w:styleId="TAL">
    <w:name w:val="TAL"/>
    <w:basedOn w:val="Normal"/>
    <w:link w:val="TALChar"/>
    <w:rsid w:val="00E4444F"/>
    <w:pPr>
      <w:keepNext/>
      <w:keepLines/>
      <w:spacing w:after="0"/>
    </w:pPr>
    <w:rPr>
      <w:rFonts w:ascii="Arial" w:hAnsi="Arial"/>
      <w:sz w:val="18"/>
    </w:rPr>
  </w:style>
  <w:style w:type="paragraph" w:customStyle="1" w:styleId="ZA">
    <w:name w:val="ZA"/>
    <w:rsid w:val="00E444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444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4444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444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4444F"/>
    <w:pPr>
      <w:framePr w:wrap="notBeside" w:y="16161"/>
    </w:pPr>
  </w:style>
  <w:style w:type="character" w:customStyle="1" w:styleId="ZGSM">
    <w:name w:val="ZGSM"/>
    <w:rsid w:val="00E4444F"/>
  </w:style>
  <w:style w:type="paragraph" w:styleId="List2">
    <w:name w:val="List 2"/>
    <w:basedOn w:val="List"/>
    <w:rsid w:val="00E4444F"/>
    <w:pPr>
      <w:ind w:left="851"/>
    </w:pPr>
  </w:style>
  <w:style w:type="paragraph" w:customStyle="1" w:styleId="ZG">
    <w:name w:val="ZG"/>
    <w:rsid w:val="00E444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4444F"/>
    <w:pPr>
      <w:ind w:left="1135"/>
    </w:pPr>
  </w:style>
  <w:style w:type="paragraph" w:styleId="List4">
    <w:name w:val="List 4"/>
    <w:basedOn w:val="List3"/>
    <w:rsid w:val="00E4444F"/>
    <w:pPr>
      <w:ind w:left="1418"/>
    </w:pPr>
  </w:style>
  <w:style w:type="paragraph" w:styleId="List5">
    <w:name w:val="List 5"/>
    <w:basedOn w:val="List4"/>
    <w:rsid w:val="00E4444F"/>
    <w:pPr>
      <w:ind w:left="1702"/>
    </w:pPr>
  </w:style>
  <w:style w:type="paragraph" w:customStyle="1" w:styleId="EditorsNote">
    <w:name w:val="Editor's Note"/>
    <w:aliases w:val="EN"/>
    <w:basedOn w:val="NO"/>
    <w:link w:val="EditorsNoteChar"/>
    <w:rsid w:val="00E4444F"/>
    <w:rPr>
      <w:color w:val="FF0000"/>
    </w:rPr>
  </w:style>
  <w:style w:type="paragraph" w:styleId="List">
    <w:name w:val="List"/>
    <w:basedOn w:val="Normal"/>
    <w:link w:val="ListChar"/>
    <w:rsid w:val="00E4444F"/>
    <w:pPr>
      <w:ind w:left="568" w:hanging="284"/>
    </w:pPr>
  </w:style>
  <w:style w:type="paragraph" w:styleId="ListBullet">
    <w:name w:val="List Bullet"/>
    <w:basedOn w:val="List"/>
    <w:link w:val="ListBulletChar"/>
    <w:rsid w:val="00E4444F"/>
  </w:style>
  <w:style w:type="paragraph" w:styleId="ListBullet4">
    <w:name w:val="List Bullet 4"/>
    <w:basedOn w:val="ListBullet3"/>
    <w:rsid w:val="00E4444F"/>
    <w:pPr>
      <w:ind w:left="1418"/>
    </w:pPr>
  </w:style>
  <w:style w:type="paragraph" w:styleId="ListBullet5">
    <w:name w:val="List Bullet 5"/>
    <w:basedOn w:val="ListBullet4"/>
    <w:rsid w:val="00E4444F"/>
    <w:pPr>
      <w:ind w:left="1702"/>
    </w:pPr>
  </w:style>
  <w:style w:type="paragraph" w:customStyle="1" w:styleId="B1">
    <w:name w:val="B1"/>
    <w:basedOn w:val="List"/>
    <w:link w:val="B1Char"/>
    <w:rsid w:val="00E4444F"/>
  </w:style>
  <w:style w:type="paragraph" w:customStyle="1" w:styleId="B2">
    <w:name w:val="B2"/>
    <w:basedOn w:val="List2"/>
    <w:link w:val="B2Char"/>
    <w:rsid w:val="00E4444F"/>
  </w:style>
  <w:style w:type="paragraph" w:customStyle="1" w:styleId="B3">
    <w:name w:val="B3"/>
    <w:basedOn w:val="List3"/>
    <w:rsid w:val="00E4444F"/>
  </w:style>
  <w:style w:type="paragraph" w:customStyle="1" w:styleId="B4">
    <w:name w:val="B4"/>
    <w:basedOn w:val="List4"/>
    <w:rsid w:val="00E4444F"/>
  </w:style>
  <w:style w:type="paragraph" w:customStyle="1" w:styleId="B5">
    <w:name w:val="B5"/>
    <w:basedOn w:val="List5"/>
    <w:rsid w:val="00E4444F"/>
  </w:style>
  <w:style w:type="paragraph" w:styleId="Footer">
    <w:name w:val="footer"/>
    <w:basedOn w:val="Header"/>
    <w:link w:val="FooterChar"/>
    <w:rsid w:val="00E4444F"/>
    <w:pPr>
      <w:jc w:val="center"/>
    </w:pPr>
    <w:rPr>
      <w:i/>
    </w:rPr>
  </w:style>
  <w:style w:type="paragraph" w:customStyle="1" w:styleId="ZTD">
    <w:name w:val="ZTD"/>
    <w:basedOn w:val="ZB"/>
    <w:rsid w:val="00E4444F"/>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
    <w:basedOn w:val="Normal"/>
    <w:next w:val="Normal"/>
    <w:link w:val="CaptionChar2"/>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styleId="IndexHeading">
    <w:name w:val="index heading"/>
    <w:basedOn w:val="Normal"/>
    <w:next w:val="Normal"/>
    <w:rsid w:val="00360867"/>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Normal"/>
    <w:rsid w:val="00360867"/>
    <w:pPr>
      <w:overflowPunct/>
      <w:autoSpaceDE/>
      <w:autoSpaceDN/>
      <w:adjustRightInd/>
      <w:ind w:left="851"/>
      <w:textAlignment w:val="auto"/>
    </w:pPr>
    <w:rPr>
      <w:rFonts w:eastAsia="SimSun"/>
    </w:rPr>
  </w:style>
  <w:style w:type="paragraph" w:customStyle="1" w:styleId="INDENT2">
    <w:name w:val="INDENT2"/>
    <w:basedOn w:val="Normal"/>
    <w:rsid w:val="00360867"/>
    <w:pPr>
      <w:overflowPunct/>
      <w:autoSpaceDE/>
      <w:autoSpaceDN/>
      <w:adjustRightInd/>
      <w:ind w:left="1135" w:hanging="284"/>
      <w:textAlignment w:val="auto"/>
    </w:pPr>
    <w:rPr>
      <w:rFonts w:eastAsia="SimSun"/>
    </w:rPr>
  </w:style>
  <w:style w:type="paragraph" w:customStyle="1" w:styleId="INDENT3">
    <w:name w:val="INDENT3"/>
    <w:basedOn w:val="Normal"/>
    <w:rsid w:val="0036086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36086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360867"/>
    <w:pPr>
      <w:keepNext/>
      <w:keepLines/>
      <w:overflowPunct/>
      <w:autoSpaceDE/>
      <w:autoSpaceDN/>
      <w:adjustRightInd/>
      <w:textAlignment w:val="auto"/>
    </w:pPr>
    <w:rPr>
      <w:rFonts w:eastAsia="SimSun"/>
      <w:b/>
    </w:rPr>
  </w:style>
  <w:style w:type="paragraph" w:customStyle="1" w:styleId="enumlev2">
    <w:name w:val="enumlev2"/>
    <w:basedOn w:val="Normal"/>
    <w:rsid w:val="0036086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360867"/>
    <w:pPr>
      <w:keepNext/>
      <w:keepLines/>
      <w:overflowPunct/>
      <w:autoSpaceDE/>
      <w:autoSpaceDN/>
      <w:adjustRightInd/>
      <w:spacing w:before="240"/>
      <w:ind w:left="1418"/>
      <w:textAlignment w:val="auto"/>
    </w:pPr>
    <w:rPr>
      <w:rFonts w:ascii="Arial" w:eastAsia="SimSun" w:hAnsi="Arial"/>
      <w:b/>
      <w:sz w:val="36"/>
      <w:lang w:val="en-US"/>
    </w:rPr>
  </w:style>
  <w:style w:type="character" w:styleId="Hyperlink">
    <w:name w:val="Hyperlink"/>
    <w:uiPriority w:val="99"/>
    <w:rsid w:val="00360867"/>
    <w:rPr>
      <w:color w:val="0000FF"/>
      <w:u w:val="single"/>
    </w:rPr>
  </w:style>
  <w:style w:type="character" w:styleId="FollowedHyperlink">
    <w:name w:val="FollowedHyperlink"/>
    <w:aliases w:val="已访问的超链接"/>
    <w:rsid w:val="00360867"/>
    <w:rPr>
      <w:color w:val="800080"/>
      <w:u w:val="single"/>
    </w:rPr>
  </w:style>
  <w:style w:type="paragraph" w:styleId="DocumentMap">
    <w:name w:val="Document Map"/>
    <w:basedOn w:val="Normal"/>
    <w:link w:val="DocumentMapChar"/>
    <w:rsid w:val="00360867"/>
    <w:pPr>
      <w:shd w:val="clear" w:color="auto" w:fill="000080"/>
      <w:overflowPunct/>
      <w:autoSpaceDE/>
      <w:autoSpaceDN/>
      <w:adjustRightInd/>
      <w:textAlignment w:val="auto"/>
    </w:pPr>
    <w:rPr>
      <w:rFonts w:ascii="Tahoma" w:eastAsia="SimSun" w:hAnsi="Tahoma"/>
    </w:rPr>
  </w:style>
  <w:style w:type="character" w:customStyle="1" w:styleId="DocumentMapChar">
    <w:name w:val="Document Map Char"/>
    <w:basedOn w:val="DefaultParagraphFont"/>
    <w:link w:val="DocumentMap"/>
    <w:rsid w:val="00360867"/>
    <w:rPr>
      <w:rFonts w:ascii="Tahoma" w:eastAsia="SimSun" w:hAnsi="Tahoma"/>
      <w:shd w:val="clear" w:color="auto" w:fill="000080"/>
      <w:lang w:val="en-GB" w:eastAsia="en-US"/>
    </w:rPr>
  </w:style>
  <w:style w:type="paragraph" w:styleId="PlainText">
    <w:name w:val="Plain Text"/>
    <w:basedOn w:val="Normal"/>
    <w:link w:val="PlainTextChar"/>
    <w:rsid w:val="00360867"/>
    <w:pPr>
      <w:overflowPunct/>
      <w:autoSpaceDE/>
      <w:autoSpaceDN/>
      <w:adjustRightInd/>
      <w:textAlignment w:val="auto"/>
    </w:pPr>
    <w:rPr>
      <w:rFonts w:ascii="Courier New" w:eastAsia="SimSun" w:hAnsi="Courier New"/>
      <w:lang w:val="nb-NO"/>
    </w:rPr>
  </w:style>
  <w:style w:type="character" w:customStyle="1" w:styleId="PlainTextChar">
    <w:name w:val="Plain Text Char"/>
    <w:basedOn w:val="DefaultParagraphFont"/>
    <w:link w:val="PlainText"/>
    <w:rsid w:val="00360867"/>
    <w:rPr>
      <w:rFonts w:ascii="Courier New" w:eastAsia="SimSun" w:hAnsi="Courier New"/>
      <w:lang w:val="nb-NO" w:eastAsia="en-US"/>
    </w:rPr>
  </w:style>
  <w:style w:type="paragraph" w:customStyle="1" w:styleId="TAJ">
    <w:name w:val="TAJ"/>
    <w:basedOn w:val="TH"/>
    <w:rsid w:val="00360867"/>
    <w:pPr>
      <w:overflowPunct/>
      <w:autoSpaceDE/>
      <w:autoSpaceDN/>
      <w:adjustRightInd/>
      <w:textAlignment w:val="auto"/>
    </w:pPr>
    <w:rPr>
      <w:rFonts w:eastAsia="SimSun"/>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60867"/>
    <w:pPr>
      <w:overflowPunct/>
      <w:autoSpaceDE/>
      <w:autoSpaceDN/>
      <w:adjustRightInd/>
      <w:textAlignment w:val="auto"/>
    </w:pPr>
    <w:rPr>
      <w:rFonts w:eastAsia="SimSun"/>
    </w:rPr>
  </w:style>
  <w:style w:type="character" w:customStyle="1" w:styleId="BodyTextChar">
    <w:name w:val="Body Text Char"/>
    <w:basedOn w:val="DefaultParagraphFont"/>
    <w:rsid w:val="00360867"/>
    <w:rPr>
      <w:rFonts w:ascii="Times New Roman" w:hAnsi="Times New Roman"/>
      <w:lang w:val="en-GB" w:eastAsia="en-US"/>
    </w:rPr>
  </w:style>
  <w:style w:type="paragraph" w:customStyle="1" w:styleId="Guidance">
    <w:name w:val="Guidance"/>
    <w:basedOn w:val="Normal"/>
    <w:link w:val="GuidanceChar"/>
    <w:rsid w:val="00360867"/>
    <w:pPr>
      <w:overflowPunct/>
      <w:autoSpaceDE/>
      <w:autoSpaceDN/>
      <w:adjustRightInd/>
      <w:textAlignment w:val="auto"/>
    </w:pPr>
    <w:rPr>
      <w:rFonts w:eastAsia="SimSun"/>
      <w:i/>
      <w:color w:val="0000FF"/>
      <w:lang w:val="x-none"/>
    </w:rPr>
  </w:style>
  <w:style w:type="character" w:customStyle="1" w:styleId="TALChar">
    <w:name w:val="TAL Char"/>
    <w:link w:val="TAL"/>
    <w:rsid w:val="00360867"/>
    <w:rPr>
      <w:rFonts w:ascii="Arial" w:hAnsi="Arial"/>
      <w:sz w:val="18"/>
      <w:lang w:val="en-GB" w:eastAsia="en-US"/>
    </w:rPr>
  </w:style>
  <w:style w:type="character" w:customStyle="1" w:styleId="THChar">
    <w:name w:val="TH Char"/>
    <w:link w:val="TH"/>
    <w:rsid w:val="00360867"/>
    <w:rPr>
      <w:rFonts w:ascii="Arial" w:hAnsi="Arial"/>
      <w:b/>
      <w:lang w:val="en-GB" w:eastAsia="en-US"/>
    </w:rPr>
  </w:style>
  <w:style w:type="character" w:customStyle="1" w:styleId="NOChar">
    <w:name w:val="NO Char"/>
    <w:link w:val="NO"/>
    <w:rsid w:val="00360867"/>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0867"/>
    <w:rPr>
      <w:rFonts w:ascii="Arial" w:hAnsi="Arial"/>
      <w:sz w:val="32"/>
      <w:lang w:val="en-GB" w:eastAsia="en-US"/>
    </w:rPr>
  </w:style>
  <w:style w:type="character" w:customStyle="1" w:styleId="GuidanceChar">
    <w:name w:val="Guidance Char"/>
    <w:link w:val="Guidance"/>
    <w:rsid w:val="00360867"/>
    <w:rPr>
      <w:rFonts w:ascii="Times New Roman" w:eastAsia="SimSun" w:hAnsi="Times New Roman"/>
      <w:i/>
      <w:color w:val="0000FF"/>
      <w:lang w:val="x-none"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360867"/>
    <w:rPr>
      <w:rFonts w:ascii="Arial" w:hAnsi="Arial"/>
      <w:sz w:val="36"/>
      <w:lang w:eastAsia="en-US" w:bidi="ar-SA"/>
    </w:rPr>
  </w:style>
  <w:style w:type="character" w:customStyle="1" w:styleId="Char">
    <w:name w:val="批注主题 Char"/>
    <w:basedOn w:val="CommentTextChar"/>
    <w:rsid w:val="00360867"/>
    <w:rPr>
      <w:rFonts w:ascii="Times New Roman" w:hAnsi="Times New Roman"/>
      <w:lang w:val="en-GB" w:eastAsia="en-US"/>
    </w:rPr>
  </w:style>
  <w:style w:type="paragraph" w:styleId="Revision">
    <w:name w:val="Revision"/>
    <w:hidden/>
    <w:uiPriority w:val="99"/>
    <w:semiHidden/>
    <w:rsid w:val="00360867"/>
    <w:rPr>
      <w:rFonts w:ascii="Times New Roman" w:eastAsia="SimSun" w:hAnsi="Times New Roman"/>
      <w:lang w:val="en-GB" w:eastAsia="en-US"/>
    </w:rPr>
  </w:style>
  <w:style w:type="character" w:customStyle="1" w:styleId="TALCar">
    <w:name w:val="TAL Car"/>
    <w:rsid w:val="00360867"/>
    <w:rPr>
      <w:rFonts w:ascii="Arial" w:eastAsia="SimSun" w:hAnsi="Arial"/>
      <w:sz w:val="18"/>
      <w:lang w:val="en-GB" w:eastAsia="en-US"/>
    </w:rPr>
  </w:style>
  <w:style w:type="character" w:customStyle="1" w:styleId="TANChar">
    <w:name w:val="TAN Char"/>
    <w:link w:val="TAN"/>
    <w:rsid w:val="00360867"/>
    <w:rPr>
      <w:rFonts w:ascii="Arial" w:hAnsi="Arial"/>
      <w:sz w:val="18"/>
      <w:lang w:val="en-GB" w:eastAsia="en-US"/>
    </w:rPr>
  </w:style>
  <w:style w:type="character" w:customStyle="1" w:styleId="Heading8Char">
    <w:name w:val="Heading 8 Char"/>
    <w:link w:val="Heading8"/>
    <w:rsid w:val="00360867"/>
    <w:rPr>
      <w:rFonts w:ascii="Arial" w:hAnsi="Arial"/>
      <w:sz w:val="36"/>
      <w:lang w:val="en-GB" w:eastAsia="en-US"/>
    </w:rPr>
  </w:style>
  <w:style w:type="character" w:customStyle="1" w:styleId="B1Char">
    <w:name w:val="B1 Char"/>
    <w:link w:val="B1"/>
    <w:rsid w:val="00360867"/>
    <w:rPr>
      <w:rFonts w:ascii="Times New Roman" w:hAnsi="Times New Roman"/>
      <w:lang w:val="en-GB" w:eastAsia="en-US"/>
    </w:rPr>
  </w:style>
  <w:style w:type="table" w:styleId="TableGrid">
    <w:name w:val="Table Grid"/>
    <w:basedOn w:val="TableNormal"/>
    <w:rsid w:val="0036086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360867"/>
    <w:rPr>
      <w:rFonts w:ascii="Times New Roman" w:hAnsi="Times New Roman"/>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60867"/>
    <w:rPr>
      <w:rFonts w:eastAsia="MS Mincho"/>
      <w:b/>
      <w:lang w:val="en-GB"/>
    </w:rPr>
  </w:style>
  <w:style w:type="paragraph" w:styleId="NormalWeb">
    <w:name w:val="Normal (Web)"/>
    <w:basedOn w:val="Normal"/>
    <w:uiPriority w:val="99"/>
    <w:rsid w:val="00360867"/>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MediumGrid21">
    <w:name w:val="Medium Grid 21"/>
    <w:uiPriority w:val="1"/>
    <w:qFormat/>
    <w:rsid w:val="00360867"/>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360867"/>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608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608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60867"/>
    <w:rPr>
      <w:rFonts w:ascii="Arial" w:hAnsi="Arial"/>
      <w:sz w:val="22"/>
      <w:lang w:val="en-GB" w:eastAsia="en-US"/>
    </w:rPr>
  </w:style>
  <w:style w:type="character" w:customStyle="1" w:styleId="Heading6Char">
    <w:name w:val="Heading 6 Char"/>
    <w:aliases w:val="T1 Char4,Header 6 Char"/>
    <w:link w:val="Heading6"/>
    <w:rsid w:val="00360867"/>
    <w:rPr>
      <w:rFonts w:ascii="Arial" w:hAnsi="Arial"/>
      <w:lang w:val="en-GB" w:eastAsia="en-US"/>
    </w:rPr>
  </w:style>
  <w:style w:type="character" w:customStyle="1" w:styleId="Heading7Char">
    <w:name w:val="Heading 7 Char"/>
    <w:link w:val="Heading7"/>
    <w:rsid w:val="00360867"/>
    <w:rPr>
      <w:rFonts w:ascii="Arial" w:hAnsi="Arial"/>
      <w:lang w:val="en-GB" w:eastAsia="en-US"/>
    </w:rPr>
  </w:style>
  <w:style w:type="character" w:customStyle="1" w:styleId="Heading9Char">
    <w:name w:val="Heading 9 Char"/>
    <w:link w:val="Heading9"/>
    <w:rsid w:val="00360867"/>
    <w:rPr>
      <w:rFonts w:ascii="Arial" w:hAnsi="Arial"/>
      <w:sz w:val="36"/>
      <w:lang w:val="en-GB" w:eastAsia="en-US"/>
    </w:rPr>
  </w:style>
  <w:style w:type="character" w:customStyle="1" w:styleId="H6Char">
    <w:name w:val="H6 Char"/>
    <w:link w:val="H6"/>
    <w:rsid w:val="00360867"/>
    <w:rPr>
      <w:rFonts w:ascii="Arial" w:hAnsi="Arial"/>
      <w:lang w:val="en-GB" w:eastAsia="en-US"/>
    </w:rPr>
  </w:style>
  <w:style w:type="character" w:customStyle="1" w:styleId="FooterChar">
    <w:name w:val="Footer Char"/>
    <w:link w:val="Footer"/>
    <w:rsid w:val="0036086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60867"/>
    <w:rPr>
      <w:rFonts w:ascii="Times New Roman" w:hAnsi="Times New Roman"/>
      <w:sz w:val="16"/>
      <w:lang w:val="en-GB" w:eastAsia="en-US"/>
    </w:rPr>
  </w:style>
  <w:style w:type="character" w:customStyle="1" w:styleId="EXChar">
    <w:name w:val="EX Char"/>
    <w:link w:val="EX"/>
    <w:rsid w:val="00360867"/>
    <w:rPr>
      <w:rFonts w:ascii="Times New Roman" w:hAnsi="Times New Roman"/>
      <w:lang w:val="en-GB" w:eastAsia="en-US"/>
    </w:rPr>
  </w:style>
  <w:style w:type="character" w:customStyle="1" w:styleId="TFChar">
    <w:name w:val="TF Char"/>
    <w:link w:val="TF"/>
    <w:rsid w:val="00360867"/>
    <w:rPr>
      <w:rFonts w:ascii="Arial" w:hAnsi="Arial"/>
      <w:b/>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60867"/>
    <w:rPr>
      <w:rFonts w:ascii="Times New Roman" w:eastAsia="SimSun" w:hAnsi="Times New Roman"/>
      <w:lang w:val="en-GB" w:eastAsia="en-US"/>
    </w:rPr>
  </w:style>
  <w:style w:type="paragraph" w:customStyle="1" w:styleId="TableText">
    <w:name w:val="TableText"/>
    <w:basedOn w:val="BodyTextIndent"/>
    <w:rsid w:val="00360867"/>
    <w:pPr>
      <w:keepNext/>
      <w:keepLines/>
      <w:widowControl/>
      <w:ind w:left="0"/>
      <w:jc w:val="center"/>
    </w:pPr>
    <w:rPr>
      <w:sz w:val="20"/>
      <w:lang w:eastAsia="en-US"/>
    </w:rPr>
  </w:style>
  <w:style w:type="paragraph" w:styleId="BodyTextIndent">
    <w:name w:val="Body Text Indent"/>
    <w:basedOn w:val="Normal"/>
    <w:link w:val="BodyTextIndentChar"/>
    <w:rsid w:val="00360867"/>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608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60867"/>
    <w:rPr>
      <w:rFonts w:eastAsia="Malgun Gothic"/>
      <w:i/>
      <w:lang w:eastAsia="x-none"/>
    </w:rPr>
  </w:style>
  <w:style w:type="character" w:customStyle="1" w:styleId="BodyText2Char">
    <w:name w:val="Body Text 2 Char"/>
    <w:basedOn w:val="DefaultParagraphFont"/>
    <w:link w:val="BodyText2"/>
    <w:rsid w:val="00360867"/>
    <w:rPr>
      <w:rFonts w:ascii="Times New Roman" w:eastAsia="Malgun Gothic" w:hAnsi="Times New Roman"/>
      <w:i/>
      <w:lang w:val="en-GB" w:eastAsia="x-none"/>
    </w:rPr>
  </w:style>
  <w:style w:type="paragraph" w:styleId="BodyText3">
    <w:name w:val="Body Text 3"/>
    <w:basedOn w:val="Normal"/>
    <w:link w:val="BodyText3Char"/>
    <w:rsid w:val="00360867"/>
    <w:pPr>
      <w:keepNext/>
      <w:keepLines/>
    </w:pPr>
    <w:rPr>
      <w:rFonts w:eastAsia="Osaka"/>
      <w:color w:val="000000"/>
      <w:lang w:eastAsia="x-none"/>
    </w:rPr>
  </w:style>
  <w:style w:type="character" w:customStyle="1" w:styleId="BodyText3Char">
    <w:name w:val="Body Text 3 Char"/>
    <w:basedOn w:val="DefaultParagraphFont"/>
    <w:link w:val="BodyText3"/>
    <w:rsid w:val="00360867"/>
    <w:rPr>
      <w:rFonts w:ascii="Times New Roman" w:eastAsia="Osaka" w:hAnsi="Times New Roman"/>
      <w:color w:val="000000"/>
      <w:lang w:val="en-GB" w:eastAsia="x-none"/>
    </w:rPr>
  </w:style>
  <w:style w:type="character" w:styleId="PageNumber">
    <w:name w:val="page number"/>
    <w:rsid w:val="00360867"/>
  </w:style>
  <w:style w:type="table" w:customStyle="1" w:styleId="11">
    <w:name w:val="表 (格子)1"/>
    <w:basedOn w:val="TableNormal"/>
    <w:next w:val="TableGrid"/>
    <w:uiPriority w:val="39"/>
    <w:rsid w:val="0036086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6086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60867"/>
  </w:style>
  <w:style w:type="paragraph" w:customStyle="1" w:styleId="CharChar">
    <w:name w:val="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0867"/>
    <w:rPr>
      <w:lang w:val="en-GB" w:eastAsia="ja-JP" w:bidi="ar-SA"/>
    </w:rPr>
  </w:style>
  <w:style w:type="paragraph" w:customStyle="1" w:styleId="1Char">
    <w:name w:val="(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867"/>
    <w:rPr>
      <w:rFonts w:eastAsia="MS Mincho"/>
      <w:lang w:val="en-GB" w:eastAsia="en-US" w:bidi="ar-SA"/>
    </w:rPr>
  </w:style>
  <w:style w:type="paragraph" w:customStyle="1" w:styleId="1CharChar">
    <w:name w:val="(文字) (文字)1 Char (文字) (文字)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08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8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08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08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867"/>
    <w:rPr>
      <w:rFonts w:ascii="Arial" w:hAnsi="Arial"/>
      <w:sz w:val="32"/>
      <w:lang w:val="en-GB" w:eastAsia="ja-JP" w:bidi="ar-SA"/>
    </w:rPr>
  </w:style>
  <w:style w:type="character" w:customStyle="1" w:styleId="CharChar4">
    <w:name w:val="Char Char4"/>
    <w:rsid w:val="00360867"/>
    <w:rPr>
      <w:rFonts w:ascii="Courier New" w:hAnsi="Courier New"/>
      <w:lang w:val="nb-NO" w:eastAsia="ja-JP" w:bidi="ar-SA"/>
    </w:rPr>
  </w:style>
  <w:style w:type="character" w:customStyle="1" w:styleId="AndreaLeonardi">
    <w:name w:val="Andrea Leonardi"/>
    <w:semiHidden/>
    <w:rsid w:val="00360867"/>
    <w:rPr>
      <w:rFonts w:ascii="Arial" w:hAnsi="Arial" w:cs="Arial"/>
      <w:color w:val="auto"/>
      <w:sz w:val="20"/>
      <w:szCs w:val="20"/>
    </w:rPr>
  </w:style>
  <w:style w:type="character" w:customStyle="1" w:styleId="NOCharChar">
    <w:name w:val="NO Char Char"/>
    <w:rsid w:val="00360867"/>
    <w:rPr>
      <w:lang w:val="en-GB" w:eastAsia="en-US" w:bidi="ar-SA"/>
    </w:rPr>
  </w:style>
  <w:style w:type="character" w:customStyle="1" w:styleId="NOZchn">
    <w:name w:val="NO Zchn"/>
    <w:rsid w:val="00360867"/>
    <w:rPr>
      <w:lang w:val="en-GB" w:eastAsia="en-US" w:bidi="ar-SA"/>
    </w:rPr>
  </w:style>
  <w:style w:type="character" w:customStyle="1" w:styleId="TACCar">
    <w:name w:val="TAC Car"/>
    <w:rsid w:val="00360867"/>
    <w:rPr>
      <w:rFonts w:ascii="Arial" w:hAnsi="Arial"/>
      <w:sz w:val="18"/>
      <w:lang w:val="en-GB" w:eastAsia="ja-JP" w:bidi="ar-SA"/>
    </w:rPr>
  </w:style>
  <w:style w:type="character" w:customStyle="1" w:styleId="TAL0">
    <w:name w:val="TAL (文字)"/>
    <w:rsid w:val="00360867"/>
    <w:rPr>
      <w:rFonts w:ascii="Arial" w:hAnsi="Arial"/>
      <w:sz w:val="18"/>
      <w:lang w:val="en-GB" w:eastAsia="ja-JP" w:bidi="ar-SA"/>
    </w:rPr>
  </w:style>
  <w:style w:type="paragraph" w:customStyle="1" w:styleId="CharCharCharCharCharChar">
    <w:name w:val="Char Char Char Char Char Char"/>
    <w:semiHidden/>
    <w:rsid w:val="00360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60867"/>
  </w:style>
  <w:style w:type="character" w:customStyle="1" w:styleId="T1Char1">
    <w:name w:val="T1 Char1"/>
    <w:aliases w:val="Header 6 Char Char1"/>
    <w:rsid w:val="003608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8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608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60867"/>
    <w:rPr>
      <w:rFonts w:ascii="Arial" w:eastAsia="MS Mincho" w:hAnsi="Arial"/>
      <w:sz w:val="22"/>
      <w:lang w:val="en-GB" w:eastAsia="en-US" w:bidi="ar-SA"/>
    </w:rPr>
  </w:style>
  <w:style w:type="paragraph" w:customStyle="1" w:styleId="CarCar">
    <w:name w:val="Car C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8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0867"/>
    <w:rPr>
      <w:rFonts w:ascii="Arial" w:hAnsi="Arial"/>
      <w:sz w:val="36"/>
      <w:lang w:val="en-GB" w:eastAsia="en-US" w:bidi="ar-SA"/>
    </w:rPr>
  </w:style>
  <w:style w:type="paragraph" w:customStyle="1" w:styleId="ZchnZchn1">
    <w:name w:val="Zchn Zchn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8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867"/>
    <w:rPr>
      <w:rFonts w:ascii="Arial" w:hAnsi="Arial"/>
      <w:sz w:val="32"/>
      <w:lang w:val="en-GB" w:eastAsia="en-US" w:bidi="ar-SA"/>
    </w:rPr>
  </w:style>
  <w:style w:type="paragraph" w:customStyle="1" w:styleId="2">
    <w:name w:val="(文字) (文字)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8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8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608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867"/>
    <w:rPr>
      <w:rFonts w:ascii="Arial" w:eastAsia="Batang" w:hAnsi="Arial" w:cs="Times New Roman"/>
      <w:b/>
      <w:bCs/>
      <w:i/>
      <w:iCs/>
      <w:sz w:val="28"/>
      <w:szCs w:val="28"/>
      <w:lang w:val="en-GB" w:eastAsia="en-US" w:bidi="ar-SA"/>
    </w:rPr>
  </w:style>
  <w:style w:type="paragraph" w:customStyle="1" w:styleId="3">
    <w:name w:val="(文字) (文字)3"/>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60867"/>
  </w:style>
  <w:style w:type="paragraph" w:customStyle="1" w:styleId="12">
    <w:name w:val="(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6086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360867"/>
    <w:rPr>
      <w:rFonts w:ascii="Times New Roman" w:eastAsia="MS Mincho" w:hAnsi="Times New Roman"/>
      <w:lang w:val="en-GB" w:eastAsia="en-GB"/>
    </w:rPr>
  </w:style>
  <w:style w:type="paragraph" w:styleId="NormalIndent">
    <w:name w:val="Normal Indent"/>
    <w:basedOn w:val="Normal"/>
    <w:rsid w:val="0036086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60867"/>
    <w:pPr>
      <w:tabs>
        <w:tab w:val="num" w:pos="851"/>
        <w:tab w:val="num" w:pos="1800"/>
      </w:tabs>
      <w:ind w:left="1800" w:hanging="851"/>
    </w:pPr>
    <w:rPr>
      <w:rFonts w:eastAsia="MS Mincho"/>
      <w:lang w:eastAsia="en-GB"/>
    </w:rPr>
  </w:style>
  <w:style w:type="paragraph" w:styleId="ListNumber3">
    <w:name w:val="List Number 3"/>
    <w:basedOn w:val="Normal"/>
    <w:rsid w:val="00360867"/>
    <w:pPr>
      <w:numPr>
        <w:numId w:val="8"/>
      </w:numPr>
      <w:tabs>
        <w:tab w:val="num" w:pos="926"/>
      </w:tabs>
      <w:ind w:left="926"/>
    </w:pPr>
    <w:rPr>
      <w:rFonts w:eastAsia="MS Mincho"/>
      <w:lang w:eastAsia="en-GB"/>
    </w:rPr>
  </w:style>
  <w:style w:type="paragraph" w:styleId="ListNumber4">
    <w:name w:val="List Number 4"/>
    <w:basedOn w:val="Normal"/>
    <w:rsid w:val="00360867"/>
    <w:pPr>
      <w:numPr>
        <w:numId w:val="7"/>
      </w:numPr>
      <w:tabs>
        <w:tab w:val="num" w:pos="1209"/>
      </w:tabs>
      <w:ind w:left="1209"/>
    </w:pPr>
    <w:rPr>
      <w:rFonts w:eastAsia="MS Mincho"/>
      <w:lang w:eastAsia="en-GB"/>
    </w:rPr>
  </w:style>
  <w:style w:type="character" w:styleId="Strong">
    <w:name w:val="Strong"/>
    <w:qFormat/>
    <w:rsid w:val="00360867"/>
    <w:rPr>
      <w:b/>
      <w:bCs/>
    </w:rPr>
  </w:style>
  <w:style w:type="character" w:customStyle="1" w:styleId="CharChar7">
    <w:name w:val="Char Char7"/>
    <w:semiHidden/>
    <w:rsid w:val="00360867"/>
    <w:rPr>
      <w:rFonts w:ascii="Tahoma" w:hAnsi="Tahoma" w:cs="Tahoma"/>
      <w:shd w:val="clear" w:color="auto" w:fill="000080"/>
      <w:lang w:val="en-GB" w:eastAsia="en-US"/>
    </w:rPr>
  </w:style>
  <w:style w:type="character" w:customStyle="1" w:styleId="ZchnZchn5">
    <w:name w:val="Zchn Zchn5"/>
    <w:rsid w:val="00360867"/>
    <w:rPr>
      <w:rFonts w:ascii="Courier New" w:eastAsia="Batang" w:hAnsi="Courier New"/>
      <w:lang w:val="nb-NO" w:eastAsia="en-US" w:bidi="ar-SA"/>
    </w:rPr>
  </w:style>
  <w:style w:type="character" w:customStyle="1" w:styleId="CharChar10">
    <w:name w:val="Char Char10"/>
    <w:semiHidden/>
    <w:rsid w:val="00360867"/>
    <w:rPr>
      <w:rFonts w:ascii="Times New Roman" w:hAnsi="Times New Roman"/>
      <w:lang w:val="en-GB" w:eastAsia="en-US"/>
    </w:rPr>
  </w:style>
  <w:style w:type="character" w:customStyle="1" w:styleId="CharChar9">
    <w:name w:val="Char Char9"/>
    <w:semiHidden/>
    <w:rsid w:val="00360867"/>
    <w:rPr>
      <w:rFonts w:ascii="Tahoma" w:hAnsi="Tahoma" w:cs="Tahoma"/>
      <w:sz w:val="16"/>
      <w:szCs w:val="16"/>
      <w:lang w:val="en-GB" w:eastAsia="en-US"/>
    </w:rPr>
  </w:style>
  <w:style w:type="character" w:customStyle="1" w:styleId="CharChar8">
    <w:name w:val="Char Char8"/>
    <w:semiHidden/>
    <w:rsid w:val="00360867"/>
    <w:rPr>
      <w:rFonts w:ascii="Times New Roman" w:hAnsi="Times New Roman"/>
      <w:b/>
      <w:bCs/>
      <w:lang w:val="en-GB" w:eastAsia="en-US"/>
    </w:rPr>
  </w:style>
  <w:style w:type="paragraph" w:customStyle="1" w:styleId="13">
    <w:name w:val="修订1"/>
    <w:hidden/>
    <w:semiHidden/>
    <w:rsid w:val="00360867"/>
    <w:rPr>
      <w:rFonts w:ascii="Times New Roman" w:eastAsia="Batang" w:hAnsi="Times New Roman"/>
      <w:lang w:val="en-GB" w:eastAsia="en-US"/>
    </w:rPr>
  </w:style>
  <w:style w:type="paragraph" w:styleId="EndnoteText">
    <w:name w:val="endnote text"/>
    <w:basedOn w:val="Normal"/>
    <w:link w:val="EndnoteTextChar"/>
    <w:rsid w:val="0036086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360867"/>
    <w:rPr>
      <w:rFonts w:ascii="Times New Roman" w:eastAsia="SimSun" w:hAnsi="Times New Roman"/>
      <w:lang w:val="en-GB" w:eastAsia="x-none"/>
    </w:rPr>
  </w:style>
  <w:style w:type="character" w:styleId="EndnoteReference">
    <w:name w:val="endnote reference"/>
    <w:rsid w:val="00360867"/>
    <w:rPr>
      <w:vertAlign w:val="superscript"/>
    </w:rPr>
  </w:style>
  <w:style w:type="character" w:customStyle="1" w:styleId="btChar3">
    <w:name w:val="bt Char3"/>
    <w:aliases w:val="bt Car Char Char3"/>
    <w:rsid w:val="00360867"/>
    <w:rPr>
      <w:lang w:val="en-GB" w:eastAsia="ja-JP" w:bidi="ar-SA"/>
    </w:rPr>
  </w:style>
  <w:style w:type="paragraph" w:styleId="Title">
    <w:name w:val="Title"/>
    <w:basedOn w:val="Normal"/>
    <w:next w:val="Normal"/>
    <w:link w:val="TitleChar"/>
    <w:qFormat/>
    <w:rsid w:val="00360867"/>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360867"/>
    <w:rPr>
      <w:rFonts w:ascii="Courier New" w:eastAsia="Malgun Gothic" w:hAnsi="Courier New"/>
      <w:lang w:val="nb-NO" w:eastAsia="x-none"/>
    </w:rPr>
  </w:style>
  <w:style w:type="paragraph" w:customStyle="1" w:styleId="FL">
    <w:name w:val="FL"/>
    <w:basedOn w:val="Normal"/>
    <w:rsid w:val="00360867"/>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60867"/>
    <w:rPr>
      <w:rFonts w:ascii="Arial" w:hAnsi="Arial"/>
      <w:sz w:val="22"/>
      <w:lang w:val="en-GB" w:eastAsia="ja-JP" w:bidi="ar-SA"/>
    </w:rPr>
  </w:style>
  <w:style w:type="paragraph" w:styleId="Date">
    <w:name w:val="Date"/>
    <w:basedOn w:val="Normal"/>
    <w:next w:val="Normal"/>
    <w:link w:val="DateChar"/>
    <w:rsid w:val="00360867"/>
    <w:rPr>
      <w:rFonts w:eastAsia="Malgun Gothic"/>
      <w:lang w:eastAsia="x-none"/>
    </w:rPr>
  </w:style>
  <w:style w:type="character" w:customStyle="1" w:styleId="DateChar">
    <w:name w:val="Date Char"/>
    <w:basedOn w:val="DefaultParagraphFont"/>
    <w:link w:val="Date"/>
    <w:rsid w:val="003608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867"/>
    <w:rPr>
      <w:rFonts w:ascii="Arial" w:hAnsi="Arial"/>
      <w:sz w:val="24"/>
      <w:lang w:val="en-GB"/>
    </w:rPr>
  </w:style>
  <w:style w:type="paragraph" w:customStyle="1" w:styleId="AutoCorrect">
    <w:name w:val="AutoCorrect"/>
    <w:rsid w:val="00360867"/>
    <w:rPr>
      <w:rFonts w:ascii="Times New Roman" w:eastAsia="Malgun Gothic" w:hAnsi="Times New Roman"/>
      <w:sz w:val="24"/>
      <w:szCs w:val="24"/>
      <w:lang w:val="en-GB" w:eastAsia="ko-KR"/>
    </w:rPr>
  </w:style>
  <w:style w:type="paragraph" w:customStyle="1" w:styleId="-PAGE-">
    <w:name w:val="- PAGE -"/>
    <w:rsid w:val="00360867"/>
    <w:rPr>
      <w:rFonts w:ascii="Times New Roman" w:eastAsia="Malgun Gothic" w:hAnsi="Times New Roman"/>
      <w:sz w:val="24"/>
      <w:szCs w:val="24"/>
      <w:lang w:val="en-GB" w:eastAsia="ko-KR"/>
    </w:rPr>
  </w:style>
  <w:style w:type="paragraph" w:customStyle="1" w:styleId="PageXofY">
    <w:name w:val="Page X of Y"/>
    <w:rsid w:val="00360867"/>
    <w:rPr>
      <w:rFonts w:ascii="Times New Roman" w:eastAsia="Malgun Gothic" w:hAnsi="Times New Roman"/>
      <w:sz w:val="24"/>
      <w:szCs w:val="24"/>
      <w:lang w:val="en-GB" w:eastAsia="ko-KR"/>
    </w:rPr>
  </w:style>
  <w:style w:type="paragraph" w:customStyle="1" w:styleId="Createdby">
    <w:name w:val="Created by"/>
    <w:rsid w:val="00360867"/>
    <w:rPr>
      <w:rFonts w:ascii="Times New Roman" w:eastAsia="Malgun Gothic" w:hAnsi="Times New Roman"/>
      <w:sz w:val="24"/>
      <w:szCs w:val="24"/>
      <w:lang w:val="en-GB" w:eastAsia="ko-KR"/>
    </w:rPr>
  </w:style>
  <w:style w:type="paragraph" w:customStyle="1" w:styleId="Createdon">
    <w:name w:val="Created on"/>
    <w:rsid w:val="00360867"/>
    <w:rPr>
      <w:rFonts w:ascii="Times New Roman" w:eastAsia="Malgun Gothic" w:hAnsi="Times New Roman"/>
      <w:sz w:val="24"/>
      <w:szCs w:val="24"/>
      <w:lang w:val="en-GB" w:eastAsia="ko-KR"/>
    </w:rPr>
  </w:style>
  <w:style w:type="paragraph" w:customStyle="1" w:styleId="Lastprinted">
    <w:name w:val="Last printed"/>
    <w:rsid w:val="00360867"/>
    <w:rPr>
      <w:rFonts w:ascii="Times New Roman" w:eastAsia="Malgun Gothic" w:hAnsi="Times New Roman"/>
      <w:sz w:val="24"/>
      <w:szCs w:val="24"/>
      <w:lang w:val="en-GB" w:eastAsia="ko-KR"/>
    </w:rPr>
  </w:style>
  <w:style w:type="paragraph" w:customStyle="1" w:styleId="Lastsavedby">
    <w:name w:val="Last saved by"/>
    <w:rsid w:val="00360867"/>
    <w:rPr>
      <w:rFonts w:ascii="Times New Roman" w:eastAsia="Malgun Gothic" w:hAnsi="Times New Roman"/>
      <w:sz w:val="24"/>
      <w:szCs w:val="24"/>
      <w:lang w:val="en-GB" w:eastAsia="ko-KR"/>
    </w:rPr>
  </w:style>
  <w:style w:type="paragraph" w:customStyle="1" w:styleId="Filename">
    <w:name w:val="Filename"/>
    <w:rsid w:val="00360867"/>
    <w:rPr>
      <w:rFonts w:ascii="Times New Roman" w:eastAsia="Malgun Gothic" w:hAnsi="Times New Roman"/>
      <w:sz w:val="24"/>
      <w:szCs w:val="24"/>
      <w:lang w:val="en-GB" w:eastAsia="ko-KR"/>
    </w:rPr>
  </w:style>
  <w:style w:type="paragraph" w:customStyle="1" w:styleId="Filenameandpath">
    <w:name w:val="Filename and path"/>
    <w:rsid w:val="00360867"/>
    <w:rPr>
      <w:rFonts w:ascii="Times New Roman" w:eastAsia="Malgun Gothic" w:hAnsi="Times New Roman"/>
      <w:sz w:val="24"/>
      <w:szCs w:val="24"/>
      <w:lang w:val="en-GB" w:eastAsia="ko-KR"/>
    </w:rPr>
  </w:style>
  <w:style w:type="paragraph" w:customStyle="1" w:styleId="AuthorPageDate">
    <w:name w:val="Author  Page #  Date"/>
    <w:rsid w:val="00360867"/>
    <w:rPr>
      <w:rFonts w:ascii="Times New Roman" w:eastAsia="Malgun Gothic" w:hAnsi="Times New Roman"/>
      <w:sz w:val="24"/>
      <w:szCs w:val="24"/>
      <w:lang w:val="en-GB" w:eastAsia="ko-KR"/>
    </w:rPr>
  </w:style>
  <w:style w:type="paragraph" w:customStyle="1" w:styleId="ConfidentialPageDate">
    <w:name w:val="Confidential  Page #  Date"/>
    <w:rsid w:val="00360867"/>
    <w:rPr>
      <w:rFonts w:ascii="Times New Roman" w:eastAsia="Malgun Gothic" w:hAnsi="Times New Roman"/>
      <w:sz w:val="24"/>
      <w:szCs w:val="24"/>
      <w:lang w:val="en-GB" w:eastAsia="ko-KR"/>
    </w:rPr>
  </w:style>
  <w:style w:type="paragraph" w:customStyle="1" w:styleId="tdoc-header">
    <w:name w:val="tdoc-header"/>
    <w:rsid w:val="00360867"/>
    <w:rPr>
      <w:rFonts w:ascii="Arial" w:eastAsia="Malgun Gothic" w:hAnsi="Arial"/>
      <w:noProof/>
      <w:sz w:val="24"/>
      <w:lang w:val="en-GB" w:eastAsia="en-US"/>
    </w:rPr>
  </w:style>
  <w:style w:type="paragraph" w:customStyle="1" w:styleId="Figure">
    <w:name w:val="Figure"/>
    <w:basedOn w:val="Normal"/>
    <w:rsid w:val="0036086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86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8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867"/>
    <w:pPr>
      <w:tabs>
        <w:tab w:val="left" w:pos="1418"/>
      </w:tabs>
      <w:spacing w:after="120"/>
    </w:pPr>
    <w:rPr>
      <w:rFonts w:ascii="Arial" w:eastAsia="MS Mincho" w:hAnsi="Arial"/>
      <w:sz w:val="24"/>
      <w:lang w:val="fr-FR" w:eastAsia="ko-KR"/>
    </w:rPr>
  </w:style>
  <w:style w:type="paragraph" w:customStyle="1" w:styleId="p20">
    <w:name w:val="p20"/>
    <w:basedOn w:val="Normal"/>
    <w:rsid w:val="0036086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867"/>
    <w:rPr>
      <w:lang w:eastAsia="ja-JP"/>
    </w:rPr>
  </w:style>
  <w:style w:type="paragraph" w:customStyle="1" w:styleId="TaOC">
    <w:name w:val="TaOC"/>
    <w:basedOn w:val="TAC"/>
    <w:rsid w:val="00360867"/>
    <w:rPr>
      <w:lang w:eastAsia="ja-JP"/>
    </w:rPr>
  </w:style>
  <w:style w:type="paragraph" w:customStyle="1" w:styleId="1CharChar1Char">
    <w:name w:val="(文字) (文字)1 Char (文字) (文字) Char (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867"/>
    <w:rPr>
      <w:rFonts w:ascii="Arial" w:hAnsi="Arial"/>
      <w:sz w:val="32"/>
      <w:lang w:val="en-GB" w:eastAsia="en-US" w:bidi="ar-SA"/>
    </w:rPr>
  </w:style>
  <w:style w:type="paragraph" w:customStyle="1" w:styleId="xl40">
    <w:name w:val="xl40"/>
    <w:basedOn w:val="Normal"/>
    <w:rsid w:val="0036086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360867"/>
    <w:pPr>
      <w:pBdr>
        <w:top w:val="none" w:sz="0" w:space="0" w:color="auto"/>
      </w:pBdr>
      <w:overflowPunct/>
      <w:autoSpaceDE/>
      <w:autoSpaceDN/>
      <w:adjustRightInd/>
      <w:textAlignment w:val="auto"/>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8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867"/>
    <w:rPr>
      <w:rFonts w:ascii="Arial" w:hAnsi="Arial"/>
      <w:sz w:val="28"/>
      <w:lang w:val="en-GB" w:eastAsia="en-US" w:bidi="ar-SA"/>
    </w:rPr>
  </w:style>
  <w:style w:type="character" w:customStyle="1" w:styleId="T1Char3">
    <w:name w:val="T1 Char3"/>
    <w:aliases w:val="Header 6 Char Char3"/>
    <w:rsid w:val="00360867"/>
    <w:rPr>
      <w:rFonts w:ascii="Arial" w:hAnsi="Arial"/>
      <w:lang w:val="en-GB" w:eastAsia="en-US" w:bidi="ar-SA"/>
    </w:rPr>
  </w:style>
  <w:style w:type="table" w:customStyle="1" w:styleId="Tabellengitternetz1">
    <w:name w:val="Tabellengitternetz1"/>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867"/>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86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36086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3608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36086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360867"/>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360867"/>
    <w:rPr>
      <w:rFonts w:eastAsia="MS Mincho"/>
      <w:lang w:eastAsia="en-GB"/>
    </w:rPr>
  </w:style>
  <w:style w:type="paragraph" w:customStyle="1" w:styleId="tabletext0">
    <w:name w:val="table text"/>
    <w:basedOn w:val="Normal"/>
    <w:next w:val="Normal"/>
    <w:rsid w:val="00360867"/>
    <w:rPr>
      <w:rFonts w:eastAsia="MS Mincho"/>
      <w:i/>
      <w:lang w:eastAsia="en-GB"/>
    </w:rPr>
  </w:style>
  <w:style w:type="paragraph" w:customStyle="1" w:styleId="91">
    <w:name w:val="目录 91"/>
    <w:basedOn w:val="TOC8"/>
    <w:rsid w:val="00360867"/>
    <w:pPr>
      <w:ind w:left="1418" w:hanging="1418"/>
    </w:pPr>
    <w:rPr>
      <w:rFonts w:eastAsia="MS Mincho"/>
      <w:lang w:eastAsia="en-GB"/>
    </w:rPr>
  </w:style>
  <w:style w:type="paragraph" w:customStyle="1" w:styleId="15">
    <w:name w:val="题注1"/>
    <w:basedOn w:val="Normal"/>
    <w:next w:val="Normal"/>
    <w:rsid w:val="00360867"/>
    <w:pPr>
      <w:spacing w:before="120" w:after="120"/>
    </w:pPr>
    <w:rPr>
      <w:rFonts w:eastAsia="MS Mincho"/>
      <w:b/>
      <w:lang w:eastAsia="en-GB"/>
    </w:rPr>
  </w:style>
  <w:style w:type="paragraph" w:customStyle="1" w:styleId="HE">
    <w:name w:val="HE"/>
    <w:basedOn w:val="Normal"/>
    <w:rsid w:val="00360867"/>
    <w:pPr>
      <w:spacing w:after="0"/>
    </w:pPr>
    <w:rPr>
      <w:rFonts w:eastAsia="MS Mincho"/>
      <w:b/>
      <w:lang w:eastAsia="en-GB"/>
    </w:rPr>
  </w:style>
  <w:style w:type="paragraph" w:customStyle="1" w:styleId="HO">
    <w:name w:val="HO"/>
    <w:basedOn w:val="Normal"/>
    <w:rsid w:val="00360867"/>
    <w:pPr>
      <w:spacing w:after="0"/>
      <w:jc w:val="right"/>
    </w:pPr>
    <w:rPr>
      <w:rFonts w:eastAsia="MS Mincho"/>
      <w:b/>
      <w:lang w:eastAsia="en-GB"/>
    </w:rPr>
  </w:style>
  <w:style w:type="paragraph" w:customStyle="1" w:styleId="WP">
    <w:name w:val="WP"/>
    <w:basedOn w:val="Normal"/>
    <w:rsid w:val="00360867"/>
    <w:pPr>
      <w:spacing w:after="0"/>
      <w:jc w:val="both"/>
    </w:pPr>
    <w:rPr>
      <w:rFonts w:eastAsia="MS Mincho"/>
      <w:lang w:eastAsia="en-GB"/>
    </w:rPr>
  </w:style>
  <w:style w:type="paragraph" w:customStyle="1" w:styleId="ZK">
    <w:name w:val="ZK"/>
    <w:rsid w:val="003608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8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86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360867"/>
    <w:rPr>
      <w:rFonts w:eastAsia="MS Mincho"/>
      <w:lang w:eastAsia="en-GB"/>
    </w:rPr>
  </w:style>
  <w:style w:type="paragraph" w:customStyle="1" w:styleId="NumberedList">
    <w:name w:val="Numbered List"/>
    <w:basedOn w:val="Para1"/>
    <w:rsid w:val="00360867"/>
    <w:pPr>
      <w:tabs>
        <w:tab w:val="left" w:pos="360"/>
      </w:tabs>
      <w:ind w:left="360" w:hanging="360"/>
    </w:pPr>
  </w:style>
  <w:style w:type="paragraph" w:customStyle="1" w:styleId="Para1">
    <w:name w:val="Para1"/>
    <w:basedOn w:val="Normal"/>
    <w:rsid w:val="00360867"/>
    <w:pPr>
      <w:spacing w:before="120" w:after="120"/>
    </w:pPr>
    <w:rPr>
      <w:rFonts w:eastAsia="MS Mincho"/>
      <w:lang w:val="en-US" w:eastAsia="en-GB"/>
    </w:rPr>
  </w:style>
  <w:style w:type="paragraph" w:customStyle="1" w:styleId="Teststep">
    <w:name w:val="Test step"/>
    <w:basedOn w:val="Normal"/>
    <w:rsid w:val="0036086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60867"/>
    <w:pPr>
      <w:keepNext/>
      <w:keepLines/>
      <w:spacing w:after="60"/>
      <w:ind w:left="210"/>
      <w:jc w:val="center"/>
    </w:pPr>
    <w:rPr>
      <w:rFonts w:eastAsia="MS Mincho"/>
      <w:b/>
      <w:i w:val="0"/>
      <w:lang w:eastAsia="en-GB"/>
    </w:rPr>
  </w:style>
  <w:style w:type="paragraph" w:customStyle="1" w:styleId="16">
    <w:name w:val="图表目录1"/>
    <w:basedOn w:val="Normal"/>
    <w:next w:val="Normal"/>
    <w:rsid w:val="00360867"/>
    <w:pPr>
      <w:ind w:left="400" w:hanging="400"/>
      <w:jc w:val="center"/>
    </w:pPr>
    <w:rPr>
      <w:rFonts w:eastAsia="MS Mincho"/>
      <w:b/>
      <w:lang w:eastAsia="en-GB"/>
    </w:rPr>
  </w:style>
  <w:style w:type="paragraph" w:customStyle="1" w:styleId="table">
    <w:name w:val="table"/>
    <w:basedOn w:val="Normal"/>
    <w:next w:val="Normal"/>
    <w:rsid w:val="00360867"/>
    <w:pPr>
      <w:spacing w:after="0"/>
      <w:jc w:val="center"/>
    </w:pPr>
    <w:rPr>
      <w:rFonts w:eastAsia="MS Mincho"/>
      <w:lang w:val="en-US" w:eastAsia="en-GB"/>
    </w:rPr>
  </w:style>
  <w:style w:type="paragraph" w:customStyle="1" w:styleId="t2">
    <w:name w:val="t2"/>
    <w:basedOn w:val="Normal"/>
    <w:rsid w:val="00360867"/>
    <w:pPr>
      <w:spacing w:after="0"/>
    </w:pPr>
    <w:rPr>
      <w:rFonts w:eastAsia="MS Mincho"/>
      <w:lang w:eastAsia="en-GB"/>
    </w:rPr>
  </w:style>
  <w:style w:type="paragraph" w:customStyle="1" w:styleId="CommentNokia">
    <w:name w:val="Comment Nokia"/>
    <w:basedOn w:val="Normal"/>
    <w:rsid w:val="00360867"/>
    <w:pPr>
      <w:tabs>
        <w:tab w:val="left" w:pos="360"/>
      </w:tabs>
      <w:ind w:left="360" w:hanging="360"/>
    </w:pPr>
    <w:rPr>
      <w:rFonts w:eastAsia="MS Mincho"/>
      <w:sz w:val="22"/>
      <w:lang w:val="en-US" w:eastAsia="en-GB"/>
    </w:rPr>
  </w:style>
  <w:style w:type="paragraph" w:customStyle="1" w:styleId="Copyright">
    <w:name w:val="Copyright"/>
    <w:basedOn w:val="Normal"/>
    <w:rsid w:val="00360867"/>
    <w:pPr>
      <w:spacing w:after="0"/>
      <w:jc w:val="center"/>
    </w:pPr>
    <w:rPr>
      <w:rFonts w:ascii="Arial" w:eastAsia="MS Mincho" w:hAnsi="Arial"/>
      <w:b/>
      <w:sz w:val="16"/>
      <w:lang w:eastAsia="ja-JP"/>
    </w:rPr>
  </w:style>
  <w:style w:type="paragraph" w:customStyle="1" w:styleId="Tdoctable">
    <w:name w:val="Tdoc_table"/>
    <w:rsid w:val="003608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60867"/>
    <w:pPr>
      <w:spacing w:before="120"/>
      <w:outlineLvl w:val="2"/>
    </w:pPr>
    <w:rPr>
      <w:sz w:val="28"/>
    </w:rPr>
  </w:style>
  <w:style w:type="paragraph" w:customStyle="1" w:styleId="Heading2Head2A2">
    <w:name w:val="Heading 2.Head2A.2"/>
    <w:basedOn w:val="Heading1"/>
    <w:next w:val="Normal"/>
    <w:rsid w:val="0036086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867"/>
    <w:pPr>
      <w:spacing w:after="220"/>
    </w:pPr>
    <w:rPr>
      <w:rFonts w:eastAsia="MS Mincho"/>
      <w:b/>
      <w:lang w:val="en-US" w:eastAsia="en-GB"/>
    </w:rPr>
  </w:style>
  <w:style w:type="paragraph" w:customStyle="1" w:styleId="berschrift2Head2A2">
    <w:name w:val="Überschrift 2.Head2A.2"/>
    <w:basedOn w:val="Heading1"/>
    <w:next w:val="Normal"/>
    <w:rsid w:val="003608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867"/>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86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6086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60867"/>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NoList"/>
    <w:semiHidden/>
    <w:rsid w:val="00360867"/>
  </w:style>
  <w:style w:type="paragraph" w:customStyle="1" w:styleId="1030302">
    <w:name w:val="样式 样式 标题 1 + 两端对齐 段前: 0.3 行 段后: 0.3 行 行距: 单倍行距 + 段前: 0.2 行 段后: ..."/>
    <w:basedOn w:val="Normal"/>
    <w:autoRedefine/>
    <w:rsid w:val="0036086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60867"/>
    <w:pPr>
      <w:tabs>
        <w:tab w:val="num" w:pos="720"/>
      </w:tabs>
      <w:ind w:left="720" w:hanging="360"/>
    </w:pPr>
    <w:rPr>
      <w:lang w:eastAsia="ko-KR"/>
    </w:rPr>
  </w:style>
  <w:style w:type="paragraph" w:customStyle="1" w:styleId="NormalArial">
    <w:name w:val="Normal + Arial"/>
    <w:aliases w:val="9 pt,Right,Right:  0,24 cm,After:  0 pt"/>
    <w:basedOn w:val="Normal"/>
    <w:rsid w:val="0036086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360867"/>
    <w:pPr>
      <w:overflowPunct/>
      <w:autoSpaceDE/>
      <w:autoSpaceDN/>
      <w:adjustRightInd/>
      <w:textAlignment w:val="auto"/>
    </w:pPr>
    <w:rPr>
      <w:rFonts w:eastAsia="Malgun Gothic"/>
      <w:kern w:val="2"/>
    </w:rPr>
  </w:style>
  <w:style w:type="character" w:customStyle="1" w:styleId="StyleTACChar">
    <w:name w:val="Style TAC + Char"/>
    <w:link w:val="StyleTAC"/>
    <w:rsid w:val="00360867"/>
    <w:rPr>
      <w:rFonts w:ascii="Arial" w:eastAsia="Malgun Gothic" w:hAnsi="Arial"/>
      <w:kern w:val="2"/>
      <w:sz w:val="18"/>
      <w:lang w:val="en-GB" w:eastAsia="en-US"/>
    </w:rPr>
  </w:style>
  <w:style w:type="character" w:customStyle="1" w:styleId="CharChar29">
    <w:name w:val="Char Char29"/>
    <w:rsid w:val="00360867"/>
    <w:rPr>
      <w:rFonts w:ascii="Arial" w:hAnsi="Arial"/>
      <w:sz w:val="36"/>
      <w:lang w:val="en-GB" w:eastAsia="en-US" w:bidi="ar-SA"/>
    </w:rPr>
  </w:style>
  <w:style w:type="character" w:customStyle="1" w:styleId="CharChar28">
    <w:name w:val="Char Char28"/>
    <w:rsid w:val="00360867"/>
    <w:rPr>
      <w:rFonts w:ascii="Arial" w:hAnsi="Arial"/>
      <w:sz w:val="32"/>
      <w:lang w:val="en-GB"/>
    </w:rPr>
  </w:style>
  <w:style w:type="character" w:customStyle="1" w:styleId="msoins00">
    <w:name w:val="msoins0"/>
    <w:rsid w:val="003608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8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867"/>
    <w:rPr>
      <w:rFonts w:ascii="Arial" w:hAnsi="Arial"/>
      <w:sz w:val="22"/>
      <w:lang w:val="en-GB" w:eastAsia="en-GB" w:bidi="ar-SA"/>
    </w:rPr>
  </w:style>
  <w:style w:type="paragraph" w:customStyle="1" w:styleId="Default">
    <w:name w:val="Default"/>
    <w:rsid w:val="003608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60867"/>
    <w:rPr>
      <w:rFonts w:ascii="Times New Roman" w:hAnsi="Times New Roman"/>
      <w:noProof/>
      <w:lang w:val="en-GB" w:eastAsia="en-US"/>
    </w:rPr>
  </w:style>
  <w:style w:type="character" w:customStyle="1" w:styleId="B1Zchn">
    <w:name w:val="B1 Zchn"/>
    <w:rsid w:val="00360867"/>
    <w:rPr>
      <w:rFonts w:ascii="Times New Roman" w:hAnsi="Times New Roman"/>
      <w:lang w:val="en-GB"/>
    </w:rPr>
  </w:style>
  <w:style w:type="paragraph" w:styleId="TOCHeading">
    <w:name w:val="TOC Heading"/>
    <w:basedOn w:val="Heading1"/>
    <w:next w:val="Normal"/>
    <w:uiPriority w:val="39"/>
    <w:unhideWhenUsed/>
    <w:qFormat/>
    <w:rsid w:val="00360867"/>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360867"/>
    <w:pPr>
      <w:overflowPunct/>
      <w:autoSpaceDE/>
      <w:autoSpaceDN/>
      <w:adjustRightInd/>
      <w:spacing w:before="120" w:after="120"/>
      <w:jc w:val="center"/>
      <w:textAlignment w:val="auto"/>
    </w:pPr>
    <w:rPr>
      <w:b/>
      <w:bCs/>
      <w:i w:val="0"/>
      <w:iCs w:val="0"/>
      <w:color w:val="auto"/>
      <w:sz w:val="22"/>
      <w:szCs w:val="20"/>
    </w:rPr>
  </w:style>
  <w:style w:type="paragraph" w:customStyle="1" w:styleId="StyleHeading1NMPHeading1H1h1appheading1l1MemoHeading1">
    <w:name w:val="Style Heading 1NMP Heading 1H1h1app heading 1l1Memo Heading 1..."/>
    <w:basedOn w:val="Heading1"/>
    <w:rsid w:val="00360867"/>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360867"/>
    <w:rPr>
      <w:rFonts w:ascii="Arial" w:hAnsi="Arial"/>
      <w:lang w:val="en-GB" w:eastAsia="en-US" w:bidi="ar-SA"/>
    </w:rPr>
  </w:style>
  <w:style w:type="paragraph" w:customStyle="1" w:styleId="StandardText">
    <w:name w:val="StandardText"/>
    <w:basedOn w:val="Normal"/>
    <w:rsid w:val="00360867"/>
    <w:pPr>
      <w:overflowPunct/>
      <w:autoSpaceDE/>
      <w:autoSpaceDN/>
      <w:adjustRightInd/>
      <w:spacing w:after="120"/>
      <w:jc w:val="both"/>
      <w:textAlignment w:val="auto"/>
    </w:pPr>
    <w:rPr>
      <w:rFonts w:eastAsia="MS Mincho"/>
      <w:sz w:val="22"/>
      <w:lang w:val="en-US"/>
    </w:rPr>
  </w:style>
  <w:style w:type="character" w:customStyle="1" w:styleId="p1">
    <w:name w:val="p1"/>
    <w:rsid w:val="00360867"/>
    <w:rPr>
      <w:vanish w:val="0"/>
      <w:webHidden w:val="0"/>
      <w:specVanish w:val="0"/>
    </w:rPr>
  </w:style>
  <w:style w:type="character" w:customStyle="1" w:styleId="e-031">
    <w:name w:val="e-031"/>
    <w:rsid w:val="00360867"/>
    <w:rPr>
      <w:i/>
      <w:iCs/>
    </w:rPr>
  </w:style>
  <w:style w:type="paragraph" w:customStyle="1" w:styleId="myReference">
    <w:name w:val="myReference"/>
    <w:basedOn w:val="Normal"/>
    <w:next w:val="Normal"/>
    <w:autoRedefine/>
    <w:rsid w:val="00360867"/>
    <w:pPr>
      <w:keepNext/>
      <w:numPr>
        <w:numId w:val="13"/>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360867"/>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360867"/>
    <w:pPr>
      <w:numPr>
        <w:ilvl w:val="1"/>
      </w:numPr>
      <w:ind w:left="567" w:hanging="283"/>
    </w:pPr>
  </w:style>
  <w:style w:type="paragraph" w:customStyle="1" w:styleId="Head3Mine">
    <w:name w:val="Head3Mine"/>
    <w:basedOn w:val="Head2Mine"/>
    <w:next w:val="StandardText"/>
    <w:rsid w:val="00360867"/>
    <w:pPr>
      <w:numPr>
        <w:ilvl w:val="2"/>
      </w:numPr>
      <w:ind w:left="567" w:hanging="283"/>
    </w:pPr>
  </w:style>
  <w:style w:type="character" w:customStyle="1" w:styleId="CharChar12">
    <w:name w:val="Char Char12"/>
    <w:locked/>
    <w:rsid w:val="00360867"/>
    <w:rPr>
      <w:rFonts w:ascii="Arial" w:hAnsi="Arial"/>
      <w:b/>
      <w:noProof/>
      <w:sz w:val="18"/>
      <w:lang w:val="en-GB" w:bidi="ar-SA"/>
    </w:rPr>
  </w:style>
  <w:style w:type="character" w:customStyle="1" w:styleId="CharChar5">
    <w:name w:val="Char Char5"/>
    <w:rsid w:val="00360867"/>
    <w:rPr>
      <w:lang w:val="en-GB" w:eastAsia="ja-JP" w:bidi="ar-SA"/>
    </w:rPr>
  </w:style>
  <w:style w:type="paragraph" w:customStyle="1" w:styleId="gpotbltitle">
    <w:name w:val="gpotbl_title"/>
    <w:basedOn w:val="Normal"/>
    <w:rsid w:val="00360867"/>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360867"/>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360867"/>
    <w:rPr>
      <w:rFonts w:ascii="Times New Roman" w:hAnsi="Times New Roman"/>
      <w:lang w:val="en-GB" w:eastAsia="en-US"/>
    </w:rPr>
  </w:style>
  <w:style w:type="character" w:customStyle="1" w:styleId="ListBulletChar">
    <w:name w:val="List Bullet Char"/>
    <w:link w:val="ListBullet"/>
    <w:rsid w:val="00360867"/>
    <w:rPr>
      <w:rFonts w:ascii="Times New Roman" w:hAnsi="Times New Roman"/>
      <w:lang w:val="en-GB" w:eastAsia="en-US"/>
    </w:rPr>
  </w:style>
  <w:style w:type="character" w:customStyle="1" w:styleId="ListBullet2Char">
    <w:name w:val="List Bullet 2 Char"/>
    <w:link w:val="ListBullet2"/>
    <w:rsid w:val="00360867"/>
    <w:rPr>
      <w:rFonts w:ascii="Times New Roman" w:hAnsi="Times New Roman"/>
      <w:lang w:val="en-GB" w:eastAsia="en-US"/>
    </w:rPr>
  </w:style>
  <w:style w:type="character" w:customStyle="1" w:styleId="ListBullet3Char">
    <w:name w:val="List Bullet 3 Char"/>
    <w:link w:val="ListBullet3"/>
    <w:rsid w:val="00360867"/>
    <w:rPr>
      <w:rFonts w:ascii="Times New Roman" w:hAnsi="Times New Roman"/>
      <w:lang w:val="en-GB" w:eastAsia="en-US"/>
    </w:rPr>
  </w:style>
  <w:style w:type="paragraph" w:customStyle="1" w:styleId="TabList">
    <w:name w:val="TabList"/>
    <w:basedOn w:val="Normal"/>
    <w:rsid w:val="00360867"/>
    <w:pPr>
      <w:tabs>
        <w:tab w:val="left" w:pos="1134"/>
      </w:tabs>
      <w:overflowPunct/>
      <w:autoSpaceDE/>
      <w:autoSpaceDN/>
      <w:adjustRightInd/>
      <w:spacing w:after="0"/>
      <w:textAlignment w:val="auto"/>
    </w:pPr>
    <w:rPr>
      <w:rFonts w:eastAsia="MS Mincho"/>
    </w:rPr>
  </w:style>
  <w:style w:type="paragraph" w:customStyle="1" w:styleId="text">
    <w:name w:val="text"/>
    <w:basedOn w:val="Normal"/>
    <w:rsid w:val="00360867"/>
    <w:pPr>
      <w:widowControl w:val="0"/>
      <w:overflowPunct/>
      <w:autoSpaceDE/>
      <w:autoSpaceDN/>
      <w:adjustRightInd/>
      <w:spacing w:after="240"/>
      <w:jc w:val="both"/>
      <w:textAlignment w:val="auto"/>
    </w:pPr>
    <w:rPr>
      <w:rFonts w:eastAsia="MS Mincho"/>
      <w:sz w:val="24"/>
      <w:lang w:val="en-AU"/>
    </w:rPr>
  </w:style>
  <w:style w:type="paragraph" w:customStyle="1" w:styleId="berschrift1H1">
    <w:name w:val="Überschrift 1.H1"/>
    <w:basedOn w:val="Normal"/>
    <w:next w:val="Normal"/>
    <w:rsid w:val="0036086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360867"/>
    <w:pPr>
      <w:widowControl/>
      <w:tabs>
        <w:tab w:val="num" w:pos="992"/>
      </w:tabs>
      <w:spacing w:after="120"/>
      <w:ind w:left="992" w:hanging="425"/>
    </w:pPr>
    <w:rPr>
      <w:lang w:val="en-US"/>
    </w:rPr>
  </w:style>
  <w:style w:type="paragraph" w:customStyle="1" w:styleId="textintend2">
    <w:name w:val="text intend 2"/>
    <w:basedOn w:val="text"/>
    <w:rsid w:val="00360867"/>
    <w:pPr>
      <w:widowControl/>
      <w:tabs>
        <w:tab w:val="num" w:pos="1418"/>
      </w:tabs>
      <w:spacing w:after="120"/>
      <w:ind w:left="1418" w:hanging="426"/>
    </w:pPr>
    <w:rPr>
      <w:lang w:val="en-US"/>
    </w:rPr>
  </w:style>
  <w:style w:type="paragraph" w:customStyle="1" w:styleId="textintend3">
    <w:name w:val="text intend 3"/>
    <w:basedOn w:val="text"/>
    <w:rsid w:val="00360867"/>
    <w:pPr>
      <w:widowControl/>
      <w:tabs>
        <w:tab w:val="num" w:pos="1843"/>
      </w:tabs>
      <w:spacing w:after="120"/>
      <w:ind w:left="1843" w:hanging="425"/>
    </w:pPr>
    <w:rPr>
      <w:lang w:val="en-US"/>
    </w:rPr>
  </w:style>
  <w:style w:type="paragraph" w:customStyle="1" w:styleId="normalpuce">
    <w:name w:val="normal puce"/>
    <w:basedOn w:val="Normal"/>
    <w:rsid w:val="00360867"/>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60867"/>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360867"/>
    <w:rPr>
      <w:noProof w:val="0"/>
      <w:vanish w:val="0"/>
      <w:color w:val="FF0000"/>
      <w:lang w:eastAsia="en-US"/>
    </w:rPr>
  </w:style>
  <w:style w:type="paragraph" w:customStyle="1" w:styleId="18">
    <w:name w:val="列表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360867"/>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360867"/>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360867"/>
    <w:rPr>
      <w:rFonts w:ascii="Bookman" w:hAnsi="Bookman"/>
      <w:position w:val="6"/>
      <w:sz w:val="18"/>
    </w:rPr>
  </w:style>
  <w:style w:type="paragraph" w:customStyle="1" w:styleId="References">
    <w:name w:val="References"/>
    <w:basedOn w:val="Normal"/>
    <w:rsid w:val="00360867"/>
    <w:pPr>
      <w:numPr>
        <w:numId w:val="14"/>
      </w:numPr>
      <w:overflowPunct/>
      <w:autoSpaceDE/>
      <w:autoSpaceDN/>
      <w:adjustRightInd/>
      <w:spacing w:after="80"/>
      <w:textAlignment w:val="auto"/>
    </w:pPr>
    <w:rPr>
      <w:rFonts w:eastAsia="MS Mincho"/>
      <w:sz w:val="18"/>
      <w:lang w:val="en-US"/>
    </w:rPr>
  </w:style>
  <w:style w:type="character" w:customStyle="1" w:styleId="NOChar1">
    <w:name w:val="NO Char1"/>
    <w:rsid w:val="00360867"/>
    <w:rPr>
      <w:rFonts w:eastAsia="MS Mincho"/>
      <w:lang w:val="en-GB" w:eastAsia="en-US" w:bidi="ar-SA"/>
    </w:rPr>
  </w:style>
  <w:style w:type="character" w:customStyle="1" w:styleId="B1Char1">
    <w:name w:val="B1 Char1"/>
    <w:rsid w:val="00360867"/>
    <w:rPr>
      <w:rFonts w:eastAsia="MS Mincho"/>
      <w:lang w:val="en-GB" w:eastAsia="en-US" w:bidi="ar-SA"/>
    </w:rPr>
  </w:style>
  <w:style w:type="character" w:customStyle="1" w:styleId="B2Char">
    <w:name w:val="B2 Char"/>
    <w:link w:val="B2"/>
    <w:rsid w:val="00360867"/>
    <w:rPr>
      <w:rFonts w:ascii="Times New Roman" w:hAnsi="Times New Roman"/>
      <w:lang w:val="en-GB" w:eastAsia="en-US"/>
    </w:rPr>
  </w:style>
  <w:style w:type="paragraph" w:customStyle="1" w:styleId="1">
    <w:name w:val="样式1"/>
    <w:basedOn w:val="TAN"/>
    <w:link w:val="1Char0"/>
    <w:qFormat/>
    <w:rsid w:val="00360867"/>
    <w:pPr>
      <w:numPr>
        <w:numId w:val="15"/>
      </w:numPr>
    </w:pPr>
    <w:rPr>
      <w:rFonts w:eastAsia="MS Mincho"/>
      <w:lang w:eastAsia="ja-JP"/>
    </w:rPr>
  </w:style>
  <w:style w:type="character" w:customStyle="1" w:styleId="1Char0">
    <w:name w:val="样式1 Char"/>
    <w:link w:val="1"/>
    <w:rsid w:val="00360867"/>
    <w:rPr>
      <w:rFonts w:ascii="Arial" w:eastAsia="MS Mincho" w:hAnsi="Arial"/>
      <w:sz w:val="18"/>
      <w:lang w:val="en-GB" w:eastAsia="ja-JP"/>
    </w:rPr>
  </w:style>
  <w:style w:type="character" w:styleId="Emphasis">
    <w:name w:val="Emphasis"/>
    <w:qFormat/>
    <w:rsid w:val="00360867"/>
    <w:rPr>
      <w:i/>
      <w:iCs/>
    </w:rPr>
  </w:style>
  <w:style w:type="paragraph" w:customStyle="1" w:styleId="ECCParagraph">
    <w:name w:val="ECC Paragraph"/>
    <w:basedOn w:val="Normal"/>
    <w:uiPriority w:val="99"/>
    <w:rsid w:val="00360867"/>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360867"/>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360867"/>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NoSpacing">
    <w:name w:val="No Spacing"/>
    <w:uiPriority w:val="1"/>
    <w:qFormat/>
    <w:rsid w:val="00360867"/>
    <w:pPr>
      <w:overflowPunct w:val="0"/>
      <w:autoSpaceDE w:val="0"/>
      <w:autoSpaceDN w:val="0"/>
      <w:adjustRightInd w:val="0"/>
    </w:pPr>
    <w:rPr>
      <w:rFonts w:ascii="Times New Roman" w:eastAsia="MS Mincho" w:hAnsi="Times New Roman"/>
      <w:lang w:val="en-GB" w:eastAsia="ja-JP"/>
    </w:rPr>
  </w:style>
  <w:style w:type="character" w:styleId="SubtleReference">
    <w:name w:val="Subtle Reference"/>
    <w:uiPriority w:val="31"/>
    <w:qFormat/>
    <w:rsid w:val="00360867"/>
    <w:rPr>
      <w:smallCaps/>
      <w:color w:val="C0504D"/>
      <w:u w:val="single"/>
    </w:rPr>
  </w:style>
  <w:style w:type="character" w:customStyle="1" w:styleId="CharChar3">
    <w:name w:val="Char Char3"/>
    <w:semiHidden/>
    <w:rsid w:val="00360867"/>
    <w:rPr>
      <w:rFonts w:ascii="Arial" w:hAnsi="Arial"/>
      <w:sz w:val="28"/>
      <w:lang w:val="en-GB" w:eastAsia="ko-KR" w:bidi="ar-SA"/>
    </w:rPr>
  </w:style>
  <w:style w:type="paragraph" w:customStyle="1" w:styleId="no0">
    <w:name w:val="no"/>
    <w:basedOn w:val="Normal"/>
    <w:rsid w:val="00360867"/>
    <w:pPr>
      <w:ind w:left="1135" w:hanging="851"/>
    </w:pPr>
    <w:rPr>
      <w:rFonts w:eastAsia="Calibri"/>
      <w:lang w:val="it-IT" w:eastAsia="it-IT"/>
    </w:rPr>
  </w:style>
  <w:style w:type="character" w:customStyle="1" w:styleId="EditorsNoteChar">
    <w:name w:val="Editor's Note Char"/>
    <w:link w:val="EditorsNote"/>
    <w:rsid w:val="00360867"/>
    <w:rPr>
      <w:rFonts w:ascii="Times New Roman" w:hAnsi="Times New Roman"/>
      <w:color w:val="FF0000"/>
      <w:lang w:val="en-GB" w:eastAsia="en-US"/>
    </w:rPr>
  </w:style>
  <w:style w:type="paragraph" w:customStyle="1" w:styleId="Bulletedo1">
    <w:name w:val="Bulleted o 1"/>
    <w:basedOn w:val="Normal"/>
    <w:rsid w:val="00360867"/>
    <w:pPr>
      <w:numPr>
        <w:numId w:val="17"/>
      </w:numPr>
    </w:pPr>
    <w:rPr>
      <w:rFonts w:eastAsia="SimSun"/>
      <w:lang w:eastAsia="fr-FR"/>
    </w:rPr>
  </w:style>
  <w:style w:type="paragraph" w:customStyle="1" w:styleId="Equation">
    <w:name w:val="Equation"/>
    <w:basedOn w:val="Normal"/>
    <w:next w:val="Normal"/>
    <w:rsid w:val="00360867"/>
    <w:pPr>
      <w:tabs>
        <w:tab w:val="right" w:pos="10206"/>
      </w:tabs>
      <w:spacing w:after="220"/>
      <w:ind w:left="1298"/>
    </w:pPr>
    <w:rPr>
      <w:rFonts w:ascii="Arial" w:eastAsia="SimSun" w:hAnsi="Arial"/>
      <w:sz w:val="22"/>
      <w:lang w:val="en-US" w:eastAsia="zh-CN"/>
    </w:rPr>
  </w:style>
  <w:style w:type="paragraph" w:customStyle="1" w:styleId="00BodyText">
    <w:name w:val="00 BodyText"/>
    <w:basedOn w:val="Normal"/>
    <w:rsid w:val="00360867"/>
    <w:pPr>
      <w:spacing w:after="220"/>
    </w:pPr>
    <w:rPr>
      <w:rFonts w:ascii="Arial" w:eastAsia="SimSun" w:hAnsi="Arial"/>
      <w:sz w:val="22"/>
      <w:lang w:val="en-US" w:eastAsia="fr-FR"/>
    </w:rPr>
  </w:style>
  <w:style w:type="paragraph" w:customStyle="1" w:styleId="bodyCharCharChar">
    <w:name w:val="body Char Char Char"/>
    <w:basedOn w:val="Normal"/>
    <w:rsid w:val="00360867"/>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360867"/>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36086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360867"/>
    <w:rPr>
      <w:rFonts w:ascii="Courier New" w:hAnsi="Courier New"/>
      <w:noProof/>
      <w:sz w:val="16"/>
      <w:lang w:val="en-US" w:eastAsia="en-US"/>
    </w:rPr>
  </w:style>
  <w:style w:type="table" w:styleId="Table3Deffects2">
    <w:name w:val="Table 3D effects 2"/>
    <w:basedOn w:val="TableNormal"/>
    <w:rsid w:val="00360867"/>
    <w:pPr>
      <w:overflowPunct w:val="0"/>
      <w:autoSpaceDE w:val="0"/>
      <w:autoSpaceDN w:val="0"/>
      <w:adjustRightInd w:val="0"/>
      <w:spacing w:after="180"/>
      <w:textAlignment w:val="baseline"/>
    </w:pPr>
    <w:rPr>
      <w:rFonts w:eastAsia="SimSu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360867"/>
    <w:pPr>
      <w:overflowPunct w:val="0"/>
      <w:autoSpaceDE w:val="0"/>
      <w:autoSpaceDN w:val="0"/>
      <w:adjustRightInd w:val="0"/>
      <w:spacing w:after="180"/>
      <w:textAlignment w:val="baseline"/>
    </w:pPr>
    <w:rPr>
      <w:rFonts w:eastAsia="SimSu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360867"/>
    <w:pPr>
      <w:overflowPunct/>
      <w:autoSpaceDE/>
      <w:autoSpaceDN/>
      <w:adjustRightInd/>
      <w:textAlignment w:val="auto"/>
    </w:pPr>
    <w:rPr>
      <w:rFonts w:ascii="Tahoma" w:eastAsia="MS Mincho" w:hAnsi="Tahoma" w:cs="Tahoma"/>
      <w:sz w:val="16"/>
      <w:szCs w:val="16"/>
    </w:rPr>
  </w:style>
  <w:style w:type="paragraph" w:customStyle="1" w:styleId="a0">
    <w:name w:val="表格题注"/>
    <w:next w:val="Normal"/>
    <w:rsid w:val="00360867"/>
    <w:pPr>
      <w:keepLines/>
      <w:numPr>
        <w:ilvl w:val="8"/>
        <w:numId w:val="18"/>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360867"/>
    <w:pPr>
      <w:numPr>
        <w:ilvl w:val="7"/>
        <w:numId w:val="18"/>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1"/>
    <w:rsid w:val="00360867"/>
    <w:rPr>
      <w:rFonts w:eastAsia="Arial"/>
      <w:bCs/>
      <w:sz w:val="22"/>
      <w:lang w:val="en-GB"/>
    </w:rPr>
  </w:style>
  <w:style w:type="character" w:customStyle="1" w:styleId="Char1">
    <w:name w:val="样式 页眉 Char"/>
    <w:link w:val="a3"/>
    <w:rsid w:val="00360867"/>
    <w:rPr>
      <w:rFonts w:ascii="Arial" w:eastAsia="Arial" w:hAnsi="Arial"/>
      <w:b/>
      <w:bCs/>
      <w:noProof/>
      <w:sz w:val="22"/>
      <w:lang w:val="en-GB" w:eastAsia="en-US"/>
    </w:rPr>
  </w:style>
  <w:style w:type="paragraph" w:customStyle="1" w:styleId="a4">
    <w:name w:val="图样式"/>
    <w:basedOn w:val="Normal"/>
    <w:rsid w:val="00360867"/>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36086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21">
    <w:name w:val="中等深浅网格 21"/>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tah0">
    <w:name w:val="tah"/>
    <w:basedOn w:val="Normal"/>
    <w:rsid w:val="00360867"/>
    <w:pPr>
      <w:adjustRightInd/>
      <w:spacing w:before="100" w:beforeAutospacing="1" w:after="100" w:afterAutospacing="1"/>
      <w:textAlignment w:val="auto"/>
    </w:pPr>
    <w:rPr>
      <w:rFonts w:eastAsia="Gulim"/>
      <w:color w:val="000000"/>
      <w:lang w:val="sv-SE"/>
    </w:rPr>
  </w:style>
  <w:style w:type="paragraph" w:customStyle="1" w:styleId="tac0">
    <w:name w:val="tac"/>
    <w:basedOn w:val="Normal"/>
    <w:rsid w:val="00360867"/>
    <w:pPr>
      <w:adjustRightInd/>
      <w:spacing w:before="100" w:beforeAutospacing="1" w:after="100" w:afterAutospacing="1"/>
      <w:textAlignment w:val="auto"/>
    </w:pPr>
    <w:rPr>
      <w:rFonts w:eastAsia="Gulim"/>
      <w:color w:val="000000"/>
      <w:lang w:val="sv-SE"/>
    </w:rPr>
  </w:style>
  <w:style w:type="character" w:customStyle="1" w:styleId="apple-converted-space">
    <w:name w:val="apple-converted-space"/>
    <w:rsid w:val="00360867"/>
  </w:style>
  <w:style w:type="paragraph" w:customStyle="1" w:styleId="a5">
    <w:name w:val="??"/>
    <w:rsid w:val="00360867"/>
    <w:pPr>
      <w:widowControl w:val="0"/>
    </w:pPr>
    <w:rPr>
      <w:rFonts w:ascii="Times New Roman" w:eastAsia="MS Mincho" w:hAnsi="Times New Roman"/>
      <w:lang w:val="en-US" w:eastAsia="en-US"/>
    </w:rPr>
  </w:style>
  <w:style w:type="paragraph" w:customStyle="1" w:styleId="23">
    <w:name w:val="??? 2"/>
    <w:basedOn w:val="a5"/>
    <w:next w:val="a5"/>
    <w:rsid w:val="00360867"/>
    <w:pPr>
      <w:keepNext/>
    </w:pPr>
    <w:rPr>
      <w:rFonts w:ascii="Arial" w:hAnsi="Arial"/>
      <w:b/>
      <w:sz w:val="24"/>
    </w:rPr>
  </w:style>
  <w:style w:type="paragraph" w:styleId="BlockText">
    <w:name w:val="Block Text"/>
    <w:basedOn w:val="Normal"/>
    <w:rsid w:val="00360867"/>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360867"/>
    <w:rPr>
      <w:rFonts w:ascii="Times New Roman" w:eastAsia="MS Mincho" w:hAnsi="Times New Roman"/>
      <w:lang w:val="en-GB" w:eastAsia="en-US"/>
    </w:rPr>
  </w:style>
  <w:style w:type="character" w:customStyle="1" w:styleId="a6">
    <w:name w:val="コメント内容 (文字)"/>
    <w:rsid w:val="00360867"/>
    <w:rPr>
      <w:b/>
      <w:bCs/>
      <w:lang w:val="en-GB" w:eastAsia="en-US"/>
    </w:rPr>
  </w:style>
  <w:style w:type="numbering" w:customStyle="1" w:styleId="24">
    <w:name w:val="リストなし2"/>
    <w:next w:val="NoList"/>
    <w:uiPriority w:val="99"/>
    <w:semiHidden/>
    <w:unhideWhenUsed/>
    <w:rsid w:val="00360867"/>
  </w:style>
  <w:style w:type="numbering" w:customStyle="1" w:styleId="32">
    <w:name w:val="リストなし3"/>
    <w:next w:val="NoList"/>
    <w:uiPriority w:val="99"/>
    <w:semiHidden/>
    <w:unhideWhenUsed/>
    <w:rsid w:val="00360867"/>
  </w:style>
  <w:style w:type="numbering" w:customStyle="1" w:styleId="41">
    <w:name w:val="リストなし4"/>
    <w:next w:val="NoList"/>
    <w:uiPriority w:val="99"/>
    <w:semiHidden/>
    <w:unhideWhenUsed/>
    <w:rsid w:val="00360867"/>
  </w:style>
  <w:style w:type="character" w:customStyle="1" w:styleId="19">
    <w:name w:val="コメント内容 (文字)1"/>
    <w:rsid w:val="00360867"/>
    <w:rPr>
      <w:rFonts w:ascii="Arial" w:hAnsi="Arial"/>
      <w:b/>
      <w:bCs/>
      <w:lang w:val="en-GB" w:eastAsia="en-US"/>
    </w:rPr>
  </w:style>
  <w:style w:type="paragraph" w:customStyle="1" w:styleId="List1">
    <w:name w:val="List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1">
    <w:name w:val="TOC 91"/>
    <w:basedOn w:val="TOC8"/>
    <w:rsid w:val="00360867"/>
    <w:pPr>
      <w:ind w:left="1418" w:hanging="1418"/>
    </w:pPr>
    <w:rPr>
      <w:rFonts w:eastAsia="MS Mincho"/>
      <w:lang w:val="en-GB" w:eastAsia="en-GB"/>
    </w:rPr>
  </w:style>
  <w:style w:type="paragraph" w:customStyle="1" w:styleId="Caption1">
    <w:name w:val="Caption1"/>
    <w:basedOn w:val="Normal"/>
    <w:next w:val="Normal"/>
    <w:rsid w:val="00360867"/>
    <w:pPr>
      <w:spacing w:before="120" w:after="120"/>
    </w:pPr>
    <w:rPr>
      <w:rFonts w:eastAsia="MS Mincho"/>
      <w:b/>
      <w:lang w:eastAsia="en-GB"/>
    </w:rPr>
  </w:style>
  <w:style w:type="paragraph" w:customStyle="1" w:styleId="TableofFigures1">
    <w:name w:val="Table of Figures1"/>
    <w:basedOn w:val="Normal"/>
    <w:next w:val="Normal"/>
    <w:rsid w:val="00360867"/>
    <w:pPr>
      <w:ind w:left="400" w:hanging="400"/>
      <w:jc w:val="center"/>
    </w:pPr>
    <w:rPr>
      <w:rFonts w:eastAsia="MS Mincho"/>
      <w:b/>
      <w:lang w:eastAsia="en-GB"/>
    </w:rPr>
  </w:style>
  <w:style w:type="paragraph" w:customStyle="1" w:styleId="TOC92">
    <w:name w:val="TOC 92"/>
    <w:basedOn w:val="TOC8"/>
    <w:rsid w:val="00360867"/>
    <w:pPr>
      <w:ind w:left="1418" w:hanging="1418"/>
    </w:pPr>
    <w:rPr>
      <w:rFonts w:eastAsia="MS Mincho"/>
      <w:lang w:val="en-GB" w:eastAsia="en-GB"/>
    </w:rPr>
  </w:style>
  <w:style w:type="paragraph" w:customStyle="1" w:styleId="Caption2">
    <w:name w:val="Caption2"/>
    <w:basedOn w:val="Normal"/>
    <w:next w:val="Normal"/>
    <w:rsid w:val="00360867"/>
    <w:pPr>
      <w:spacing w:before="120" w:after="120"/>
    </w:pPr>
    <w:rPr>
      <w:rFonts w:eastAsia="MS Mincho"/>
      <w:b/>
      <w:lang w:eastAsia="en-GB"/>
    </w:rPr>
  </w:style>
  <w:style w:type="paragraph" w:customStyle="1" w:styleId="TableofFigures2">
    <w:name w:val="Table of Figures2"/>
    <w:basedOn w:val="Normal"/>
    <w:next w:val="Normal"/>
    <w:rsid w:val="00360867"/>
    <w:pPr>
      <w:ind w:left="400" w:hanging="400"/>
      <w:jc w:val="center"/>
    </w:pPr>
    <w:rPr>
      <w:rFonts w:eastAsia="MS Mincho"/>
      <w:b/>
      <w:lang w:eastAsia="en-GB"/>
    </w:rPr>
  </w:style>
  <w:style w:type="paragraph" w:customStyle="1" w:styleId="TOC93">
    <w:name w:val="TOC 93"/>
    <w:basedOn w:val="TOC8"/>
    <w:rsid w:val="00360867"/>
    <w:pPr>
      <w:ind w:left="1418" w:hanging="1418"/>
    </w:pPr>
    <w:rPr>
      <w:rFonts w:eastAsia="MS Mincho"/>
      <w:lang w:eastAsia="en-GB"/>
    </w:rPr>
  </w:style>
  <w:style w:type="paragraph" w:customStyle="1" w:styleId="Caption3">
    <w:name w:val="Caption3"/>
    <w:basedOn w:val="Normal"/>
    <w:next w:val="Normal"/>
    <w:rsid w:val="00360867"/>
    <w:pPr>
      <w:spacing w:before="120" w:after="120"/>
    </w:pPr>
    <w:rPr>
      <w:rFonts w:eastAsia="MS Mincho"/>
      <w:b/>
      <w:lang w:eastAsia="en-GB"/>
    </w:rPr>
  </w:style>
  <w:style w:type="paragraph" w:customStyle="1" w:styleId="TableofFigures3">
    <w:name w:val="Table of Figures3"/>
    <w:basedOn w:val="Normal"/>
    <w:next w:val="Normal"/>
    <w:rsid w:val="00360867"/>
    <w:pPr>
      <w:ind w:left="400" w:hanging="400"/>
      <w:jc w:val="center"/>
    </w:pPr>
    <w:rPr>
      <w:rFonts w:eastAsia="MS Mincho"/>
      <w:b/>
      <w:lang w:eastAsia="en-GB"/>
    </w:rPr>
  </w:style>
  <w:style w:type="paragraph" w:customStyle="1" w:styleId="List20">
    <w:name w:val="List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4">
    <w:name w:val="TOC 94"/>
    <w:basedOn w:val="TOC8"/>
    <w:rsid w:val="00360867"/>
    <w:pPr>
      <w:ind w:left="1418" w:hanging="1418"/>
    </w:pPr>
    <w:rPr>
      <w:rFonts w:eastAsia="MS Mincho"/>
      <w:lang w:eastAsia="en-GB"/>
    </w:rPr>
  </w:style>
  <w:style w:type="paragraph" w:customStyle="1" w:styleId="Caption4">
    <w:name w:val="Caption4"/>
    <w:basedOn w:val="Normal"/>
    <w:next w:val="Normal"/>
    <w:rsid w:val="00360867"/>
    <w:pPr>
      <w:spacing w:before="120" w:after="120"/>
    </w:pPr>
    <w:rPr>
      <w:rFonts w:eastAsia="MS Mincho"/>
      <w:b/>
      <w:lang w:eastAsia="en-GB"/>
    </w:rPr>
  </w:style>
  <w:style w:type="paragraph" w:customStyle="1" w:styleId="TableofFigures4">
    <w:name w:val="Table of Figures4"/>
    <w:basedOn w:val="Normal"/>
    <w:next w:val="Normal"/>
    <w:rsid w:val="00360867"/>
    <w:pPr>
      <w:ind w:left="400" w:hanging="400"/>
      <w:jc w:val="center"/>
    </w:pPr>
    <w:rPr>
      <w:rFonts w:eastAsia="MS Mincho"/>
      <w:b/>
      <w:lang w:eastAsia="en-GB"/>
    </w:rPr>
  </w:style>
  <w:style w:type="paragraph" w:customStyle="1" w:styleId="List30">
    <w:name w:val="List3"/>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25">
    <w:name w:val="列表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92">
    <w:name w:val="目录 92"/>
    <w:basedOn w:val="TOC8"/>
    <w:rsid w:val="00360867"/>
    <w:pPr>
      <w:ind w:left="1418" w:hanging="1418"/>
    </w:pPr>
    <w:rPr>
      <w:rFonts w:eastAsia="MS Mincho"/>
      <w:lang w:val="en-GB" w:eastAsia="en-GB"/>
    </w:rPr>
  </w:style>
  <w:style w:type="paragraph" w:customStyle="1" w:styleId="26">
    <w:name w:val="题注2"/>
    <w:basedOn w:val="Normal"/>
    <w:next w:val="Normal"/>
    <w:rsid w:val="00360867"/>
    <w:pPr>
      <w:spacing w:before="120" w:after="120"/>
    </w:pPr>
    <w:rPr>
      <w:rFonts w:eastAsia="MS Mincho"/>
      <w:b/>
      <w:lang w:eastAsia="en-GB"/>
    </w:rPr>
  </w:style>
  <w:style w:type="paragraph" w:customStyle="1" w:styleId="27">
    <w:name w:val="图表目录2"/>
    <w:basedOn w:val="Normal"/>
    <w:next w:val="Normal"/>
    <w:rsid w:val="00360867"/>
    <w:pPr>
      <w:ind w:left="400" w:hanging="400"/>
      <w:jc w:val="center"/>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1529">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26314068">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842164069">
      <w:bodyDiv w:val="1"/>
      <w:marLeft w:val="0"/>
      <w:marRight w:val="0"/>
      <w:marTop w:val="0"/>
      <w:marBottom w:val="0"/>
      <w:divBdr>
        <w:top w:val="none" w:sz="0" w:space="0" w:color="auto"/>
        <w:left w:val="none" w:sz="0" w:space="0" w:color="auto"/>
        <w:bottom w:val="none" w:sz="0" w:space="0" w:color="auto"/>
        <w:right w:val="none" w:sz="0" w:space="0" w:color="auto"/>
      </w:divBdr>
    </w:div>
    <w:div w:id="193234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1099</Words>
  <Characters>8905</Characters>
  <Application>Microsoft Office Word</Application>
  <DocSecurity>0</DocSecurity>
  <Lines>74</Lines>
  <Paragraphs>19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RAN4#87</cp:lastModifiedBy>
  <cp:revision>3</cp:revision>
  <cp:lastPrinted>1899-12-31T22:00:00Z</cp:lastPrinted>
  <dcterms:created xsi:type="dcterms:W3CDTF">2018-05-14T07:55:00Z</dcterms:created>
  <dcterms:modified xsi:type="dcterms:W3CDTF">2018-05-14T07:56:00Z</dcterms:modified>
</cp:coreProperties>
</file>